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E61AF5" w14:textId="0F450322" w:rsidR="00201D05" w:rsidRDefault="00201D05" w:rsidP="00201D05">
      <w:pPr>
        <w:pStyle w:val="CRCoverPage"/>
        <w:tabs>
          <w:tab w:val="right" w:pos="9639"/>
        </w:tabs>
        <w:spacing w:after="0"/>
        <w:rPr>
          <w:b/>
          <w:i/>
          <w:noProof/>
          <w:sz w:val="28"/>
        </w:rPr>
      </w:pPr>
      <w:bookmarkStart w:id="0" w:name="_Toc20909063"/>
      <w:bookmarkStart w:id="1" w:name="_Toc27678202"/>
      <w:bookmarkStart w:id="2" w:name="_Toc36037224"/>
      <w:bookmarkStart w:id="3" w:name="_Toc44398301"/>
      <w:bookmarkStart w:id="4" w:name="_Toc52382489"/>
      <w:bookmarkStart w:id="5" w:name="_Toc60687400"/>
      <w:bookmarkStart w:id="6" w:name="_Toc68726565"/>
      <w:bookmarkStart w:id="7" w:name="_Toc92288189"/>
      <w:bookmarkStart w:id="8" w:name="_Toc92306590"/>
      <w:bookmarkStart w:id="9" w:name="_Toc100443400"/>
      <w:bookmarkStart w:id="10" w:name="_Toc106820869"/>
      <w:r>
        <w:rPr>
          <w:b/>
          <w:noProof/>
          <w:sz w:val="24"/>
        </w:rPr>
        <w:t>3GPP TSG-</w:t>
      </w:r>
      <w:r w:rsidR="0055612B">
        <w:fldChar w:fldCharType="begin"/>
      </w:r>
      <w:r w:rsidR="0055612B">
        <w:instrText xml:space="preserve"> DOCPROPERTY  TSG/WGRef  \* MERGEFORMAT </w:instrText>
      </w:r>
      <w:r w:rsidR="0055612B">
        <w:fldChar w:fldCharType="separate"/>
      </w:r>
      <w:r>
        <w:rPr>
          <w:b/>
          <w:noProof/>
          <w:sz w:val="24"/>
        </w:rPr>
        <w:t>RAN5</w:t>
      </w:r>
      <w:r w:rsidR="0055612B">
        <w:rPr>
          <w:b/>
          <w:noProof/>
          <w:sz w:val="24"/>
        </w:rPr>
        <w:fldChar w:fldCharType="end"/>
      </w:r>
      <w:r>
        <w:rPr>
          <w:b/>
          <w:noProof/>
          <w:sz w:val="24"/>
        </w:rPr>
        <w:t xml:space="preserve"> Meeting #</w:t>
      </w:r>
      <w:r w:rsidR="0055612B">
        <w:fldChar w:fldCharType="begin"/>
      </w:r>
      <w:r w:rsidR="0055612B">
        <w:instrText xml:space="preserve"> DOCPROPERTY  MtgSeq  \* MERGEFORMAT </w:instrText>
      </w:r>
      <w:r w:rsidR="0055612B">
        <w:fldChar w:fldCharType="separate"/>
      </w:r>
      <w:r w:rsidRPr="00EB09B7">
        <w:rPr>
          <w:b/>
          <w:noProof/>
          <w:sz w:val="24"/>
        </w:rPr>
        <w:t>98</w:t>
      </w:r>
      <w:r w:rsidR="0055612B">
        <w:rPr>
          <w:b/>
          <w:noProof/>
          <w:sz w:val="24"/>
        </w:rPr>
        <w:fldChar w:fldCharType="end"/>
      </w:r>
      <w:r w:rsidR="0055612B">
        <w:fldChar w:fldCharType="begin"/>
      </w:r>
      <w:r w:rsidR="0055612B">
        <w:instrText xml:space="preserve"> DOCPROPERTY  MtgTitle  \* MERGEFORMAT </w:instrText>
      </w:r>
      <w:r w:rsidR="0055612B">
        <w:fldChar w:fldCharType="separate"/>
      </w:r>
      <w:r w:rsidR="0055612B">
        <w:fldChar w:fldCharType="end"/>
      </w:r>
      <w:r>
        <w:rPr>
          <w:b/>
          <w:i/>
          <w:noProof/>
          <w:sz w:val="28"/>
        </w:rPr>
        <w:tab/>
      </w:r>
      <w:r w:rsidR="0055612B">
        <w:fldChar w:fldCharType="begin"/>
      </w:r>
      <w:r w:rsidR="0055612B">
        <w:instrText xml:space="preserve"> DOCPROPERTY  Tdoc#  \* MERGEFORMAT </w:instrText>
      </w:r>
      <w:r w:rsidR="0055612B">
        <w:fldChar w:fldCharType="separate"/>
      </w:r>
      <w:r w:rsidRPr="00E13F3D">
        <w:rPr>
          <w:b/>
          <w:i/>
          <w:noProof/>
          <w:sz w:val="28"/>
        </w:rPr>
        <w:t>R5-230772</w:t>
      </w:r>
      <w:r w:rsidR="0055612B">
        <w:rPr>
          <w:b/>
          <w:i/>
          <w:noProof/>
          <w:sz w:val="28"/>
        </w:rPr>
        <w:fldChar w:fldCharType="end"/>
      </w:r>
      <w:bookmarkStart w:id="11" w:name="_GoBack"/>
      <w:bookmarkEnd w:id="11"/>
      <w:r w:rsidR="00005D11" w:rsidRPr="00005D11">
        <w:rPr>
          <w:b/>
          <w:i/>
          <w:noProof/>
          <w:sz w:val="28"/>
          <w:highlight w:val="yellow"/>
        </w:rPr>
        <w:t>r1</w:t>
      </w:r>
    </w:p>
    <w:p w14:paraId="6FA4F14F" w14:textId="77777777" w:rsidR="00201D05" w:rsidRDefault="0055612B" w:rsidP="00201D05">
      <w:pPr>
        <w:pStyle w:val="CRCoverPage"/>
        <w:outlineLvl w:val="0"/>
        <w:rPr>
          <w:b/>
          <w:noProof/>
          <w:sz w:val="24"/>
        </w:rPr>
      </w:pPr>
      <w:r>
        <w:fldChar w:fldCharType="begin"/>
      </w:r>
      <w:r>
        <w:instrText xml:space="preserve"> DOCPROPERTY  Location  \* MERGEFORMAT </w:instrText>
      </w:r>
      <w:r>
        <w:fldChar w:fldCharType="separate"/>
      </w:r>
      <w:r w:rsidR="00201D05" w:rsidRPr="00BA51D9">
        <w:rPr>
          <w:b/>
          <w:noProof/>
          <w:sz w:val="24"/>
        </w:rPr>
        <w:t>Athens</w:t>
      </w:r>
      <w:r>
        <w:rPr>
          <w:b/>
          <w:noProof/>
          <w:sz w:val="24"/>
        </w:rPr>
        <w:fldChar w:fldCharType="end"/>
      </w:r>
      <w:r w:rsidR="00201D05">
        <w:rPr>
          <w:b/>
          <w:noProof/>
          <w:sz w:val="24"/>
        </w:rPr>
        <w:t xml:space="preserve">, </w:t>
      </w:r>
      <w:r>
        <w:fldChar w:fldCharType="begin"/>
      </w:r>
      <w:r>
        <w:instrText xml:space="preserve"> DOCPROPERTY  Country  \* MERGEFORMAT </w:instrText>
      </w:r>
      <w:r>
        <w:fldChar w:fldCharType="separate"/>
      </w:r>
      <w:r w:rsidR="00201D05" w:rsidRPr="00BA51D9">
        <w:rPr>
          <w:b/>
          <w:noProof/>
          <w:sz w:val="24"/>
        </w:rPr>
        <w:t>Greece</w:t>
      </w:r>
      <w:r>
        <w:rPr>
          <w:b/>
          <w:noProof/>
          <w:sz w:val="24"/>
        </w:rPr>
        <w:fldChar w:fldCharType="end"/>
      </w:r>
      <w:r w:rsidR="00201D05">
        <w:rPr>
          <w:b/>
          <w:noProof/>
          <w:sz w:val="24"/>
        </w:rPr>
        <w:t xml:space="preserve">, </w:t>
      </w:r>
      <w:r>
        <w:fldChar w:fldCharType="begin"/>
      </w:r>
      <w:r>
        <w:instrText xml:space="preserve"> DOCPROPERTY  StartDate  \* MERGEFORMAT </w:instrText>
      </w:r>
      <w:r>
        <w:fldChar w:fldCharType="separate"/>
      </w:r>
      <w:r w:rsidR="00201D05" w:rsidRPr="00BA51D9">
        <w:rPr>
          <w:b/>
          <w:noProof/>
          <w:sz w:val="24"/>
        </w:rPr>
        <w:t>27th Feb 2023</w:t>
      </w:r>
      <w:r>
        <w:rPr>
          <w:b/>
          <w:noProof/>
          <w:sz w:val="24"/>
        </w:rPr>
        <w:fldChar w:fldCharType="end"/>
      </w:r>
      <w:r w:rsidR="00201D05">
        <w:rPr>
          <w:b/>
          <w:noProof/>
          <w:sz w:val="24"/>
        </w:rPr>
        <w:t xml:space="preserve"> - </w:t>
      </w:r>
      <w:r>
        <w:fldChar w:fldCharType="begin"/>
      </w:r>
      <w:r>
        <w:instrText xml:space="preserve"> DOCPROPERTY  EndDate  \* MERGEFORMAT </w:instrText>
      </w:r>
      <w:r>
        <w:fldChar w:fldCharType="separate"/>
      </w:r>
      <w:r w:rsidR="00201D05"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1D05" w14:paraId="5C48760D" w14:textId="77777777" w:rsidTr="00C02CA0">
        <w:tc>
          <w:tcPr>
            <w:tcW w:w="9641" w:type="dxa"/>
            <w:gridSpan w:val="9"/>
            <w:tcBorders>
              <w:top w:val="single" w:sz="4" w:space="0" w:color="auto"/>
              <w:left w:val="single" w:sz="4" w:space="0" w:color="auto"/>
              <w:right w:val="single" w:sz="4" w:space="0" w:color="auto"/>
            </w:tcBorders>
          </w:tcPr>
          <w:p w14:paraId="25CA4868" w14:textId="77777777" w:rsidR="00201D05" w:rsidRDefault="00201D05" w:rsidP="00C02CA0">
            <w:pPr>
              <w:pStyle w:val="CRCoverPage"/>
              <w:spacing w:after="0"/>
              <w:jc w:val="right"/>
              <w:rPr>
                <w:i/>
                <w:noProof/>
              </w:rPr>
            </w:pPr>
            <w:r>
              <w:rPr>
                <w:i/>
                <w:noProof/>
                <w:sz w:val="14"/>
              </w:rPr>
              <w:t>CR-Form-v12.2</w:t>
            </w:r>
          </w:p>
        </w:tc>
      </w:tr>
      <w:tr w:rsidR="00201D05" w14:paraId="222BACB3" w14:textId="77777777" w:rsidTr="00C02CA0">
        <w:tc>
          <w:tcPr>
            <w:tcW w:w="9641" w:type="dxa"/>
            <w:gridSpan w:val="9"/>
            <w:tcBorders>
              <w:left w:val="single" w:sz="4" w:space="0" w:color="auto"/>
              <w:right w:val="single" w:sz="4" w:space="0" w:color="auto"/>
            </w:tcBorders>
          </w:tcPr>
          <w:p w14:paraId="62E5BA5F" w14:textId="77777777" w:rsidR="00201D05" w:rsidRDefault="00201D05" w:rsidP="00C02CA0">
            <w:pPr>
              <w:pStyle w:val="CRCoverPage"/>
              <w:spacing w:after="0"/>
              <w:jc w:val="center"/>
              <w:rPr>
                <w:noProof/>
              </w:rPr>
            </w:pPr>
            <w:r>
              <w:rPr>
                <w:b/>
                <w:noProof/>
                <w:sz w:val="32"/>
              </w:rPr>
              <w:t>CHANGE REQUEST</w:t>
            </w:r>
          </w:p>
        </w:tc>
      </w:tr>
      <w:tr w:rsidR="00201D05" w14:paraId="3E802B32" w14:textId="77777777" w:rsidTr="00C02CA0">
        <w:tc>
          <w:tcPr>
            <w:tcW w:w="9641" w:type="dxa"/>
            <w:gridSpan w:val="9"/>
            <w:tcBorders>
              <w:left w:val="single" w:sz="4" w:space="0" w:color="auto"/>
              <w:right w:val="single" w:sz="4" w:space="0" w:color="auto"/>
            </w:tcBorders>
          </w:tcPr>
          <w:p w14:paraId="008D0EDF" w14:textId="77777777" w:rsidR="00201D05" w:rsidRDefault="00201D05" w:rsidP="00C02CA0">
            <w:pPr>
              <w:pStyle w:val="CRCoverPage"/>
              <w:spacing w:after="0"/>
              <w:rPr>
                <w:noProof/>
                <w:sz w:val="8"/>
                <w:szCs w:val="8"/>
              </w:rPr>
            </w:pPr>
          </w:p>
        </w:tc>
      </w:tr>
      <w:tr w:rsidR="00201D05" w14:paraId="4F8A8AC8" w14:textId="77777777" w:rsidTr="00C02CA0">
        <w:tc>
          <w:tcPr>
            <w:tcW w:w="142" w:type="dxa"/>
            <w:tcBorders>
              <w:left w:val="single" w:sz="4" w:space="0" w:color="auto"/>
            </w:tcBorders>
          </w:tcPr>
          <w:p w14:paraId="5606011E" w14:textId="77777777" w:rsidR="00201D05" w:rsidRDefault="00201D05" w:rsidP="00C02CA0">
            <w:pPr>
              <w:pStyle w:val="CRCoverPage"/>
              <w:spacing w:after="0"/>
              <w:jc w:val="right"/>
              <w:rPr>
                <w:noProof/>
              </w:rPr>
            </w:pPr>
          </w:p>
        </w:tc>
        <w:tc>
          <w:tcPr>
            <w:tcW w:w="1559" w:type="dxa"/>
            <w:shd w:val="pct30" w:color="FFFF00" w:fill="auto"/>
          </w:tcPr>
          <w:p w14:paraId="3F65CD0A" w14:textId="77777777" w:rsidR="00201D05" w:rsidRPr="00410371" w:rsidRDefault="0055612B" w:rsidP="00C02CA0">
            <w:pPr>
              <w:pStyle w:val="CRCoverPage"/>
              <w:spacing w:after="0"/>
              <w:jc w:val="right"/>
              <w:rPr>
                <w:b/>
                <w:noProof/>
                <w:sz w:val="28"/>
              </w:rPr>
            </w:pPr>
            <w:r>
              <w:fldChar w:fldCharType="begin"/>
            </w:r>
            <w:r>
              <w:instrText xml:space="preserve"> DOCPROPERTY  Spec#  \* MERGEFORMAT </w:instrText>
            </w:r>
            <w:r>
              <w:fldChar w:fldCharType="separate"/>
            </w:r>
            <w:r w:rsidR="00201D05" w:rsidRPr="00410371">
              <w:rPr>
                <w:b/>
                <w:noProof/>
                <w:sz w:val="28"/>
              </w:rPr>
              <w:t>36.579-1</w:t>
            </w:r>
            <w:r>
              <w:rPr>
                <w:b/>
                <w:noProof/>
                <w:sz w:val="28"/>
              </w:rPr>
              <w:fldChar w:fldCharType="end"/>
            </w:r>
          </w:p>
        </w:tc>
        <w:tc>
          <w:tcPr>
            <w:tcW w:w="709" w:type="dxa"/>
          </w:tcPr>
          <w:p w14:paraId="3F77DD1D" w14:textId="77777777" w:rsidR="00201D05" w:rsidRDefault="00201D05" w:rsidP="00C02CA0">
            <w:pPr>
              <w:pStyle w:val="CRCoverPage"/>
              <w:spacing w:after="0"/>
              <w:jc w:val="center"/>
              <w:rPr>
                <w:noProof/>
              </w:rPr>
            </w:pPr>
            <w:r>
              <w:rPr>
                <w:b/>
                <w:noProof/>
                <w:sz w:val="28"/>
              </w:rPr>
              <w:t>CR</w:t>
            </w:r>
          </w:p>
        </w:tc>
        <w:tc>
          <w:tcPr>
            <w:tcW w:w="1276" w:type="dxa"/>
            <w:shd w:val="pct30" w:color="FFFF00" w:fill="auto"/>
          </w:tcPr>
          <w:p w14:paraId="746A6B43" w14:textId="77777777" w:rsidR="00201D05" w:rsidRPr="00410371" w:rsidRDefault="0055612B" w:rsidP="00C02CA0">
            <w:pPr>
              <w:pStyle w:val="CRCoverPage"/>
              <w:spacing w:after="0"/>
              <w:rPr>
                <w:noProof/>
              </w:rPr>
            </w:pPr>
            <w:r>
              <w:fldChar w:fldCharType="begin"/>
            </w:r>
            <w:r>
              <w:instrText xml:space="preserve"> DOCPROPERTY  Cr#  \* MERGEFORMAT </w:instrText>
            </w:r>
            <w:r>
              <w:fldChar w:fldCharType="separate"/>
            </w:r>
            <w:r w:rsidR="00201D05" w:rsidRPr="00410371">
              <w:rPr>
                <w:b/>
                <w:noProof/>
                <w:sz w:val="28"/>
              </w:rPr>
              <w:t>0299</w:t>
            </w:r>
            <w:r>
              <w:rPr>
                <w:b/>
                <w:noProof/>
                <w:sz w:val="28"/>
              </w:rPr>
              <w:fldChar w:fldCharType="end"/>
            </w:r>
          </w:p>
        </w:tc>
        <w:tc>
          <w:tcPr>
            <w:tcW w:w="709" w:type="dxa"/>
          </w:tcPr>
          <w:p w14:paraId="31A1DF5A" w14:textId="77777777" w:rsidR="00201D05" w:rsidRDefault="00201D05" w:rsidP="00C02CA0">
            <w:pPr>
              <w:pStyle w:val="CRCoverPage"/>
              <w:tabs>
                <w:tab w:val="right" w:pos="625"/>
              </w:tabs>
              <w:spacing w:after="0"/>
              <w:jc w:val="center"/>
              <w:rPr>
                <w:noProof/>
              </w:rPr>
            </w:pPr>
            <w:r>
              <w:rPr>
                <w:b/>
                <w:bCs/>
                <w:noProof/>
                <w:sz w:val="28"/>
              </w:rPr>
              <w:t>rev</w:t>
            </w:r>
          </w:p>
        </w:tc>
        <w:tc>
          <w:tcPr>
            <w:tcW w:w="992" w:type="dxa"/>
            <w:shd w:val="pct30" w:color="FFFF00" w:fill="auto"/>
          </w:tcPr>
          <w:p w14:paraId="2A025CD5" w14:textId="77777777" w:rsidR="00201D05" w:rsidRPr="00410371" w:rsidRDefault="0055612B" w:rsidP="00C02CA0">
            <w:pPr>
              <w:pStyle w:val="CRCoverPage"/>
              <w:spacing w:after="0"/>
              <w:jc w:val="center"/>
              <w:rPr>
                <w:b/>
                <w:noProof/>
              </w:rPr>
            </w:pPr>
            <w:r>
              <w:fldChar w:fldCharType="begin"/>
            </w:r>
            <w:r>
              <w:instrText xml:space="preserve"> DOCPROPERTY  Revision  \* MERGEFORMAT </w:instrText>
            </w:r>
            <w:r>
              <w:fldChar w:fldCharType="separate"/>
            </w:r>
            <w:r w:rsidR="00201D05" w:rsidRPr="00410371">
              <w:rPr>
                <w:b/>
                <w:noProof/>
                <w:sz w:val="28"/>
              </w:rPr>
              <w:t>-</w:t>
            </w:r>
            <w:r>
              <w:rPr>
                <w:b/>
                <w:noProof/>
                <w:sz w:val="28"/>
              </w:rPr>
              <w:fldChar w:fldCharType="end"/>
            </w:r>
          </w:p>
        </w:tc>
        <w:tc>
          <w:tcPr>
            <w:tcW w:w="2410" w:type="dxa"/>
          </w:tcPr>
          <w:p w14:paraId="37B028C0" w14:textId="77777777" w:rsidR="00201D05" w:rsidRDefault="00201D05" w:rsidP="00C02C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1831A0" w14:textId="77777777" w:rsidR="00201D05" w:rsidRPr="00410371" w:rsidRDefault="0055612B" w:rsidP="00C02CA0">
            <w:pPr>
              <w:pStyle w:val="CRCoverPage"/>
              <w:spacing w:after="0"/>
              <w:jc w:val="center"/>
              <w:rPr>
                <w:noProof/>
                <w:sz w:val="28"/>
              </w:rPr>
            </w:pPr>
            <w:r>
              <w:fldChar w:fldCharType="begin"/>
            </w:r>
            <w:r>
              <w:instrText xml:space="preserve"> DOCPROPERTY  Version  \* MERGEFORMAT </w:instrText>
            </w:r>
            <w:r>
              <w:fldChar w:fldCharType="separate"/>
            </w:r>
            <w:r w:rsidR="00201D05" w:rsidRPr="00410371">
              <w:rPr>
                <w:b/>
                <w:noProof/>
                <w:sz w:val="28"/>
              </w:rPr>
              <w:t>15.8.0</w:t>
            </w:r>
            <w:r>
              <w:rPr>
                <w:b/>
                <w:noProof/>
                <w:sz w:val="28"/>
              </w:rPr>
              <w:fldChar w:fldCharType="end"/>
            </w:r>
          </w:p>
        </w:tc>
        <w:tc>
          <w:tcPr>
            <w:tcW w:w="143" w:type="dxa"/>
            <w:tcBorders>
              <w:right w:val="single" w:sz="4" w:space="0" w:color="auto"/>
            </w:tcBorders>
          </w:tcPr>
          <w:p w14:paraId="4734CC33" w14:textId="77777777" w:rsidR="00201D05" w:rsidRDefault="00201D05" w:rsidP="00C02CA0">
            <w:pPr>
              <w:pStyle w:val="CRCoverPage"/>
              <w:spacing w:after="0"/>
              <w:rPr>
                <w:noProof/>
              </w:rPr>
            </w:pPr>
          </w:p>
        </w:tc>
      </w:tr>
      <w:tr w:rsidR="00201D05" w14:paraId="068B1D6D" w14:textId="77777777" w:rsidTr="00C02CA0">
        <w:tc>
          <w:tcPr>
            <w:tcW w:w="9641" w:type="dxa"/>
            <w:gridSpan w:val="9"/>
            <w:tcBorders>
              <w:left w:val="single" w:sz="4" w:space="0" w:color="auto"/>
              <w:right w:val="single" w:sz="4" w:space="0" w:color="auto"/>
            </w:tcBorders>
          </w:tcPr>
          <w:p w14:paraId="10FAF4B9" w14:textId="77777777" w:rsidR="00201D05" w:rsidRDefault="00201D05" w:rsidP="00C02CA0">
            <w:pPr>
              <w:pStyle w:val="CRCoverPage"/>
              <w:spacing w:after="0"/>
              <w:rPr>
                <w:noProof/>
              </w:rPr>
            </w:pPr>
          </w:p>
        </w:tc>
      </w:tr>
      <w:tr w:rsidR="00201D05" w14:paraId="3CA92AB0" w14:textId="77777777" w:rsidTr="00C02CA0">
        <w:tc>
          <w:tcPr>
            <w:tcW w:w="9641" w:type="dxa"/>
            <w:gridSpan w:val="9"/>
            <w:tcBorders>
              <w:top w:val="single" w:sz="4" w:space="0" w:color="auto"/>
            </w:tcBorders>
          </w:tcPr>
          <w:p w14:paraId="21F48543" w14:textId="77777777" w:rsidR="00201D05" w:rsidRPr="00F25D98" w:rsidRDefault="00201D05" w:rsidP="00C02CA0">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01D05" w14:paraId="27C25B4D" w14:textId="77777777" w:rsidTr="00C02CA0">
        <w:tc>
          <w:tcPr>
            <w:tcW w:w="9641" w:type="dxa"/>
            <w:gridSpan w:val="9"/>
          </w:tcPr>
          <w:p w14:paraId="40D7897D" w14:textId="77777777" w:rsidR="00201D05" w:rsidRDefault="00201D05" w:rsidP="00C02CA0">
            <w:pPr>
              <w:pStyle w:val="CRCoverPage"/>
              <w:spacing w:after="0"/>
              <w:rPr>
                <w:noProof/>
                <w:sz w:val="8"/>
                <w:szCs w:val="8"/>
              </w:rPr>
            </w:pPr>
          </w:p>
        </w:tc>
      </w:tr>
    </w:tbl>
    <w:p w14:paraId="6635591C" w14:textId="77777777" w:rsidR="00201D05" w:rsidRDefault="00201D05" w:rsidP="00201D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1D05" w14:paraId="60DF6869" w14:textId="77777777" w:rsidTr="00C02CA0">
        <w:tc>
          <w:tcPr>
            <w:tcW w:w="2835" w:type="dxa"/>
          </w:tcPr>
          <w:p w14:paraId="27A87398" w14:textId="77777777" w:rsidR="00201D05" w:rsidRDefault="00201D05" w:rsidP="00C02CA0">
            <w:pPr>
              <w:pStyle w:val="CRCoverPage"/>
              <w:tabs>
                <w:tab w:val="right" w:pos="2751"/>
              </w:tabs>
              <w:spacing w:after="0"/>
              <w:rPr>
                <w:b/>
                <w:i/>
                <w:noProof/>
              </w:rPr>
            </w:pPr>
            <w:r>
              <w:rPr>
                <w:b/>
                <w:i/>
                <w:noProof/>
              </w:rPr>
              <w:t>Proposed change affects:</w:t>
            </w:r>
          </w:p>
        </w:tc>
        <w:tc>
          <w:tcPr>
            <w:tcW w:w="1418" w:type="dxa"/>
          </w:tcPr>
          <w:p w14:paraId="046761B1" w14:textId="77777777" w:rsidR="00201D05" w:rsidRDefault="00201D05" w:rsidP="00C02C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B841E" w14:textId="77777777" w:rsidR="00201D05" w:rsidRDefault="00201D05" w:rsidP="00C02CA0">
            <w:pPr>
              <w:pStyle w:val="CRCoverPage"/>
              <w:spacing w:after="0"/>
              <w:jc w:val="center"/>
              <w:rPr>
                <w:b/>
                <w:caps/>
                <w:noProof/>
              </w:rPr>
            </w:pPr>
          </w:p>
        </w:tc>
        <w:tc>
          <w:tcPr>
            <w:tcW w:w="709" w:type="dxa"/>
            <w:tcBorders>
              <w:left w:val="single" w:sz="4" w:space="0" w:color="auto"/>
            </w:tcBorders>
          </w:tcPr>
          <w:p w14:paraId="73A82AF1" w14:textId="77777777" w:rsidR="00201D05" w:rsidRDefault="00201D05" w:rsidP="00C02C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45AA9" w14:textId="77777777" w:rsidR="00201D05" w:rsidRDefault="00201D05" w:rsidP="00C02CA0">
            <w:pPr>
              <w:pStyle w:val="CRCoverPage"/>
              <w:spacing w:after="0"/>
              <w:jc w:val="center"/>
              <w:rPr>
                <w:b/>
                <w:caps/>
                <w:noProof/>
              </w:rPr>
            </w:pPr>
          </w:p>
        </w:tc>
        <w:tc>
          <w:tcPr>
            <w:tcW w:w="2126" w:type="dxa"/>
          </w:tcPr>
          <w:p w14:paraId="1196C9A8" w14:textId="77777777" w:rsidR="00201D05" w:rsidRDefault="00201D05" w:rsidP="00C02C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C2F7B6" w14:textId="77777777" w:rsidR="00201D05" w:rsidRDefault="00201D05" w:rsidP="00C02CA0">
            <w:pPr>
              <w:pStyle w:val="CRCoverPage"/>
              <w:spacing w:after="0"/>
              <w:jc w:val="center"/>
              <w:rPr>
                <w:b/>
                <w:caps/>
                <w:noProof/>
              </w:rPr>
            </w:pPr>
          </w:p>
        </w:tc>
        <w:tc>
          <w:tcPr>
            <w:tcW w:w="1418" w:type="dxa"/>
            <w:tcBorders>
              <w:left w:val="nil"/>
            </w:tcBorders>
          </w:tcPr>
          <w:p w14:paraId="32A5FE79" w14:textId="77777777" w:rsidR="00201D05" w:rsidRDefault="00201D05" w:rsidP="00C02C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03D61" w14:textId="77777777" w:rsidR="00201D05" w:rsidRDefault="00201D05" w:rsidP="00C02CA0">
            <w:pPr>
              <w:pStyle w:val="CRCoverPage"/>
              <w:spacing w:after="0"/>
              <w:jc w:val="center"/>
              <w:rPr>
                <w:b/>
                <w:bCs/>
                <w:caps/>
                <w:noProof/>
              </w:rPr>
            </w:pPr>
          </w:p>
        </w:tc>
      </w:tr>
    </w:tbl>
    <w:p w14:paraId="75B56A7E" w14:textId="77777777" w:rsidR="00201D05" w:rsidRDefault="00201D05" w:rsidP="00201D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1D05" w14:paraId="2291778D" w14:textId="77777777" w:rsidTr="00C02CA0">
        <w:tc>
          <w:tcPr>
            <w:tcW w:w="9640" w:type="dxa"/>
            <w:gridSpan w:val="11"/>
          </w:tcPr>
          <w:p w14:paraId="4BC3689F" w14:textId="77777777" w:rsidR="00201D05" w:rsidRDefault="00201D05" w:rsidP="00C02CA0">
            <w:pPr>
              <w:pStyle w:val="CRCoverPage"/>
              <w:spacing w:after="0"/>
              <w:rPr>
                <w:noProof/>
                <w:sz w:val="8"/>
                <w:szCs w:val="8"/>
              </w:rPr>
            </w:pPr>
          </w:p>
        </w:tc>
      </w:tr>
      <w:tr w:rsidR="00201D05" w14:paraId="2292FCE2" w14:textId="77777777" w:rsidTr="00C02CA0">
        <w:tc>
          <w:tcPr>
            <w:tcW w:w="1843" w:type="dxa"/>
            <w:tcBorders>
              <w:top w:val="single" w:sz="4" w:space="0" w:color="auto"/>
              <w:left w:val="single" w:sz="4" w:space="0" w:color="auto"/>
            </w:tcBorders>
          </w:tcPr>
          <w:p w14:paraId="41A42341" w14:textId="77777777" w:rsidR="00201D05" w:rsidRDefault="00201D05" w:rsidP="00C02C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E955F2" w14:textId="77777777" w:rsidR="00201D05" w:rsidRDefault="0055612B" w:rsidP="00C02CA0">
            <w:pPr>
              <w:pStyle w:val="CRCoverPage"/>
              <w:spacing w:after="0"/>
              <w:ind w:left="100"/>
              <w:rPr>
                <w:noProof/>
              </w:rPr>
            </w:pPr>
            <w:r>
              <w:fldChar w:fldCharType="begin"/>
            </w:r>
            <w:r>
              <w:instrText xml:space="preserve"> DOCPROPERTY  CrTitle  \* MERGEFORMAT </w:instrText>
            </w:r>
            <w:r>
              <w:fldChar w:fldCharType="separate"/>
            </w:r>
            <w:r w:rsidR="00201D05">
              <w:t>New Rel-16 parameters for MCPTT User Profile</w:t>
            </w:r>
            <w:r>
              <w:fldChar w:fldCharType="end"/>
            </w:r>
          </w:p>
        </w:tc>
      </w:tr>
      <w:tr w:rsidR="00201D05" w14:paraId="0CB2284E" w14:textId="77777777" w:rsidTr="00C02CA0">
        <w:tc>
          <w:tcPr>
            <w:tcW w:w="1843" w:type="dxa"/>
            <w:tcBorders>
              <w:left w:val="single" w:sz="4" w:space="0" w:color="auto"/>
            </w:tcBorders>
          </w:tcPr>
          <w:p w14:paraId="7BFC2704" w14:textId="77777777" w:rsidR="00201D05" w:rsidRDefault="00201D05" w:rsidP="00C02CA0">
            <w:pPr>
              <w:pStyle w:val="CRCoverPage"/>
              <w:spacing w:after="0"/>
              <w:rPr>
                <w:b/>
                <w:i/>
                <w:noProof/>
                <w:sz w:val="8"/>
                <w:szCs w:val="8"/>
              </w:rPr>
            </w:pPr>
          </w:p>
        </w:tc>
        <w:tc>
          <w:tcPr>
            <w:tcW w:w="7797" w:type="dxa"/>
            <w:gridSpan w:val="10"/>
            <w:tcBorders>
              <w:right w:val="single" w:sz="4" w:space="0" w:color="auto"/>
            </w:tcBorders>
          </w:tcPr>
          <w:p w14:paraId="1371B825" w14:textId="77777777" w:rsidR="00201D05" w:rsidRDefault="00201D05" w:rsidP="00C02CA0">
            <w:pPr>
              <w:pStyle w:val="CRCoverPage"/>
              <w:spacing w:after="0"/>
              <w:rPr>
                <w:noProof/>
                <w:sz w:val="8"/>
                <w:szCs w:val="8"/>
              </w:rPr>
            </w:pPr>
          </w:p>
        </w:tc>
      </w:tr>
      <w:tr w:rsidR="00201D05" w14:paraId="1C68F53C" w14:textId="77777777" w:rsidTr="00C02CA0">
        <w:tc>
          <w:tcPr>
            <w:tcW w:w="1843" w:type="dxa"/>
            <w:tcBorders>
              <w:left w:val="single" w:sz="4" w:space="0" w:color="auto"/>
            </w:tcBorders>
          </w:tcPr>
          <w:p w14:paraId="29C0E90A" w14:textId="77777777" w:rsidR="00201D05" w:rsidRDefault="00201D05" w:rsidP="00C02C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B90104" w14:textId="77777777" w:rsidR="00201D05" w:rsidRDefault="0055612B" w:rsidP="00C02CA0">
            <w:pPr>
              <w:pStyle w:val="CRCoverPage"/>
              <w:spacing w:after="0"/>
              <w:ind w:left="100"/>
              <w:rPr>
                <w:noProof/>
              </w:rPr>
            </w:pPr>
            <w:r>
              <w:fldChar w:fldCharType="begin"/>
            </w:r>
            <w:r>
              <w:instrText xml:space="preserve"> DOCPROPERTY  SourceIfWg  \* MERGEFORMAT </w:instrText>
            </w:r>
            <w:r>
              <w:fldChar w:fldCharType="separate"/>
            </w:r>
            <w:r w:rsidR="00201D05">
              <w:rPr>
                <w:noProof/>
              </w:rPr>
              <w:t>NIST</w:t>
            </w:r>
            <w:r>
              <w:rPr>
                <w:noProof/>
              </w:rPr>
              <w:fldChar w:fldCharType="end"/>
            </w:r>
          </w:p>
        </w:tc>
      </w:tr>
      <w:tr w:rsidR="00201D05" w14:paraId="52BB5907" w14:textId="77777777" w:rsidTr="00C02CA0">
        <w:tc>
          <w:tcPr>
            <w:tcW w:w="1843" w:type="dxa"/>
            <w:tcBorders>
              <w:left w:val="single" w:sz="4" w:space="0" w:color="auto"/>
            </w:tcBorders>
          </w:tcPr>
          <w:p w14:paraId="0194BF2A" w14:textId="77777777" w:rsidR="00201D05" w:rsidRDefault="00201D05" w:rsidP="00C02C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7662DC" w14:textId="04C80CFF" w:rsidR="00201D05" w:rsidRDefault="00290A71" w:rsidP="00C02CA0">
            <w:pPr>
              <w:pStyle w:val="CRCoverPage"/>
              <w:spacing w:after="0"/>
              <w:ind w:left="100"/>
              <w:rPr>
                <w:noProof/>
              </w:rPr>
            </w:pPr>
            <w:r>
              <w:t>R5</w:t>
            </w:r>
            <w:r w:rsidR="0055612B">
              <w:fldChar w:fldCharType="begin"/>
            </w:r>
            <w:r w:rsidR="0055612B">
              <w:instrText xml:space="preserve"> DOCPROPERTY  SourceIfTsg  \* MERGEFORMAT </w:instrText>
            </w:r>
            <w:r w:rsidR="0055612B">
              <w:fldChar w:fldCharType="separate"/>
            </w:r>
            <w:r w:rsidR="0055612B">
              <w:fldChar w:fldCharType="end"/>
            </w:r>
          </w:p>
        </w:tc>
      </w:tr>
      <w:tr w:rsidR="00201D05" w14:paraId="054EA4FE" w14:textId="77777777" w:rsidTr="00C02CA0">
        <w:tc>
          <w:tcPr>
            <w:tcW w:w="1843" w:type="dxa"/>
            <w:tcBorders>
              <w:left w:val="single" w:sz="4" w:space="0" w:color="auto"/>
            </w:tcBorders>
          </w:tcPr>
          <w:p w14:paraId="7853554E" w14:textId="77777777" w:rsidR="00201D05" w:rsidRDefault="00201D05" w:rsidP="00C02CA0">
            <w:pPr>
              <w:pStyle w:val="CRCoverPage"/>
              <w:spacing w:after="0"/>
              <w:rPr>
                <w:b/>
                <w:i/>
                <w:noProof/>
                <w:sz w:val="8"/>
                <w:szCs w:val="8"/>
              </w:rPr>
            </w:pPr>
          </w:p>
        </w:tc>
        <w:tc>
          <w:tcPr>
            <w:tcW w:w="7797" w:type="dxa"/>
            <w:gridSpan w:val="10"/>
            <w:tcBorders>
              <w:right w:val="single" w:sz="4" w:space="0" w:color="auto"/>
            </w:tcBorders>
          </w:tcPr>
          <w:p w14:paraId="2FFC8387" w14:textId="77777777" w:rsidR="00201D05" w:rsidRDefault="00201D05" w:rsidP="00C02CA0">
            <w:pPr>
              <w:pStyle w:val="CRCoverPage"/>
              <w:spacing w:after="0"/>
              <w:rPr>
                <w:noProof/>
                <w:sz w:val="8"/>
                <w:szCs w:val="8"/>
              </w:rPr>
            </w:pPr>
          </w:p>
        </w:tc>
      </w:tr>
      <w:tr w:rsidR="00201D05" w14:paraId="452142FA" w14:textId="77777777" w:rsidTr="00C02CA0">
        <w:tc>
          <w:tcPr>
            <w:tcW w:w="1843" w:type="dxa"/>
            <w:tcBorders>
              <w:left w:val="single" w:sz="4" w:space="0" w:color="auto"/>
            </w:tcBorders>
          </w:tcPr>
          <w:p w14:paraId="351C5AAC" w14:textId="77777777" w:rsidR="00201D05" w:rsidRDefault="00201D05" w:rsidP="00C02CA0">
            <w:pPr>
              <w:pStyle w:val="CRCoverPage"/>
              <w:tabs>
                <w:tab w:val="right" w:pos="1759"/>
              </w:tabs>
              <w:spacing w:after="0"/>
              <w:rPr>
                <w:b/>
                <w:i/>
                <w:noProof/>
              </w:rPr>
            </w:pPr>
            <w:r>
              <w:rPr>
                <w:b/>
                <w:i/>
                <w:noProof/>
              </w:rPr>
              <w:t>Work item code:</w:t>
            </w:r>
          </w:p>
        </w:tc>
        <w:tc>
          <w:tcPr>
            <w:tcW w:w="3686" w:type="dxa"/>
            <w:gridSpan w:val="5"/>
            <w:shd w:val="pct30" w:color="FFFF00" w:fill="auto"/>
          </w:tcPr>
          <w:p w14:paraId="1BCF4D61" w14:textId="77777777" w:rsidR="00201D05" w:rsidRDefault="0055612B" w:rsidP="00C02CA0">
            <w:pPr>
              <w:pStyle w:val="CRCoverPage"/>
              <w:spacing w:after="0"/>
              <w:ind w:left="100"/>
              <w:rPr>
                <w:noProof/>
              </w:rPr>
            </w:pPr>
            <w:r>
              <w:fldChar w:fldCharType="begin"/>
            </w:r>
            <w:r>
              <w:instrText xml:space="preserve"> DOCPROPERTY  RelatedWis  \* MERGEFORMAT </w:instrText>
            </w:r>
            <w:r>
              <w:fldChar w:fldCharType="separate"/>
            </w:r>
            <w:r w:rsidR="00201D05">
              <w:rPr>
                <w:noProof/>
              </w:rPr>
              <w:t>MCProtoc16_enh2MCPTT_eMCData2-ConTest</w:t>
            </w:r>
            <w:r>
              <w:rPr>
                <w:noProof/>
              </w:rPr>
              <w:fldChar w:fldCharType="end"/>
            </w:r>
          </w:p>
        </w:tc>
        <w:tc>
          <w:tcPr>
            <w:tcW w:w="567" w:type="dxa"/>
            <w:tcBorders>
              <w:left w:val="nil"/>
            </w:tcBorders>
          </w:tcPr>
          <w:p w14:paraId="7AD8545B" w14:textId="77777777" w:rsidR="00201D05" w:rsidRDefault="00201D05" w:rsidP="00C02CA0">
            <w:pPr>
              <w:pStyle w:val="CRCoverPage"/>
              <w:spacing w:after="0"/>
              <w:ind w:right="100"/>
              <w:rPr>
                <w:noProof/>
              </w:rPr>
            </w:pPr>
          </w:p>
        </w:tc>
        <w:tc>
          <w:tcPr>
            <w:tcW w:w="1417" w:type="dxa"/>
            <w:gridSpan w:val="3"/>
            <w:tcBorders>
              <w:left w:val="nil"/>
            </w:tcBorders>
          </w:tcPr>
          <w:p w14:paraId="58292A42" w14:textId="77777777" w:rsidR="00201D05" w:rsidRDefault="00201D05" w:rsidP="00C02C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4701EA" w14:textId="44159C89" w:rsidR="00201D05" w:rsidRDefault="008E1FC1" w:rsidP="00C02CA0">
            <w:pPr>
              <w:pStyle w:val="CRCoverPage"/>
              <w:spacing w:after="0"/>
              <w:ind w:left="100"/>
              <w:rPr>
                <w:noProof/>
              </w:rPr>
            </w:pPr>
            <w:r>
              <w:t>2023-02-16</w:t>
            </w:r>
            <w:r w:rsidR="0055612B">
              <w:fldChar w:fldCharType="begin"/>
            </w:r>
            <w:r w:rsidR="0055612B">
              <w:instrText xml:space="preserve"> DOCPROPERTY  ResDate  \* MERGEFORMAT </w:instrText>
            </w:r>
            <w:r w:rsidR="0055612B">
              <w:fldChar w:fldCharType="separate"/>
            </w:r>
            <w:r w:rsidR="0055612B">
              <w:fldChar w:fldCharType="end"/>
            </w:r>
          </w:p>
        </w:tc>
      </w:tr>
      <w:tr w:rsidR="00201D05" w14:paraId="75EB9265" w14:textId="77777777" w:rsidTr="00C02CA0">
        <w:tc>
          <w:tcPr>
            <w:tcW w:w="1843" w:type="dxa"/>
            <w:tcBorders>
              <w:left w:val="single" w:sz="4" w:space="0" w:color="auto"/>
            </w:tcBorders>
          </w:tcPr>
          <w:p w14:paraId="281349E9" w14:textId="77777777" w:rsidR="00201D05" w:rsidRDefault="00201D05" w:rsidP="00C02CA0">
            <w:pPr>
              <w:pStyle w:val="CRCoverPage"/>
              <w:spacing w:after="0"/>
              <w:rPr>
                <w:b/>
                <w:i/>
                <w:noProof/>
                <w:sz w:val="8"/>
                <w:szCs w:val="8"/>
              </w:rPr>
            </w:pPr>
          </w:p>
        </w:tc>
        <w:tc>
          <w:tcPr>
            <w:tcW w:w="1986" w:type="dxa"/>
            <w:gridSpan w:val="4"/>
          </w:tcPr>
          <w:p w14:paraId="0707485D" w14:textId="77777777" w:rsidR="00201D05" w:rsidRDefault="00201D05" w:rsidP="00C02CA0">
            <w:pPr>
              <w:pStyle w:val="CRCoverPage"/>
              <w:spacing w:after="0"/>
              <w:rPr>
                <w:noProof/>
                <w:sz w:val="8"/>
                <w:szCs w:val="8"/>
              </w:rPr>
            </w:pPr>
          </w:p>
        </w:tc>
        <w:tc>
          <w:tcPr>
            <w:tcW w:w="2267" w:type="dxa"/>
            <w:gridSpan w:val="2"/>
          </w:tcPr>
          <w:p w14:paraId="3D6FCDA9" w14:textId="77777777" w:rsidR="00201D05" w:rsidRDefault="00201D05" w:rsidP="00C02CA0">
            <w:pPr>
              <w:pStyle w:val="CRCoverPage"/>
              <w:spacing w:after="0"/>
              <w:rPr>
                <w:noProof/>
                <w:sz w:val="8"/>
                <w:szCs w:val="8"/>
              </w:rPr>
            </w:pPr>
          </w:p>
        </w:tc>
        <w:tc>
          <w:tcPr>
            <w:tcW w:w="1417" w:type="dxa"/>
            <w:gridSpan w:val="3"/>
          </w:tcPr>
          <w:p w14:paraId="053196E1" w14:textId="77777777" w:rsidR="00201D05" w:rsidRDefault="00201D05" w:rsidP="00C02CA0">
            <w:pPr>
              <w:pStyle w:val="CRCoverPage"/>
              <w:spacing w:after="0"/>
              <w:rPr>
                <w:noProof/>
                <w:sz w:val="8"/>
                <w:szCs w:val="8"/>
              </w:rPr>
            </w:pPr>
          </w:p>
        </w:tc>
        <w:tc>
          <w:tcPr>
            <w:tcW w:w="2127" w:type="dxa"/>
            <w:tcBorders>
              <w:right w:val="single" w:sz="4" w:space="0" w:color="auto"/>
            </w:tcBorders>
          </w:tcPr>
          <w:p w14:paraId="5A75D7FB" w14:textId="77777777" w:rsidR="00201D05" w:rsidRDefault="00201D05" w:rsidP="00C02CA0">
            <w:pPr>
              <w:pStyle w:val="CRCoverPage"/>
              <w:spacing w:after="0"/>
              <w:rPr>
                <w:noProof/>
                <w:sz w:val="8"/>
                <w:szCs w:val="8"/>
              </w:rPr>
            </w:pPr>
          </w:p>
        </w:tc>
      </w:tr>
      <w:tr w:rsidR="00201D05" w14:paraId="299FC2F9" w14:textId="77777777" w:rsidTr="00C02CA0">
        <w:trPr>
          <w:cantSplit/>
        </w:trPr>
        <w:tc>
          <w:tcPr>
            <w:tcW w:w="1843" w:type="dxa"/>
            <w:tcBorders>
              <w:left w:val="single" w:sz="4" w:space="0" w:color="auto"/>
            </w:tcBorders>
          </w:tcPr>
          <w:p w14:paraId="695C2134" w14:textId="77777777" w:rsidR="00201D05" w:rsidRDefault="00201D05" w:rsidP="00C02CA0">
            <w:pPr>
              <w:pStyle w:val="CRCoverPage"/>
              <w:tabs>
                <w:tab w:val="right" w:pos="1759"/>
              </w:tabs>
              <w:spacing w:after="0"/>
              <w:rPr>
                <w:b/>
                <w:i/>
                <w:noProof/>
              </w:rPr>
            </w:pPr>
            <w:r>
              <w:rPr>
                <w:b/>
                <w:i/>
                <w:noProof/>
              </w:rPr>
              <w:t>Category:</w:t>
            </w:r>
          </w:p>
        </w:tc>
        <w:tc>
          <w:tcPr>
            <w:tcW w:w="851" w:type="dxa"/>
            <w:shd w:val="pct30" w:color="FFFF00" w:fill="auto"/>
          </w:tcPr>
          <w:p w14:paraId="0E72B31E" w14:textId="77777777" w:rsidR="00201D05" w:rsidRDefault="0055612B" w:rsidP="00C02CA0">
            <w:pPr>
              <w:pStyle w:val="CRCoverPage"/>
              <w:spacing w:after="0"/>
              <w:ind w:left="100" w:right="-609"/>
              <w:rPr>
                <w:b/>
                <w:noProof/>
              </w:rPr>
            </w:pPr>
            <w:r>
              <w:fldChar w:fldCharType="begin"/>
            </w:r>
            <w:r>
              <w:instrText xml:space="preserve"> DOCPROPERTY  Cat  \* MERGEFORMAT </w:instrText>
            </w:r>
            <w:r>
              <w:fldChar w:fldCharType="separate"/>
            </w:r>
            <w:r w:rsidR="00201D05">
              <w:rPr>
                <w:b/>
                <w:noProof/>
              </w:rPr>
              <w:t>F</w:t>
            </w:r>
            <w:r>
              <w:rPr>
                <w:b/>
                <w:noProof/>
              </w:rPr>
              <w:fldChar w:fldCharType="end"/>
            </w:r>
          </w:p>
        </w:tc>
        <w:tc>
          <w:tcPr>
            <w:tcW w:w="3402" w:type="dxa"/>
            <w:gridSpan w:val="5"/>
            <w:tcBorders>
              <w:left w:val="nil"/>
            </w:tcBorders>
          </w:tcPr>
          <w:p w14:paraId="614E369A" w14:textId="77777777" w:rsidR="00201D05" w:rsidRDefault="00201D05" w:rsidP="00C02CA0">
            <w:pPr>
              <w:pStyle w:val="CRCoverPage"/>
              <w:spacing w:after="0"/>
              <w:rPr>
                <w:noProof/>
              </w:rPr>
            </w:pPr>
          </w:p>
        </w:tc>
        <w:tc>
          <w:tcPr>
            <w:tcW w:w="1417" w:type="dxa"/>
            <w:gridSpan w:val="3"/>
            <w:tcBorders>
              <w:left w:val="nil"/>
            </w:tcBorders>
          </w:tcPr>
          <w:p w14:paraId="10918E56" w14:textId="77777777" w:rsidR="00201D05" w:rsidRDefault="00201D05" w:rsidP="00C02C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0E2B4B" w14:textId="77777777" w:rsidR="00201D05" w:rsidRDefault="0055612B" w:rsidP="00C02CA0">
            <w:pPr>
              <w:pStyle w:val="CRCoverPage"/>
              <w:spacing w:after="0"/>
              <w:ind w:left="100"/>
              <w:rPr>
                <w:noProof/>
              </w:rPr>
            </w:pPr>
            <w:r>
              <w:fldChar w:fldCharType="begin"/>
            </w:r>
            <w:r>
              <w:instrText xml:space="preserve"> DOCPROPERTY  Release  \* MERGEFORMAT </w:instrText>
            </w:r>
            <w:r>
              <w:fldChar w:fldCharType="separate"/>
            </w:r>
            <w:r w:rsidR="00201D05">
              <w:rPr>
                <w:noProof/>
              </w:rPr>
              <w:t>Rel-16</w:t>
            </w:r>
            <w:r>
              <w:rPr>
                <w:noProof/>
              </w:rPr>
              <w:fldChar w:fldCharType="end"/>
            </w:r>
          </w:p>
        </w:tc>
      </w:tr>
      <w:tr w:rsidR="00201D05" w14:paraId="1BDF0D2C" w14:textId="77777777" w:rsidTr="00C02CA0">
        <w:tc>
          <w:tcPr>
            <w:tcW w:w="1843" w:type="dxa"/>
            <w:tcBorders>
              <w:left w:val="single" w:sz="4" w:space="0" w:color="auto"/>
              <w:bottom w:val="single" w:sz="4" w:space="0" w:color="auto"/>
            </w:tcBorders>
          </w:tcPr>
          <w:p w14:paraId="7107A56B" w14:textId="77777777" w:rsidR="00201D05" w:rsidRDefault="00201D05" w:rsidP="00C02CA0">
            <w:pPr>
              <w:pStyle w:val="CRCoverPage"/>
              <w:spacing w:after="0"/>
              <w:rPr>
                <w:b/>
                <w:i/>
                <w:noProof/>
              </w:rPr>
            </w:pPr>
          </w:p>
        </w:tc>
        <w:tc>
          <w:tcPr>
            <w:tcW w:w="4677" w:type="dxa"/>
            <w:gridSpan w:val="8"/>
            <w:tcBorders>
              <w:bottom w:val="single" w:sz="4" w:space="0" w:color="auto"/>
            </w:tcBorders>
          </w:tcPr>
          <w:p w14:paraId="4D61E757" w14:textId="77777777" w:rsidR="00201D05" w:rsidRDefault="00201D05" w:rsidP="00C02C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F4DCFB" w14:textId="77777777" w:rsidR="00201D05" w:rsidRDefault="00201D05" w:rsidP="00C02CA0">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E63FF" w14:textId="77777777" w:rsidR="00201D05" w:rsidRPr="007C2097" w:rsidRDefault="00201D05" w:rsidP="00C02C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01D05" w14:paraId="7B958064" w14:textId="77777777" w:rsidTr="00C02CA0">
        <w:tc>
          <w:tcPr>
            <w:tcW w:w="1843" w:type="dxa"/>
          </w:tcPr>
          <w:p w14:paraId="57091B2A" w14:textId="77777777" w:rsidR="00201D05" w:rsidRDefault="00201D05" w:rsidP="00C02CA0">
            <w:pPr>
              <w:pStyle w:val="CRCoverPage"/>
              <w:spacing w:after="0"/>
              <w:rPr>
                <w:b/>
                <w:i/>
                <w:noProof/>
                <w:sz w:val="8"/>
                <w:szCs w:val="8"/>
              </w:rPr>
            </w:pPr>
          </w:p>
        </w:tc>
        <w:tc>
          <w:tcPr>
            <w:tcW w:w="7797" w:type="dxa"/>
            <w:gridSpan w:val="10"/>
          </w:tcPr>
          <w:p w14:paraId="1363ED5B" w14:textId="77777777" w:rsidR="00201D05" w:rsidRDefault="00201D05" w:rsidP="00C02CA0">
            <w:pPr>
              <w:pStyle w:val="CRCoverPage"/>
              <w:spacing w:after="0"/>
              <w:rPr>
                <w:noProof/>
                <w:sz w:val="8"/>
                <w:szCs w:val="8"/>
              </w:rPr>
            </w:pPr>
          </w:p>
        </w:tc>
      </w:tr>
      <w:tr w:rsidR="00201D05" w14:paraId="3F3BCEC5" w14:textId="77777777" w:rsidTr="00C02CA0">
        <w:tc>
          <w:tcPr>
            <w:tcW w:w="2694" w:type="dxa"/>
            <w:gridSpan w:val="2"/>
            <w:tcBorders>
              <w:top w:val="single" w:sz="4" w:space="0" w:color="auto"/>
              <w:left w:val="single" w:sz="4" w:space="0" w:color="auto"/>
            </w:tcBorders>
          </w:tcPr>
          <w:p w14:paraId="316B6F58" w14:textId="77777777" w:rsidR="00201D05" w:rsidRDefault="00201D05" w:rsidP="00C02C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B55EB" w14:textId="7123BA17" w:rsidR="00201D05" w:rsidRDefault="008E1FC1" w:rsidP="00C02CA0">
            <w:pPr>
              <w:pStyle w:val="CRCoverPage"/>
              <w:spacing w:after="0"/>
              <w:ind w:left="100"/>
              <w:rPr>
                <w:noProof/>
              </w:rPr>
            </w:pPr>
            <w:r>
              <w:rPr>
                <w:noProof/>
              </w:rPr>
              <w:t xml:space="preserve">There are new parameters in Rel-16 associated with </w:t>
            </w:r>
            <w:r w:rsidR="00CA03B0">
              <w:rPr>
                <w:noProof/>
              </w:rPr>
              <w:t>the functional alias feature</w:t>
            </w:r>
          </w:p>
        </w:tc>
      </w:tr>
      <w:tr w:rsidR="00201D05" w14:paraId="7BCCC308" w14:textId="77777777" w:rsidTr="00C02CA0">
        <w:tc>
          <w:tcPr>
            <w:tcW w:w="2694" w:type="dxa"/>
            <w:gridSpan w:val="2"/>
            <w:tcBorders>
              <w:left w:val="single" w:sz="4" w:space="0" w:color="auto"/>
            </w:tcBorders>
          </w:tcPr>
          <w:p w14:paraId="74783075" w14:textId="77777777" w:rsidR="00201D05" w:rsidRDefault="00201D05" w:rsidP="00C02CA0">
            <w:pPr>
              <w:pStyle w:val="CRCoverPage"/>
              <w:spacing w:after="0"/>
              <w:rPr>
                <w:b/>
                <w:i/>
                <w:noProof/>
                <w:sz w:val="8"/>
                <w:szCs w:val="8"/>
              </w:rPr>
            </w:pPr>
          </w:p>
        </w:tc>
        <w:tc>
          <w:tcPr>
            <w:tcW w:w="6946" w:type="dxa"/>
            <w:gridSpan w:val="9"/>
            <w:tcBorders>
              <w:right w:val="single" w:sz="4" w:space="0" w:color="auto"/>
            </w:tcBorders>
          </w:tcPr>
          <w:p w14:paraId="41E7FC74" w14:textId="77777777" w:rsidR="00201D05" w:rsidRDefault="00201D05" w:rsidP="00C02CA0">
            <w:pPr>
              <w:pStyle w:val="CRCoverPage"/>
              <w:spacing w:after="0"/>
              <w:rPr>
                <w:noProof/>
                <w:sz w:val="8"/>
                <w:szCs w:val="8"/>
              </w:rPr>
            </w:pPr>
          </w:p>
        </w:tc>
      </w:tr>
      <w:tr w:rsidR="00201D05" w14:paraId="7B9D8E31" w14:textId="77777777" w:rsidTr="00C02CA0">
        <w:tc>
          <w:tcPr>
            <w:tcW w:w="2694" w:type="dxa"/>
            <w:gridSpan w:val="2"/>
            <w:tcBorders>
              <w:left w:val="single" w:sz="4" w:space="0" w:color="auto"/>
            </w:tcBorders>
          </w:tcPr>
          <w:p w14:paraId="79630263" w14:textId="77777777" w:rsidR="00201D05" w:rsidRDefault="00201D05" w:rsidP="00C02C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5F932A" w14:textId="235916E4" w:rsidR="00201D05" w:rsidRDefault="00CA03B0" w:rsidP="00C02CA0">
            <w:pPr>
              <w:pStyle w:val="CRCoverPage"/>
              <w:spacing w:after="0"/>
              <w:ind w:left="100"/>
              <w:rPr>
                <w:noProof/>
              </w:rPr>
            </w:pPr>
            <w:r>
              <w:rPr>
                <w:noProof/>
              </w:rPr>
              <w:t xml:space="preserve">Added new Rel-16 parameters in the MCPTT User Profile associated with </w:t>
            </w:r>
            <w:r w:rsidR="008675C0">
              <w:rPr>
                <w:noProof/>
              </w:rPr>
              <w:t>the functional alias feature</w:t>
            </w:r>
          </w:p>
        </w:tc>
      </w:tr>
      <w:tr w:rsidR="00201D05" w14:paraId="56AE0582" w14:textId="77777777" w:rsidTr="00C02CA0">
        <w:tc>
          <w:tcPr>
            <w:tcW w:w="2694" w:type="dxa"/>
            <w:gridSpan w:val="2"/>
            <w:tcBorders>
              <w:left w:val="single" w:sz="4" w:space="0" w:color="auto"/>
            </w:tcBorders>
          </w:tcPr>
          <w:p w14:paraId="6664E921" w14:textId="77777777" w:rsidR="00201D05" w:rsidRDefault="00201D05" w:rsidP="00C02CA0">
            <w:pPr>
              <w:pStyle w:val="CRCoverPage"/>
              <w:spacing w:after="0"/>
              <w:rPr>
                <w:b/>
                <w:i/>
                <w:noProof/>
                <w:sz w:val="8"/>
                <w:szCs w:val="8"/>
              </w:rPr>
            </w:pPr>
          </w:p>
        </w:tc>
        <w:tc>
          <w:tcPr>
            <w:tcW w:w="6946" w:type="dxa"/>
            <w:gridSpan w:val="9"/>
            <w:tcBorders>
              <w:right w:val="single" w:sz="4" w:space="0" w:color="auto"/>
            </w:tcBorders>
          </w:tcPr>
          <w:p w14:paraId="48509697" w14:textId="77777777" w:rsidR="00201D05" w:rsidRDefault="00201D05" w:rsidP="00C02CA0">
            <w:pPr>
              <w:pStyle w:val="CRCoverPage"/>
              <w:spacing w:after="0"/>
              <w:rPr>
                <w:noProof/>
                <w:sz w:val="8"/>
                <w:szCs w:val="8"/>
              </w:rPr>
            </w:pPr>
          </w:p>
        </w:tc>
      </w:tr>
      <w:tr w:rsidR="00201D05" w14:paraId="788DB9BF" w14:textId="77777777" w:rsidTr="00C02CA0">
        <w:tc>
          <w:tcPr>
            <w:tcW w:w="2694" w:type="dxa"/>
            <w:gridSpan w:val="2"/>
            <w:tcBorders>
              <w:left w:val="single" w:sz="4" w:space="0" w:color="auto"/>
              <w:bottom w:val="single" w:sz="4" w:space="0" w:color="auto"/>
            </w:tcBorders>
          </w:tcPr>
          <w:p w14:paraId="6D162038" w14:textId="77777777" w:rsidR="00201D05" w:rsidRDefault="00201D05" w:rsidP="00C02C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DEF5F0" w14:textId="55EA66B6" w:rsidR="00201D05" w:rsidRDefault="008675C0" w:rsidP="00C02CA0">
            <w:pPr>
              <w:pStyle w:val="CRCoverPage"/>
              <w:spacing w:after="0"/>
              <w:ind w:left="100"/>
              <w:rPr>
                <w:noProof/>
              </w:rPr>
            </w:pPr>
            <w:r>
              <w:rPr>
                <w:noProof/>
              </w:rPr>
              <w:t xml:space="preserve">New Rel-16 test cases </w:t>
            </w:r>
            <w:r w:rsidR="00E372E7">
              <w:rPr>
                <w:noProof/>
              </w:rPr>
              <w:t>associated with the functional alias feature may fail</w:t>
            </w:r>
          </w:p>
        </w:tc>
      </w:tr>
      <w:tr w:rsidR="00201D05" w14:paraId="403D0BDB" w14:textId="77777777" w:rsidTr="00C02CA0">
        <w:tc>
          <w:tcPr>
            <w:tcW w:w="2694" w:type="dxa"/>
            <w:gridSpan w:val="2"/>
          </w:tcPr>
          <w:p w14:paraId="701BD21D" w14:textId="77777777" w:rsidR="00201D05" w:rsidRDefault="00201D05" w:rsidP="00C02CA0">
            <w:pPr>
              <w:pStyle w:val="CRCoverPage"/>
              <w:spacing w:after="0"/>
              <w:rPr>
                <w:b/>
                <w:i/>
                <w:noProof/>
                <w:sz w:val="8"/>
                <w:szCs w:val="8"/>
              </w:rPr>
            </w:pPr>
          </w:p>
        </w:tc>
        <w:tc>
          <w:tcPr>
            <w:tcW w:w="6946" w:type="dxa"/>
            <w:gridSpan w:val="9"/>
          </w:tcPr>
          <w:p w14:paraId="76589AF1" w14:textId="77777777" w:rsidR="00201D05" w:rsidRDefault="00201D05" w:rsidP="00C02CA0">
            <w:pPr>
              <w:pStyle w:val="CRCoverPage"/>
              <w:spacing w:after="0"/>
              <w:rPr>
                <w:noProof/>
                <w:sz w:val="8"/>
                <w:szCs w:val="8"/>
              </w:rPr>
            </w:pPr>
          </w:p>
        </w:tc>
      </w:tr>
      <w:tr w:rsidR="00201D05" w14:paraId="168671B8" w14:textId="77777777" w:rsidTr="00C02CA0">
        <w:tc>
          <w:tcPr>
            <w:tcW w:w="2694" w:type="dxa"/>
            <w:gridSpan w:val="2"/>
            <w:tcBorders>
              <w:top w:val="single" w:sz="4" w:space="0" w:color="auto"/>
              <w:left w:val="single" w:sz="4" w:space="0" w:color="auto"/>
            </w:tcBorders>
          </w:tcPr>
          <w:p w14:paraId="00FCB797" w14:textId="77777777" w:rsidR="00201D05" w:rsidRDefault="00201D05" w:rsidP="00C02C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1BC5F6" w14:textId="5C97575F" w:rsidR="00201D05" w:rsidRDefault="00290A71" w:rsidP="00C02CA0">
            <w:pPr>
              <w:pStyle w:val="CRCoverPage"/>
              <w:spacing w:after="0"/>
              <w:ind w:left="100"/>
              <w:rPr>
                <w:noProof/>
              </w:rPr>
            </w:pPr>
            <w:r>
              <w:rPr>
                <w:noProof/>
              </w:rPr>
              <w:t>5.5.8.3</w:t>
            </w:r>
          </w:p>
        </w:tc>
      </w:tr>
      <w:tr w:rsidR="00201D05" w14:paraId="16ACBA06" w14:textId="77777777" w:rsidTr="00C02CA0">
        <w:tc>
          <w:tcPr>
            <w:tcW w:w="2694" w:type="dxa"/>
            <w:gridSpan w:val="2"/>
            <w:tcBorders>
              <w:left w:val="single" w:sz="4" w:space="0" w:color="auto"/>
            </w:tcBorders>
          </w:tcPr>
          <w:p w14:paraId="3EC56EE5" w14:textId="77777777" w:rsidR="00201D05" w:rsidRDefault="00201D05" w:rsidP="00C02CA0">
            <w:pPr>
              <w:pStyle w:val="CRCoverPage"/>
              <w:spacing w:after="0"/>
              <w:rPr>
                <w:b/>
                <w:i/>
                <w:noProof/>
                <w:sz w:val="8"/>
                <w:szCs w:val="8"/>
              </w:rPr>
            </w:pPr>
          </w:p>
        </w:tc>
        <w:tc>
          <w:tcPr>
            <w:tcW w:w="6946" w:type="dxa"/>
            <w:gridSpan w:val="9"/>
            <w:tcBorders>
              <w:right w:val="single" w:sz="4" w:space="0" w:color="auto"/>
            </w:tcBorders>
          </w:tcPr>
          <w:p w14:paraId="373C12DF" w14:textId="77777777" w:rsidR="00201D05" w:rsidRDefault="00201D05" w:rsidP="00C02CA0">
            <w:pPr>
              <w:pStyle w:val="CRCoverPage"/>
              <w:spacing w:after="0"/>
              <w:rPr>
                <w:noProof/>
                <w:sz w:val="8"/>
                <w:szCs w:val="8"/>
              </w:rPr>
            </w:pPr>
          </w:p>
        </w:tc>
      </w:tr>
      <w:tr w:rsidR="00201D05" w14:paraId="54CA00CC" w14:textId="77777777" w:rsidTr="00C02CA0">
        <w:tc>
          <w:tcPr>
            <w:tcW w:w="2694" w:type="dxa"/>
            <w:gridSpan w:val="2"/>
            <w:tcBorders>
              <w:left w:val="single" w:sz="4" w:space="0" w:color="auto"/>
            </w:tcBorders>
          </w:tcPr>
          <w:p w14:paraId="7B6936D1" w14:textId="77777777" w:rsidR="00201D05" w:rsidRDefault="00201D05" w:rsidP="00C02C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68EA70" w14:textId="77777777" w:rsidR="00201D05" w:rsidRDefault="00201D05" w:rsidP="00C02C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F67D90" w14:textId="77777777" w:rsidR="00201D05" w:rsidRDefault="00201D05" w:rsidP="00C02CA0">
            <w:pPr>
              <w:pStyle w:val="CRCoverPage"/>
              <w:spacing w:after="0"/>
              <w:jc w:val="center"/>
              <w:rPr>
                <w:b/>
                <w:caps/>
                <w:noProof/>
              </w:rPr>
            </w:pPr>
            <w:r>
              <w:rPr>
                <w:b/>
                <w:caps/>
                <w:noProof/>
              </w:rPr>
              <w:t>N</w:t>
            </w:r>
          </w:p>
        </w:tc>
        <w:tc>
          <w:tcPr>
            <w:tcW w:w="2977" w:type="dxa"/>
            <w:gridSpan w:val="4"/>
          </w:tcPr>
          <w:p w14:paraId="303BE3F7" w14:textId="77777777" w:rsidR="00201D05" w:rsidRDefault="00201D05" w:rsidP="00C02C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54EBB" w14:textId="77777777" w:rsidR="00201D05" w:rsidRDefault="00201D05" w:rsidP="00C02CA0">
            <w:pPr>
              <w:pStyle w:val="CRCoverPage"/>
              <w:spacing w:after="0"/>
              <w:ind w:left="99"/>
              <w:rPr>
                <w:noProof/>
              </w:rPr>
            </w:pPr>
          </w:p>
        </w:tc>
      </w:tr>
      <w:tr w:rsidR="00201D05" w14:paraId="0CD27B62" w14:textId="77777777" w:rsidTr="00C02CA0">
        <w:tc>
          <w:tcPr>
            <w:tcW w:w="2694" w:type="dxa"/>
            <w:gridSpan w:val="2"/>
            <w:tcBorders>
              <w:left w:val="single" w:sz="4" w:space="0" w:color="auto"/>
            </w:tcBorders>
          </w:tcPr>
          <w:p w14:paraId="648D7A08" w14:textId="77777777" w:rsidR="00201D05" w:rsidRDefault="00201D05" w:rsidP="00C02C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8F82A3" w14:textId="77777777" w:rsidR="00201D05" w:rsidRDefault="00201D05" w:rsidP="00C02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3791C" w14:textId="6735B883" w:rsidR="00201D05" w:rsidRDefault="00290A71" w:rsidP="00C02CA0">
            <w:pPr>
              <w:pStyle w:val="CRCoverPage"/>
              <w:spacing w:after="0"/>
              <w:jc w:val="center"/>
              <w:rPr>
                <w:b/>
                <w:caps/>
                <w:noProof/>
              </w:rPr>
            </w:pPr>
            <w:r>
              <w:rPr>
                <w:b/>
                <w:caps/>
                <w:noProof/>
              </w:rPr>
              <w:t>X</w:t>
            </w:r>
          </w:p>
        </w:tc>
        <w:tc>
          <w:tcPr>
            <w:tcW w:w="2977" w:type="dxa"/>
            <w:gridSpan w:val="4"/>
          </w:tcPr>
          <w:p w14:paraId="129A1578" w14:textId="77777777" w:rsidR="00201D05" w:rsidRDefault="00201D05" w:rsidP="00C02C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365E75" w14:textId="77777777" w:rsidR="00201D05" w:rsidRDefault="00201D05" w:rsidP="00C02CA0">
            <w:pPr>
              <w:pStyle w:val="CRCoverPage"/>
              <w:spacing w:after="0"/>
              <w:ind w:left="99"/>
              <w:rPr>
                <w:noProof/>
              </w:rPr>
            </w:pPr>
            <w:r>
              <w:rPr>
                <w:noProof/>
              </w:rPr>
              <w:t xml:space="preserve">TS/TR ... CR ... </w:t>
            </w:r>
          </w:p>
        </w:tc>
      </w:tr>
      <w:tr w:rsidR="00201D05" w14:paraId="024CFA8E" w14:textId="77777777" w:rsidTr="00C02CA0">
        <w:tc>
          <w:tcPr>
            <w:tcW w:w="2694" w:type="dxa"/>
            <w:gridSpan w:val="2"/>
            <w:tcBorders>
              <w:left w:val="single" w:sz="4" w:space="0" w:color="auto"/>
            </w:tcBorders>
          </w:tcPr>
          <w:p w14:paraId="01D42005" w14:textId="77777777" w:rsidR="00201D05" w:rsidRDefault="00201D05" w:rsidP="00C02C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DD02E2" w14:textId="77777777" w:rsidR="00201D05" w:rsidRDefault="00201D05" w:rsidP="00C02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4723E" w14:textId="5EB8093C" w:rsidR="00201D05" w:rsidRDefault="00290A71" w:rsidP="00C02CA0">
            <w:pPr>
              <w:pStyle w:val="CRCoverPage"/>
              <w:spacing w:after="0"/>
              <w:jc w:val="center"/>
              <w:rPr>
                <w:b/>
                <w:caps/>
                <w:noProof/>
              </w:rPr>
            </w:pPr>
            <w:r>
              <w:rPr>
                <w:b/>
                <w:caps/>
                <w:noProof/>
              </w:rPr>
              <w:t>X</w:t>
            </w:r>
          </w:p>
        </w:tc>
        <w:tc>
          <w:tcPr>
            <w:tcW w:w="2977" w:type="dxa"/>
            <w:gridSpan w:val="4"/>
          </w:tcPr>
          <w:p w14:paraId="495F92B5" w14:textId="77777777" w:rsidR="00201D05" w:rsidRDefault="00201D05" w:rsidP="00C02C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8C0FF4" w14:textId="77777777" w:rsidR="00201D05" w:rsidRDefault="00201D05" w:rsidP="00C02CA0">
            <w:pPr>
              <w:pStyle w:val="CRCoverPage"/>
              <w:spacing w:after="0"/>
              <w:ind w:left="99"/>
              <w:rPr>
                <w:noProof/>
              </w:rPr>
            </w:pPr>
            <w:r>
              <w:rPr>
                <w:noProof/>
              </w:rPr>
              <w:t xml:space="preserve">TS/TR ... CR ... </w:t>
            </w:r>
          </w:p>
        </w:tc>
      </w:tr>
      <w:tr w:rsidR="00201D05" w14:paraId="368D467E" w14:textId="77777777" w:rsidTr="00C02CA0">
        <w:tc>
          <w:tcPr>
            <w:tcW w:w="2694" w:type="dxa"/>
            <w:gridSpan w:val="2"/>
            <w:tcBorders>
              <w:left w:val="single" w:sz="4" w:space="0" w:color="auto"/>
            </w:tcBorders>
          </w:tcPr>
          <w:p w14:paraId="5E34D740" w14:textId="77777777" w:rsidR="00201D05" w:rsidRDefault="00201D05" w:rsidP="00C02C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29EE6" w14:textId="77777777" w:rsidR="00201D05" w:rsidRDefault="00201D05" w:rsidP="00C02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6B692" w14:textId="41235091" w:rsidR="00201D05" w:rsidRDefault="00290A71" w:rsidP="00C02CA0">
            <w:pPr>
              <w:pStyle w:val="CRCoverPage"/>
              <w:spacing w:after="0"/>
              <w:jc w:val="center"/>
              <w:rPr>
                <w:b/>
                <w:caps/>
                <w:noProof/>
              </w:rPr>
            </w:pPr>
            <w:r>
              <w:rPr>
                <w:b/>
                <w:caps/>
                <w:noProof/>
              </w:rPr>
              <w:t>X</w:t>
            </w:r>
          </w:p>
        </w:tc>
        <w:tc>
          <w:tcPr>
            <w:tcW w:w="2977" w:type="dxa"/>
            <w:gridSpan w:val="4"/>
          </w:tcPr>
          <w:p w14:paraId="7596D0C8" w14:textId="77777777" w:rsidR="00201D05" w:rsidRDefault="00201D05" w:rsidP="00C02C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D48F61" w14:textId="77777777" w:rsidR="00201D05" w:rsidRDefault="00201D05" w:rsidP="00C02CA0">
            <w:pPr>
              <w:pStyle w:val="CRCoverPage"/>
              <w:spacing w:after="0"/>
              <w:ind w:left="99"/>
              <w:rPr>
                <w:noProof/>
              </w:rPr>
            </w:pPr>
            <w:r>
              <w:rPr>
                <w:noProof/>
              </w:rPr>
              <w:t xml:space="preserve">TS/TR ... CR ... </w:t>
            </w:r>
          </w:p>
        </w:tc>
      </w:tr>
      <w:tr w:rsidR="00201D05" w14:paraId="06AA5FD2" w14:textId="77777777" w:rsidTr="00C02CA0">
        <w:tc>
          <w:tcPr>
            <w:tcW w:w="2694" w:type="dxa"/>
            <w:gridSpan w:val="2"/>
            <w:tcBorders>
              <w:left w:val="single" w:sz="4" w:space="0" w:color="auto"/>
            </w:tcBorders>
          </w:tcPr>
          <w:p w14:paraId="64D629D6" w14:textId="77777777" w:rsidR="00201D05" w:rsidRDefault="00201D05" w:rsidP="00C02CA0">
            <w:pPr>
              <w:pStyle w:val="CRCoverPage"/>
              <w:spacing w:after="0"/>
              <w:rPr>
                <w:b/>
                <w:i/>
                <w:noProof/>
              </w:rPr>
            </w:pPr>
          </w:p>
        </w:tc>
        <w:tc>
          <w:tcPr>
            <w:tcW w:w="6946" w:type="dxa"/>
            <w:gridSpan w:val="9"/>
            <w:tcBorders>
              <w:right w:val="single" w:sz="4" w:space="0" w:color="auto"/>
            </w:tcBorders>
          </w:tcPr>
          <w:p w14:paraId="070FDD53" w14:textId="77777777" w:rsidR="00201D05" w:rsidRDefault="00201D05" w:rsidP="00C02CA0">
            <w:pPr>
              <w:pStyle w:val="CRCoverPage"/>
              <w:spacing w:after="0"/>
              <w:rPr>
                <w:noProof/>
              </w:rPr>
            </w:pPr>
          </w:p>
        </w:tc>
      </w:tr>
      <w:tr w:rsidR="00201D05" w14:paraId="7D189011" w14:textId="77777777" w:rsidTr="00C02CA0">
        <w:tc>
          <w:tcPr>
            <w:tcW w:w="2694" w:type="dxa"/>
            <w:gridSpan w:val="2"/>
            <w:tcBorders>
              <w:left w:val="single" w:sz="4" w:space="0" w:color="auto"/>
              <w:bottom w:val="single" w:sz="4" w:space="0" w:color="auto"/>
            </w:tcBorders>
          </w:tcPr>
          <w:p w14:paraId="512AA446" w14:textId="77777777" w:rsidR="00201D05" w:rsidRDefault="00201D05" w:rsidP="00C02C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CF8FA" w14:textId="145DABB3" w:rsidR="00201D05" w:rsidRDefault="00DC07D4" w:rsidP="00C02CA0">
            <w:pPr>
              <w:pStyle w:val="CRCoverPage"/>
              <w:spacing w:after="0"/>
              <w:ind w:left="100"/>
              <w:rPr>
                <w:noProof/>
              </w:rPr>
            </w:pPr>
            <w:r w:rsidRPr="00DC07D4">
              <w:rPr>
                <w:noProof/>
              </w:rPr>
              <w:t>This will trigger a release upgrade of the spec</w:t>
            </w:r>
          </w:p>
        </w:tc>
      </w:tr>
      <w:tr w:rsidR="00201D05" w:rsidRPr="008863B9" w14:paraId="3DCC6351" w14:textId="77777777" w:rsidTr="00C02CA0">
        <w:tc>
          <w:tcPr>
            <w:tcW w:w="2694" w:type="dxa"/>
            <w:gridSpan w:val="2"/>
            <w:tcBorders>
              <w:top w:val="single" w:sz="4" w:space="0" w:color="auto"/>
              <w:bottom w:val="single" w:sz="4" w:space="0" w:color="auto"/>
            </w:tcBorders>
          </w:tcPr>
          <w:p w14:paraId="325BE91E" w14:textId="77777777" w:rsidR="00201D05" w:rsidRPr="008863B9" w:rsidRDefault="00201D05" w:rsidP="00C02C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0AF101" w14:textId="77777777" w:rsidR="00201D05" w:rsidRPr="008863B9" w:rsidRDefault="00201D05" w:rsidP="00C02CA0">
            <w:pPr>
              <w:pStyle w:val="CRCoverPage"/>
              <w:spacing w:after="0"/>
              <w:ind w:left="100"/>
              <w:rPr>
                <w:noProof/>
                <w:sz w:val="8"/>
                <w:szCs w:val="8"/>
              </w:rPr>
            </w:pPr>
          </w:p>
        </w:tc>
      </w:tr>
      <w:tr w:rsidR="00201D05" w14:paraId="77B57C44" w14:textId="77777777" w:rsidTr="00C02CA0">
        <w:tc>
          <w:tcPr>
            <w:tcW w:w="2694" w:type="dxa"/>
            <w:gridSpan w:val="2"/>
            <w:tcBorders>
              <w:top w:val="single" w:sz="4" w:space="0" w:color="auto"/>
              <w:left w:val="single" w:sz="4" w:space="0" w:color="auto"/>
              <w:bottom w:val="single" w:sz="4" w:space="0" w:color="auto"/>
            </w:tcBorders>
          </w:tcPr>
          <w:p w14:paraId="650AFDDB" w14:textId="77777777" w:rsidR="00201D05" w:rsidRDefault="00201D05" w:rsidP="00C02C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B995D2" w14:textId="00F0A22C" w:rsidR="00201D05" w:rsidRPr="00005D11" w:rsidRDefault="00005D11" w:rsidP="00C02CA0">
            <w:pPr>
              <w:pStyle w:val="CRCoverPage"/>
              <w:spacing w:after="0"/>
              <w:ind w:left="100"/>
              <w:rPr>
                <w:noProof/>
                <w:highlight w:val="yellow"/>
              </w:rPr>
            </w:pPr>
            <w:r w:rsidRPr="00005D11">
              <w:rPr>
                <w:noProof/>
                <w:highlight w:val="yellow"/>
              </w:rPr>
              <w:t>r1: Corrected spacing of new IEs and added specific values for longitude and latitude</w:t>
            </w:r>
          </w:p>
        </w:tc>
      </w:tr>
    </w:tbl>
    <w:p w14:paraId="086D3AF6" w14:textId="77777777" w:rsidR="00201D05" w:rsidRDefault="00201D05" w:rsidP="00201D05">
      <w:pPr>
        <w:pStyle w:val="CRCoverPage"/>
        <w:spacing w:after="0"/>
        <w:rPr>
          <w:noProof/>
          <w:sz w:val="8"/>
          <w:szCs w:val="8"/>
        </w:rPr>
      </w:pPr>
    </w:p>
    <w:p w14:paraId="617BA564" w14:textId="77777777" w:rsidR="00201D05" w:rsidRDefault="00201D05" w:rsidP="00201D05">
      <w:pPr>
        <w:rPr>
          <w:noProof/>
        </w:rPr>
        <w:sectPr w:rsidR="00201D05">
          <w:headerReference w:type="even" r:id="rId10"/>
          <w:footnotePr>
            <w:numRestart w:val="eachSect"/>
          </w:footnotePr>
          <w:pgSz w:w="11907" w:h="16840" w:code="9"/>
          <w:pgMar w:top="1418" w:right="1134" w:bottom="1134" w:left="1134" w:header="680" w:footer="567" w:gutter="0"/>
          <w:cols w:space="720"/>
        </w:sectPr>
      </w:pPr>
    </w:p>
    <w:p w14:paraId="5F84C5BE" w14:textId="77777777" w:rsidR="00201D05" w:rsidRDefault="00201D05" w:rsidP="00201D05">
      <w:pPr>
        <w:rPr>
          <w:noProof/>
        </w:rPr>
      </w:pPr>
    </w:p>
    <w:p w14:paraId="02818E0B" w14:textId="1543DC35" w:rsidR="003C6AE0" w:rsidRPr="003C6AE0" w:rsidRDefault="003C6AE0" w:rsidP="003C6AE0">
      <w:pPr>
        <w:rPr>
          <w:color w:val="FF0000"/>
          <w:sz w:val="40"/>
          <w:szCs w:val="40"/>
        </w:rPr>
      </w:pPr>
      <w:r w:rsidRPr="003C6AE0">
        <w:rPr>
          <w:color w:val="FF0000"/>
          <w:sz w:val="40"/>
          <w:szCs w:val="40"/>
        </w:rPr>
        <w:t>&lt;</w:t>
      </w:r>
      <w:r>
        <w:rPr>
          <w:color w:val="FF0000"/>
          <w:sz w:val="40"/>
          <w:szCs w:val="40"/>
        </w:rPr>
        <w:t>START</w:t>
      </w:r>
      <w:r w:rsidRPr="003C6AE0">
        <w:rPr>
          <w:color w:val="FF0000"/>
          <w:sz w:val="40"/>
          <w:szCs w:val="40"/>
        </w:rPr>
        <w:t xml:space="preserve"> OF CHANGES&gt;</w:t>
      </w:r>
    </w:p>
    <w:p w14:paraId="46A4803D" w14:textId="77777777" w:rsidR="003C6AE0" w:rsidRDefault="003C6AE0" w:rsidP="00922A6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p>
    <w:p w14:paraId="442337CF" w14:textId="68DB7857" w:rsidR="00922A64" w:rsidRPr="00922A64" w:rsidRDefault="00922A64" w:rsidP="00922A6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r w:rsidRPr="00922A64">
        <w:rPr>
          <w:rFonts w:ascii="Arial" w:eastAsia="Times New Roman" w:hAnsi="Arial" w:cs="Times New Roman"/>
          <w:sz w:val="24"/>
          <w:szCs w:val="20"/>
          <w:lang w:val="en-GB" w:eastAsia="en-GB"/>
        </w:rPr>
        <w:t>5.5.8.3</w:t>
      </w:r>
      <w:r w:rsidRPr="00922A64">
        <w:rPr>
          <w:rFonts w:ascii="Arial" w:eastAsia="Times New Roman" w:hAnsi="Arial" w:cs="Times New Roman"/>
          <w:sz w:val="24"/>
          <w:szCs w:val="20"/>
          <w:lang w:val="en-GB" w:eastAsia="en-GB"/>
        </w:rPr>
        <w:tab/>
        <w:t>MCPTT User Profile</w:t>
      </w:r>
      <w:bookmarkEnd w:id="0"/>
      <w:bookmarkEnd w:id="1"/>
      <w:bookmarkEnd w:id="2"/>
      <w:bookmarkEnd w:id="3"/>
      <w:bookmarkEnd w:id="4"/>
      <w:bookmarkEnd w:id="5"/>
      <w:bookmarkEnd w:id="6"/>
      <w:bookmarkEnd w:id="7"/>
      <w:bookmarkEnd w:id="8"/>
      <w:bookmarkEnd w:id="9"/>
      <w:bookmarkEnd w:id="10"/>
    </w:p>
    <w:p w14:paraId="1620E4C2" w14:textId="77777777" w:rsidR="00922A64" w:rsidRPr="00922A64" w:rsidRDefault="00922A64" w:rsidP="00922A6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22A64">
        <w:rPr>
          <w:rFonts w:ascii="Times New Roman" w:eastAsia="Times New Roman" w:hAnsi="Times New Roman" w:cs="Times New Roman"/>
          <w:sz w:val="20"/>
          <w:szCs w:val="20"/>
          <w:lang w:val="en-GB" w:eastAsia="en-GB"/>
        </w:rPr>
        <w:t xml:space="preserve">The structure of a user profile document is specified in TS 24.484 [14] clause 8.3, single </w:t>
      </w:r>
      <w:r w:rsidRPr="00922A64">
        <w:rPr>
          <w:rFonts w:ascii="Times New Roman" w:eastAsia="Times New Roman" w:hAnsi="Times New Roman" w:cs="Times New Roman"/>
          <w:sz w:val="20"/>
          <w:szCs w:val="20"/>
          <w:lang w:val="en-GB" w:eastAsia="ko-KR"/>
        </w:rPr>
        <w:t xml:space="preserve">MCPTT group configuration parameters are defined in </w:t>
      </w:r>
      <w:r w:rsidRPr="00922A64">
        <w:rPr>
          <w:rFonts w:ascii="Times New Roman" w:eastAsia="Times New Roman" w:hAnsi="Times New Roman" w:cs="Times New Roman"/>
          <w:sz w:val="20"/>
          <w:szCs w:val="20"/>
          <w:lang w:val="en-GB" w:eastAsia="en-GB"/>
        </w:rPr>
        <w:t>TS 24.483 [13] clause 5.2.</w:t>
      </w:r>
    </w:p>
    <w:p w14:paraId="06F490D1" w14:textId="77777777" w:rsidR="00922A64" w:rsidRPr="00922A64" w:rsidRDefault="00922A64" w:rsidP="00922A6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22A64">
        <w:rPr>
          <w:rFonts w:ascii="Times New Roman" w:eastAsia="Times New Roman" w:hAnsi="Times New Roman" w:cs="Times New Roman"/>
          <w:sz w:val="20"/>
          <w:szCs w:val="20"/>
          <w:lang w:val="en-GB" w:eastAsia="en-GB"/>
        </w:rPr>
        <w:t>The structure of the configuration document is based on the XML Schema in clause 8.3.2.3 of TS 24.484 [14] and XML "ruleset" schema according to IETF RFC 4745 [103]. To distinguish the schemas the prefix "cp" ("common policy") is used for the ruleset.</w:t>
      </w:r>
    </w:p>
    <w:p w14:paraId="6F644716" w14:textId="77777777" w:rsidR="00922A64" w:rsidRPr="00922A64" w:rsidRDefault="00922A64" w:rsidP="00922A6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922A64">
        <w:rPr>
          <w:rFonts w:ascii="Arial" w:eastAsia="Times New Roman" w:hAnsi="Arial" w:cs="Times New Roman"/>
          <w:b/>
          <w:sz w:val="20"/>
          <w:szCs w:val="20"/>
          <w:lang w:val="en-GB" w:eastAsia="en-GB"/>
        </w:rPr>
        <w:lastRenderedPageBreak/>
        <w:t>Table 5.5.8.3-1: MCPTT User Profile Defaults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6"/>
        <w:gridCol w:w="2151"/>
        <w:gridCol w:w="2151"/>
        <w:gridCol w:w="1435"/>
        <w:gridCol w:w="1147"/>
        <w:tblGridChange w:id="13">
          <w:tblGrid>
            <w:gridCol w:w="2866"/>
            <w:gridCol w:w="2151"/>
            <w:gridCol w:w="2151"/>
            <w:gridCol w:w="1435"/>
            <w:gridCol w:w="1147"/>
          </w:tblGrid>
        </w:tblGridChange>
      </w:tblGrid>
      <w:tr w:rsidR="00922A64" w:rsidRPr="00922A64" w14:paraId="52F8A4B4" w14:textId="77777777" w:rsidTr="00922A64">
        <w:trPr>
          <w:cantSplit/>
          <w:tblHeader/>
          <w:jc w:val="center"/>
        </w:trPr>
        <w:tc>
          <w:tcPr>
            <w:tcW w:w="9750" w:type="dxa"/>
            <w:gridSpan w:val="5"/>
            <w:tcBorders>
              <w:top w:val="single" w:sz="4" w:space="0" w:color="auto"/>
              <w:left w:val="single" w:sz="4" w:space="0" w:color="auto"/>
              <w:bottom w:val="single" w:sz="4" w:space="0" w:color="auto"/>
              <w:right w:val="single" w:sz="4" w:space="0" w:color="auto"/>
            </w:tcBorders>
            <w:hideMark/>
          </w:tcPr>
          <w:p w14:paraId="75081AC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922A64">
              <w:rPr>
                <w:rFonts w:ascii="Arial" w:eastAsia="Times New Roman" w:hAnsi="Arial" w:cs="Times New Roman"/>
                <w:sz w:val="18"/>
                <w:szCs w:val="20"/>
                <w:lang w:val="en-GB" w:eastAsia="en-GB"/>
              </w:rPr>
              <w:lastRenderedPageBreak/>
              <w:t>Derivation Path: TS 24.484 [14] clause 8.3</w:t>
            </w:r>
          </w:p>
        </w:tc>
      </w:tr>
      <w:tr w:rsidR="00922A64" w:rsidRPr="00922A64" w14:paraId="52745BC4" w14:textId="77777777" w:rsidTr="00922A64">
        <w:trPr>
          <w:cantSplit/>
          <w:tblHeader/>
          <w:jc w:val="center"/>
        </w:trPr>
        <w:tc>
          <w:tcPr>
            <w:tcW w:w="2866" w:type="dxa"/>
            <w:tcBorders>
              <w:top w:val="single" w:sz="4" w:space="0" w:color="auto"/>
              <w:left w:val="single" w:sz="4" w:space="0" w:color="auto"/>
              <w:bottom w:val="single" w:sz="4" w:space="0" w:color="auto"/>
              <w:right w:val="single" w:sz="4" w:space="0" w:color="auto"/>
            </w:tcBorders>
            <w:hideMark/>
          </w:tcPr>
          <w:p w14:paraId="27D367D5" w14:textId="77777777" w:rsidR="00922A64" w:rsidRPr="00922A64" w:rsidRDefault="00922A64" w:rsidP="00922A64">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lang w:val="en-GB" w:eastAsia="en-GB"/>
              </w:rPr>
            </w:pPr>
            <w:r w:rsidRPr="00922A64">
              <w:rPr>
                <w:rFonts w:ascii="Arial" w:eastAsia="Times New Roman" w:hAnsi="Arial" w:cs="Times New Roman"/>
                <w:b/>
                <w:bCs/>
                <w:sz w:val="18"/>
                <w:szCs w:val="20"/>
                <w:lang w:val="en-GB" w:eastAsia="en-GB"/>
              </w:rPr>
              <w:t>Information Element</w:t>
            </w:r>
          </w:p>
        </w:tc>
        <w:tc>
          <w:tcPr>
            <w:tcW w:w="2151" w:type="dxa"/>
            <w:tcBorders>
              <w:top w:val="single" w:sz="4" w:space="0" w:color="auto"/>
              <w:left w:val="single" w:sz="4" w:space="0" w:color="auto"/>
              <w:bottom w:val="single" w:sz="4" w:space="0" w:color="auto"/>
              <w:right w:val="single" w:sz="4" w:space="0" w:color="auto"/>
            </w:tcBorders>
            <w:hideMark/>
          </w:tcPr>
          <w:p w14:paraId="74431311" w14:textId="77777777" w:rsidR="00922A64" w:rsidRPr="00922A64" w:rsidRDefault="00922A64" w:rsidP="00922A64">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lang w:val="en-GB" w:eastAsia="en-GB"/>
              </w:rPr>
            </w:pPr>
            <w:r w:rsidRPr="00922A64">
              <w:rPr>
                <w:rFonts w:ascii="Arial" w:eastAsia="Times New Roman" w:hAnsi="Arial" w:cs="Times New Roman"/>
                <w:b/>
                <w:bCs/>
                <w:sz w:val="18"/>
                <w:szCs w:val="20"/>
                <w:lang w:val="en-GB" w:eastAsia="en-GB"/>
              </w:rPr>
              <w:t>Value/remark</w:t>
            </w:r>
          </w:p>
        </w:tc>
        <w:tc>
          <w:tcPr>
            <w:tcW w:w="2151" w:type="dxa"/>
            <w:tcBorders>
              <w:top w:val="single" w:sz="4" w:space="0" w:color="auto"/>
              <w:left w:val="single" w:sz="4" w:space="0" w:color="auto"/>
              <w:bottom w:val="single" w:sz="4" w:space="0" w:color="auto"/>
              <w:right w:val="single" w:sz="4" w:space="0" w:color="auto"/>
            </w:tcBorders>
            <w:hideMark/>
          </w:tcPr>
          <w:p w14:paraId="4C3F7853" w14:textId="77777777" w:rsidR="00922A64" w:rsidRPr="00922A64" w:rsidRDefault="00922A64" w:rsidP="00922A64">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lang w:val="en-GB" w:eastAsia="en-GB"/>
              </w:rPr>
            </w:pPr>
            <w:r w:rsidRPr="00922A64">
              <w:rPr>
                <w:rFonts w:ascii="Arial" w:eastAsia="Times New Roman" w:hAnsi="Arial" w:cs="Times New Roman"/>
                <w:b/>
                <w:bCs/>
                <w:sz w:val="18"/>
                <w:szCs w:val="20"/>
                <w:lang w:val="en-GB" w:eastAsia="en-GB"/>
              </w:rPr>
              <w:t>Comment</w:t>
            </w:r>
          </w:p>
        </w:tc>
        <w:tc>
          <w:tcPr>
            <w:tcW w:w="1435" w:type="dxa"/>
            <w:tcBorders>
              <w:top w:val="single" w:sz="4" w:space="0" w:color="auto"/>
              <w:left w:val="single" w:sz="4" w:space="0" w:color="auto"/>
              <w:bottom w:val="single" w:sz="4" w:space="0" w:color="auto"/>
              <w:right w:val="single" w:sz="4" w:space="0" w:color="auto"/>
            </w:tcBorders>
            <w:hideMark/>
          </w:tcPr>
          <w:p w14:paraId="39F7D973" w14:textId="77777777" w:rsidR="00922A64" w:rsidRPr="00922A64" w:rsidRDefault="00922A64" w:rsidP="00922A64">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lang w:val="en-GB" w:eastAsia="en-GB"/>
              </w:rPr>
            </w:pPr>
            <w:r w:rsidRPr="00922A64">
              <w:rPr>
                <w:rFonts w:ascii="Arial" w:eastAsia="Times New Roman" w:hAnsi="Arial" w:cs="Times New Roman"/>
                <w:b/>
                <w:bCs/>
                <w:sz w:val="18"/>
                <w:szCs w:val="20"/>
                <w:lang w:val="en-GB" w:eastAsia="en-GB"/>
              </w:rPr>
              <w:t>Reference</w:t>
            </w:r>
          </w:p>
        </w:tc>
        <w:tc>
          <w:tcPr>
            <w:tcW w:w="1147" w:type="dxa"/>
            <w:tcBorders>
              <w:top w:val="single" w:sz="4" w:space="0" w:color="auto"/>
              <w:left w:val="single" w:sz="4" w:space="0" w:color="auto"/>
              <w:bottom w:val="single" w:sz="4" w:space="0" w:color="auto"/>
              <w:right w:val="single" w:sz="4" w:space="0" w:color="auto"/>
            </w:tcBorders>
            <w:hideMark/>
          </w:tcPr>
          <w:p w14:paraId="745DEDB0" w14:textId="77777777" w:rsidR="00922A64" w:rsidRPr="00922A64" w:rsidRDefault="00922A64" w:rsidP="00922A64">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lang w:val="en-GB" w:eastAsia="en-GB"/>
              </w:rPr>
            </w:pPr>
            <w:r w:rsidRPr="00922A64">
              <w:rPr>
                <w:rFonts w:ascii="Arial" w:eastAsia="Times New Roman" w:hAnsi="Arial" w:cs="Times New Roman"/>
                <w:b/>
                <w:bCs/>
                <w:sz w:val="18"/>
                <w:szCs w:val="20"/>
                <w:lang w:val="en-GB" w:eastAsia="en-GB"/>
              </w:rPr>
              <w:t>Condition</w:t>
            </w:r>
          </w:p>
        </w:tc>
      </w:tr>
      <w:tr w:rsidR="00922A64" w:rsidRPr="00922A64" w14:paraId="4BF4231F"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4F15E8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sz w:val="18"/>
                <w:szCs w:val="20"/>
                <w:lang w:val="en-GB" w:eastAsia="en-GB"/>
              </w:rPr>
              <w:t>mcptt-user-profile</w:t>
            </w:r>
          </w:p>
        </w:tc>
        <w:tc>
          <w:tcPr>
            <w:tcW w:w="2151" w:type="dxa"/>
            <w:tcBorders>
              <w:top w:val="single" w:sz="4" w:space="0" w:color="auto"/>
              <w:left w:val="single" w:sz="4" w:space="0" w:color="auto"/>
              <w:bottom w:val="single" w:sz="4" w:space="0" w:color="auto"/>
              <w:right w:val="single" w:sz="4" w:space="0" w:color="auto"/>
            </w:tcBorders>
          </w:tcPr>
          <w:p w14:paraId="4AC3F8D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5B2F53B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41AB38A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0A8EF6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677EA91E"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FF42FA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XUI-URI attribute</w:t>
            </w:r>
          </w:p>
        </w:tc>
        <w:tc>
          <w:tcPr>
            <w:tcW w:w="2151" w:type="dxa"/>
            <w:tcBorders>
              <w:top w:val="single" w:sz="4" w:space="0" w:color="auto"/>
              <w:left w:val="single" w:sz="4" w:space="0" w:color="auto"/>
              <w:bottom w:val="single" w:sz="4" w:space="0" w:color="auto"/>
              <w:right w:val="single" w:sz="4" w:space="0" w:color="auto"/>
            </w:tcBorders>
            <w:hideMark/>
          </w:tcPr>
          <w:p w14:paraId="05D5203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"sip:" &amp; px_MCPTT_ID_User_A</w:t>
            </w:r>
          </w:p>
        </w:tc>
        <w:tc>
          <w:tcPr>
            <w:tcW w:w="2151" w:type="dxa"/>
            <w:tcBorders>
              <w:top w:val="single" w:sz="4" w:space="0" w:color="auto"/>
              <w:left w:val="single" w:sz="4" w:space="0" w:color="auto"/>
              <w:bottom w:val="single" w:sz="4" w:space="0" w:color="auto"/>
              <w:right w:val="single" w:sz="4" w:space="0" w:color="auto"/>
            </w:tcBorders>
            <w:hideMark/>
          </w:tcPr>
          <w:p w14:paraId="5C42A6B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same as the XUI value of the Document URI</w:t>
            </w:r>
          </w:p>
        </w:tc>
        <w:tc>
          <w:tcPr>
            <w:tcW w:w="1435" w:type="dxa"/>
            <w:tcBorders>
              <w:top w:val="single" w:sz="4" w:space="0" w:color="auto"/>
              <w:left w:val="single" w:sz="4" w:space="0" w:color="auto"/>
              <w:bottom w:val="single" w:sz="4" w:space="0" w:color="auto"/>
              <w:right w:val="single" w:sz="4" w:space="0" w:color="auto"/>
            </w:tcBorders>
          </w:tcPr>
          <w:p w14:paraId="0401A8A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4EB0963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3A236B18"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12AE38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user-profile-index attribute</w:t>
            </w:r>
          </w:p>
        </w:tc>
        <w:tc>
          <w:tcPr>
            <w:tcW w:w="2151" w:type="dxa"/>
            <w:tcBorders>
              <w:top w:val="single" w:sz="4" w:space="0" w:color="auto"/>
              <w:left w:val="single" w:sz="4" w:space="0" w:color="auto"/>
              <w:bottom w:val="single" w:sz="4" w:space="0" w:color="auto"/>
              <w:right w:val="single" w:sz="4" w:space="0" w:color="auto"/>
            </w:tcBorders>
            <w:hideMark/>
          </w:tcPr>
          <w:p w14:paraId="65668C2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"49"</w:t>
            </w:r>
          </w:p>
        </w:tc>
        <w:tc>
          <w:tcPr>
            <w:tcW w:w="2151" w:type="dxa"/>
            <w:tcBorders>
              <w:top w:val="single" w:sz="4" w:space="0" w:color="auto"/>
              <w:left w:val="single" w:sz="4" w:space="0" w:color="auto"/>
              <w:bottom w:val="single" w:sz="4" w:space="0" w:color="auto"/>
              <w:right w:val="single" w:sz="4" w:space="0" w:color="auto"/>
            </w:tcBorders>
            <w:hideMark/>
          </w:tcPr>
          <w:p w14:paraId="2A1B882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value arbitrarily selected</w:t>
            </w:r>
          </w:p>
        </w:tc>
        <w:tc>
          <w:tcPr>
            <w:tcW w:w="1435" w:type="dxa"/>
            <w:tcBorders>
              <w:top w:val="single" w:sz="4" w:space="0" w:color="auto"/>
              <w:left w:val="single" w:sz="4" w:space="0" w:color="auto"/>
              <w:bottom w:val="single" w:sz="4" w:space="0" w:color="auto"/>
              <w:right w:val="single" w:sz="4" w:space="0" w:color="auto"/>
            </w:tcBorders>
          </w:tcPr>
          <w:p w14:paraId="7D4389F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3100F3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4D5335D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BD05C9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Status</w:t>
            </w:r>
          </w:p>
        </w:tc>
        <w:tc>
          <w:tcPr>
            <w:tcW w:w="2151" w:type="dxa"/>
            <w:tcBorders>
              <w:top w:val="single" w:sz="4" w:space="0" w:color="auto"/>
              <w:left w:val="single" w:sz="4" w:space="0" w:color="auto"/>
              <w:bottom w:val="single" w:sz="4" w:space="0" w:color="auto"/>
              <w:right w:val="single" w:sz="4" w:space="0" w:color="auto"/>
            </w:tcBorders>
            <w:hideMark/>
          </w:tcPr>
          <w:p w14:paraId="037C399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4FBAF72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MCPTT </w:t>
            </w:r>
            <w:r w:rsidRPr="00922A64">
              <w:rPr>
                <w:rFonts w:ascii="Arial" w:eastAsia="Times New Roman" w:hAnsi="Arial" w:cs="Times New Roman"/>
                <w:sz w:val="18"/>
                <w:szCs w:val="20"/>
                <w:lang w:val="en-GB" w:eastAsia="ko-KR"/>
              </w:rPr>
              <w:t>u</w:t>
            </w:r>
            <w:r w:rsidRPr="00922A64">
              <w:rPr>
                <w:rFonts w:ascii="Arial" w:eastAsia="Times New Roman" w:hAnsi="Arial" w:cs="Times New Roman"/>
                <w:sz w:val="18"/>
                <w:szCs w:val="20"/>
                <w:lang w:val="en-GB" w:eastAsia="en-GB"/>
              </w:rPr>
              <w:t xml:space="preserve">ser </w:t>
            </w:r>
            <w:r w:rsidRPr="00922A64">
              <w:rPr>
                <w:rFonts w:ascii="Arial" w:eastAsia="Times New Roman" w:hAnsi="Arial" w:cs="Times New Roman"/>
                <w:sz w:val="18"/>
                <w:szCs w:val="20"/>
                <w:lang w:val="en-GB" w:eastAsia="ko-KR"/>
              </w:rPr>
              <w:t>p</w:t>
            </w:r>
            <w:r w:rsidRPr="00922A64">
              <w:rPr>
                <w:rFonts w:ascii="Arial" w:eastAsia="Times New Roman" w:hAnsi="Arial" w:cs="Times New Roman"/>
                <w:sz w:val="18"/>
                <w:szCs w:val="20"/>
                <w:lang w:val="en-GB" w:eastAsia="en-GB"/>
              </w:rPr>
              <w:t>rofile is enabled</w:t>
            </w:r>
          </w:p>
        </w:tc>
        <w:tc>
          <w:tcPr>
            <w:tcW w:w="1435" w:type="dxa"/>
            <w:tcBorders>
              <w:top w:val="single" w:sz="4" w:space="0" w:color="auto"/>
              <w:left w:val="single" w:sz="4" w:space="0" w:color="auto"/>
              <w:bottom w:val="single" w:sz="4" w:space="0" w:color="auto"/>
              <w:right w:val="single" w:sz="4" w:space="0" w:color="auto"/>
            </w:tcBorders>
          </w:tcPr>
          <w:p w14:paraId="52A8791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439829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7C0F882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C455D4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ProfileName</w:t>
            </w:r>
          </w:p>
        </w:tc>
        <w:tc>
          <w:tcPr>
            <w:tcW w:w="2151" w:type="dxa"/>
            <w:tcBorders>
              <w:top w:val="single" w:sz="4" w:space="0" w:color="auto"/>
              <w:left w:val="single" w:sz="4" w:space="0" w:color="auto"/>
              <w:bottom w:val="single" w:sz="4" w:space="0" w:color="auto"/>
              <w:right w:val="single" w:sz="4" w:space="0" w:color="auto"/>
            </w:tcBorders>
            <w:hideMark/>
          </w:tcPr>
          <w:p w14:paraId="5C188DB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"mcptt-user-profile-" &amp; user-profile-index &amp; ".xml"</w:t>
            </w:r>
          </w:p>
        </w:tc>
        <w:tc>
          <w:tcPr>
            <w:tcW w:w="2151" w:type="dxa"/>
            <w:tcBorders>
              <w:top w:val="single" w:sz="4" w:space="0" w:color="auto"/>
              <w:left w:val="single" w:sz="4" w:space="0" w:color="auto"/>
              <w:bottom w:val="single" w:sz="4" w:space="0" w:color="auto"/>
              <w:right w:val="single" w:sz="4" w:space="0" w:color="auto"/>
            </w:tcBorders>
            <w:hideMark/>
          </w:tcPr>
          <w:p w14:paraId="35026BC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name of the user profile document; user-profile-index is the value of the user-profile-index attribute</w:t>
            </w:r>
          </w:p>
        </w:tc>
        <w:tc>
          <w:tcPr>
            <w:tcW w:w="1435" w:type="dxa"/>
            <w:tcBorders>
              <w:top w:val="single" w:sz="4" w:space="0" w:color="auto"/>
              <w:left w:val="single" w:sz="4" w:space="0" w:color="auto"/>
              <w:bottom w:val="single" w:sz="4" w:space="0" w:color="auto"/>
              <w:right w:val="single" w:sz="4" w:space="0" w:color="auto"/>
            </w:tcBorders>
            <w:hideMark/>
          </w:tcPr>
          <w:p w14:paraId="38EE264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5.2.7B</w:t>
            </w:r>
          </w:p>
        </w:tc>
        <w:tc>
          <w:tcPr>
            <w:tcW w:w="1147" w:type="dxa"/>
            <w:tcBorders>
              <w:top w:val="single" w:sz="4" w:space="0" w:color="auto"/>
              <w:left w:val="single" w:sz="4" w:space="0" w:color="auto"/>
              <w:bottom w:val="single" w:sz="4" w:space="0" w:color="auto"/>
              <w:right w:val="single" w:sz="4" w:space="0" w:color="auto"/>
            </w:tcBorders>
          </w:tcPr>
          <w:p w14:paraId="23407D3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35608D93"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AE6573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b/>
                <w:bCs/>
                <w:sz w:val="18"/>
                <w:szCs w:val="20"/>
                <w:lang w:val="en-GB" w:eastAsia="en-GB"/>
              </w:rPr>
              <w:t>Common</w:t>
            </w:r>
          </w:p>
        </w:tc>
        <w:tc>
          <w:tcPr>
            <w:tcW w:w="2151" w:type="dxa"/>
            <w:tcBorders>
              <w:top w:val="single" w:sz="4" w:space="0" w:color="auto"/>
              <w:left w:val="single" w:sz="4" w:space="0" w:color="auto"/>
              <w:bottom w:val="single" w:sz="4" w:space="0" w:color="auto"/>
              <w:right w:val="single" w:sz="4" w:space="0" w:color="auto"/>
            </w:tcBorders>
          </w:tcPr>
          <w:p w14:paraId="71ABE0B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69D8DEA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3FE3084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03C19AE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2B3C606"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4240B5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index attribute</w:t>
            </w:r>
          </w:p>
        </w:tc>
        <w:tc>
          <w:tcPr>
            <w:tcW w:w="2151" w:type="dxa"/>
            <w:tcBorders>
              <w:top w:val="single" w:sz="4" w:space="0" w:color="auto"/>
              <w:left w:val="single" w:sz="4" w:space="0" w:color="auto"/>
              <w:bottom w:val="single" w:sz="4" w:space="0" w:color="auto"/>
              <w:right w:val="single" w:sz="4" w:space="0" w:color="auto"/>
            </w:tcBorders>
            <w:hideMark/>
          </w:tcPr>
          <w:p w14:paraId="05D387E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"0"</w:t>
            </w:r>
          </w:p>
        </w:tc>
        <w:tc>
          <w:tcPr>
            <w:tcW w:w="2151" w:type="dxa"/>
            <w:tcBorders>
              <w:top w:val="single" w:sz="4" w:space="0" w:color="auto"/>
              <w:left w:val="single" w:sz="4" w:space="0" w:color="auto"/>
              <w:bottom w:val="single" w:sz="4" w:space="0" w:color="auto"/>
              <w:right w:val="single" w:sz="4" w:space="0" w:color="auto"/>
            </w:tcBorders>
            <w:hideMark/>
          </w:tcPr>
          <w:p w14:paraId="1F129D5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Index</w:t>
            </w:r>
            <w:r w:rsidRPr="00922A64">
              <w:rPr>
                <w:rFonts w:ascii="Arial" w:eastAsia="Times New Roman" w:hAnsi="Arial" w:cs="Times New Roman"/>
                <w:sz w:val="18"/>
                <w:szCs w:val="20"/>
                <w:lang w:val="en-GB" w:eastAsia="en-GB"/>
              </w:rPr>
              <w:t xml:space="preserve"> for the particular </w:t>
            </w:r>
            <w:r w:rsidRPr="00922A64">
              <w:rPr>
                <w:rFonts w:ascii="Arial" w:eastAsia="Times New Roman" w:hAnsi="Arial" w:cs="Times New Roman"/>
                <w:sz w:val="18"/>
                <w:szCs w:val="20"/>
                <w:lang w:val="en-GB" w:eastAsia="ko-KR"/>
              </w:rPr>
              <w:t xml:space="preserve">MCPTT </w:t>
            </w:r>
            <w:r w:rsidRPr="00922A64">
              <w:rPr>
                <w:rFonts w:ascii="Arial" w:eastAsia="Times New Roman" w:hAnsi="Arial" w:cs="Times New Roman"/>
                <w:sz w:val="18"/>
                <w:szCs w:val="20"/>
                <w:lang w:val="en-GB" w:eastAsia="en-GB"/>
              </w:rPr>
              <w:t>user profile</w:t>
            </w:r>
          </w:p>
        </w:tc>
        <w:tc>
          <w:tcPr>
            <w:tcW w:w="1435" w:type="dxa"/>
            <w:tcBorders>
              <w:top w:val="single" w:sz="4" w:space="0" w:color="auto"/>
              <w:left w:val="single" w:sz="4" w:space="0" w:color="auto"/>
              <w:bottom w:val="single" w:sz="4" w:space="0" w:color="auto"/>
              <w:right w:val="single" w:sz="4" w:space="0" w:color="auto"/>
            </w:tcBorders>
          </w:tcPr>
          <w:p w14:paraId="2829D67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81542E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57E1708F"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5C0999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MCPTTUserID</w:t>
            </w:r>
          </w:p>
        </w:tc>
        <w:tc>
          <w:tcPr>
            <w:tcW w:w="2151" w:type="dxa"/>
            <w:tcBorders>
              <w:top w:val="single" w:sz="4" w:space="0" w:color="auto"/>
              <w:left w:val="single" w:sz="4" w:space="0" w:color="auto"/>
              <w:bottom w:val="single" w:sz="4" w:space="0" w:color="auto"/>
              <w:right w:val="single" w:sz="4" w:space="0" w:color="auto"/>
            </w:tcBorders>
          </w:tcPr>
          <w:p w14:paraId="18D00AC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003AF3A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70A2025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240B80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2E6C7F52"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EA813B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110A01D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47F485C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0ABC9E0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0108172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DA84B5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35D2BF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786C19B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px_MCPTT_ID_User_A</w:t>
            </w:r>
          </w:p>
        </w:tc>
        <w:tc>
          <w:tcPr>
            <w:tcW w:w="2151" w:type="dxa"/>
            <w:tcBorders>
              <w:top w:val="single" w:sz="4" w:space="0" w:color="auto"/>
              <w:left w:val="single" w:sz="4" w:space="0" w:color="auto"/>
              <w:bottom w:val="single" w:sz="4" w:space="0" w:color="auto"/>
              <w:right w:val="single" w:sz="4" w:space="0" w:color="auto"/>
            </w:tcBorders>
            <w:hideMark/>
          </w:tcPr>
          <w:p w14:paraId="6622D95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MCPTT user identity (MCPTT ID)</w:t>
            </w:r>
            <w:r w:rsidRPr="00922A64">
              <w:rPr>
                <w:rFonts w:ascii="Arial" w:eastAsia="Times New Roman" w:hAnsi="Arial" w:cs="Times New Roman"/>
                <w:sz w:val="18"/>
                <w:szCs w:val="20"/>
                <w:lang w:val="en-GB" w:eastAsia="ko-KR"/>
              </w:rPr>
              <w:t xml:space="preserve"> which is </w:t>
            </w:r>
            <w:r w:rsidRPr="00922A64">
              <w:rPr>
                <w:rFonts w:ascii="Arial" w:eastAsia="Times New Roman" w:hAnsi="Arial" w:cs="Times New Roman"/>
                <w:sz w:val="18"/>
                <w:szCs w:val="20"/>
                <w:lang w:val="en-GB" w:eastAsia="en-GB"/>
              </w:rPr>
              <w:t>a globally unique identifier within the MCPTT service that represents the MCPTT user</w:t>
            </w:r>
          </w:p>
        </w:tc>
        <w:tc>
          <w:tcPr>
            <w:tcW w:w="1435" w:type="dxa"/>
            <w:tcBorders>
              <w:top w:val="single" w:sz="4" w:space="0" w:color="auto"/>
              <w:left w:val="single" w:sz="4" w:space="0" w:color="auto"/>
              <w:bottom w:val="single" w:sz="4" w:space="0" w:color="auto"/>
              <w:right w:val="single" w:sz="4" w:space="0" w:color="auto"/>
            </w:tcBorders>
            <w:hideMark/>
          </w:tcPr>
          <w:p w14:paraId="61F95AE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5.2.7</w:t>
            </w:r>
          </w:p>
        </w:tc>
        <w:tc>
          <w:tcPr>
            <w:tcW w:w="1147" w:type="dxa"/>
            <w:tcBorders>
              <w:top w:val="single" w:sz="4" w:space="0" w:color="auto"/>
              <w:left w:val="single" w:sz="4" w:space="0" w:color="auto"/>
              <w:bottom w:val="single" w:sz="4" w:space="0" w:color="auto"/>
              <w:right w:val="single" w:sz="4" w:space="0" w:color="auto"/>
            </w:tcBorders>
          </w:tcPr>
          <w:p w14:paraId="3620A6B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27730DD0"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C5F1D6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UserAlias</w:t>
            </w:r>
          </w:p>
        </w:tc>
        <w:tc>
          <w:tcPr>
            <w:tcW w:w="2151" w:type="dxa"/>
            <w:tcBorders>
              <w:top w:val="single" w:sz="4" w:space="0" w:color="auto"/>
              <w:left w:val="single" w:sz="4" w:space="0" w:color="auto"/>
              <w:bottom w:val="single" w:sz="4" w:space="0" w:color="auto"/>
              <w:right w:val="single" w:sz="4" w:space="0" w:color="auto"/>
            </w:tcBorders>
          </w:tcPr>
          <w:p w14:paraId="47F8A9C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hideMark/>
          </w:tcPr>
          <w:p w14:paraId="29950BB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A</w:t>
            </w:r>
            <w:r w:rsidRPr="00922A64">
              <w:rPr>
                <w:rFonts w:ascii="Arial" w:eastAsia="Times New Roman" w:hAnsi="Arial" w:cs="Times New Roman"/>
                <w:sz w:val="18"/>
                <w:szCs w:val="20"/>
                <w:lang w:val="en-GB" w:eastAsia="en-GB"/>
              </w:rPr>
              <w:t xml:space="preserve">lphanumeric aliases of </w:t>
            </w:r>
            <w:r w:rsidRPr="00922A64">
              <w:rPr>
                <w:rFonts w:ascii="Arial" w:eastAsia="Times New Roman" w:hAnsi="Arial" w:cs="Times New Roman"/>
                <w:sz w:val="18"/>
                <w:szCs w:val="20"/>
                <w:lang w:val="en-GB" w:eastAsia="ko-KR"/>
              </w:rPr>
              <w:t xml:space="preserve">MCPTT </w:t>
            </w:r>
            <w:r w:rsidRPr="00922A64">
              <w:rPr>
                <w:rFonts w:ascii="Arial" w:eastAsia="Times New Roman" w:hAnsi="Arial" w:cs="Times New Roman"/>
                <w:sz w:val="18"/>
                <w:szCs w:val="20"/>
                <w:lang w:val="en-GB" w:eastAsia="en-GB"/>
              </w:rPr>
              <w:t>user</w:t>
            </w:r>
          </w:p>
        </w:tc>
        <w:tc>
          <w:tcPr>
            <w:tcW w:w="1435" w:type="dxa"/>
            <w:tcBorders>
              <w:top w:val="single" w:sz="4" w:space="0" w:color="auto"/>
              <w:left w:val="single" w:sz="4" w:space="0" w:color="auto"/>
              <w:bottom w:val="single" w:sz="4" w:space="0" w:color="auto"/>
              <w:right w:val="single" w:sz="4" w:space="0" w:color="auto"/>
            </w:tcBorders>
            <w:hideMark/>
          </w:tcPr>
          <w:p w14:paraId="55EEFA3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5.2.8</w:t>
            </w:r>
          </w:p>
        </w:tc>
        <w:tc>
          <w:tcPr>
            <w:tcW w:w="1147" w:type="dxa"/>
            <w:tcBorders>
              <w:top w:val="single" w:sz="4" w:space="0" w:color="auto"/>
              <w:left w:val="single" w:sz="4" w:space="0" w:color="auto"/>
              <w:bottom w:val="single" w:sz="4" w:space="0" w:color="auto"/>
              <w:right w:val="single" w:sz="4" w:space="0" w:color="auto"/>
            </w:tcBorders>
          </w:tcPr>
          <w:p w14:paraId="4C02EE0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07E91B93"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tcPr>
          <w:p w14:paraId="03E5BB0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alias-entry</w:t>
            </w:r>
          </w:p>
        </w:tc>
        <w:tc>
          <w:tcPr>
            <w:tcW w:w="2151" w:type="dxa"/>
            <w:tcBorders>
              <w:top w:val="single" w:sz="4" w:space="0" w:color="auto"/>
              <w:left w:val="single" w:sz="4" w:space="0" w:color="auto"/>
              <w:bottom w:val="single" w:sz="4" w:space="0" w:color="auto"/>
              <w:right w:val="single" w:sz="4" w:space="0" w:color="auto"/>
            </w:tcBorders>
          </w:tcPr>
          <w:p w14:paraId="1F44ECE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px_MCPTT_User_A_Alias</w:t>
            </w:r>
          </w:p>
        </w:tc>
        <w:tc>
          <w:tcPr>
            <w:tcW w:w="2151" w:type="dxa"/>
            <w:tcBorders>
              <w:top w:val="single" w:sz="4" w:space="0" w:color="auto"/>
              <w:left w:val="single" w:sz="4" w:space="0" w:color="auto"/>
              <w:bottom w:val="single" w:sz="4" w:space="0" w:color="auto"/>
              <w:right w:val="single" w:sz="4" w:space="0" w:color="auto"/>
            </w:tcBorders>
          </w:tcPr>
          <w:p w14:paraId="324179A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14E5527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C9A562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3A76F0" w14:paraId="5B9601F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tcPr>
          <w:p w14:paraId="14D3895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ParticipantType</w:t>
            </w:r>
          </w:p>
        </w:tc>
        <w:tc>
          <w:tcPr>
            <w:tcW w:w="2151" w:type="dxa"/>
            <w:tcBorders>
              <w:top w:val="single" w:sz="4" w:space="0" w:color="auto"/>
              <w:left w:val="single" w:sz="4" w:space="0" w:color="auto"/>
              <w:bottom w:val="single" w:sz="4" w:space="0" w:color="auto"/>
              <w:right w:val="single" w:sz="4" w:space="0" w:color="auto"/>
            </w:tcBorders>
          </w:tcPr>
          <w:p w14:paraId="12492F5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eastAsia="en-GB"/>
              </w:rPr>
            </w:pPr>
            <w:r w:rsidRPr="00922A64">
              <w:rPr>
                <w:rFonts w:ascii="Arial" w:eastAsia="Times New Roman" w:hAnsi="Arial" w:cs="Times New Roman"/>
                <w:sz w:val="18"/>
                <w:szCs w:val="20"/>
                <w:lang w:val="fr-FR" w:eastAsia="en-GB"/>
              </w:rPr>
              <w:t>px_MCX_User_A_ParticipantType</w:t>
            </w:r>
          </w:p>
        </w:tc>
        <w:tc>
          <w:tcPr>
            <w:tcW w:w="2151" w:type="dxa"/>
            <w:tcBorders>
              <w:top w:val="single" w:sz="4" w:space="0" w:color="auto"/>
              <w:left w:val="single" w:sz="4" w:space="0" w:color="auto"/>
              <w:bottom w:val="single" w:sz="4" w:space="0" w:color="auto"/>
              <w:right w:val="single" w:sz="4" w:space="0" w:color="auto"/>
            </w:tcBorders>
          </w:tcPr>
          <w:p w14:paraId="1CA9064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eastAsia="ko-KR"/>
              </w:rPr>
            </w:pPr>
          </w:p>
        </w:tc>
        <w:tc>
          <w:tcPr>
            <w:tcW w:w="1435" w:type="dxa"/>
            <w:tcBorders>
              <w:top w:val="single" w:sz="4" w:space="0" w:color="auto"/>
              <w:left w:val="single" w:sz="4" w:space="0" w:color="auto"/>
              <w:bottom w:val="single" w:sz="4" w:space="0" w:color="auto"/>
              <w:right w:val="single" w:sz="4" w:space="0" w:color="auto"/>
            </w:tcBorders>
          </w:tcPr>
          <w:p w14:paraId="1B63839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eastAsia="en-GB"/>
              </w:rPr>
            </w:pPr>
          </w:p>
        </w:tc>
        <w:tc>
          <w:tcPr>
            <w:tcW w:w="1147" w:type="dxa"/>
            <w:tcBorders>
              <w:top w:val="single" w:sz="4" w:space="0" w:color="auto"/>
              <w:left w:val="single" w:sz="4" w:space="0" w:color="auto"/>
              <w:bottom w:val="single" w:sz="4" w:space="0" w:color="auto"/>
              <w:right w:val="single" w:sz="4" w:space="0" w:color="auto"/>
            </w:tcBorders>
          </w:tcPr>
          <w:p w14:paraId="53BB82C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eastAsia="en-GB"/>
              </w:rPr>
            </w:pPr>
          </w:p>
        </w:tc>
      </w:tr>
      <w:tr w:rsidR="00922A64" w:rsidRPr="00922A64" w14:paraId="770E6AA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4D60E2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fr-FR" w:eastAsia="en-GB"/>
              </w:rPr>
              <w:t xml:space="preserve">    </w:t>
            </w:r>
            <w:r w:rsidRPr="00922A64">
              <w:rPr>
                <w:rFonts w:ascii="Arial" w:eastAsia="Times New Roman" w:hAnsi="Arial" w:cs="Times New Roman"/>
                <w:sz w:val="18"/>
                <w:szCs w:val="20"/>
                <w:lang w:val="en-GB" w:eastAsia="en-GB"/>
              </w:rPr>
              <w:t>MissionCriticalOrganization</w:t>
            </w:r>
          </w:p>
        </w:tc>
        <w:tc>
          <w:tcPr>
            <w:tcW w:w="2151" w:type="dxa"/>
            <w:tcBorders>
              <w:top w:val="single" w:sz="4" w:space="0" w:color="auto"/>
              <w:left w:val="single" w:sz="4" w:space="0" w:color="auto"/>
              <w:bottom w:val="single" w:sz="4" w:space="0" w:color="auto"/>
              <w:right w:val="single" w:sz="4" w:space="0" w:color="auto"/>
            </w:tcBorders>
            <w:hideMark/>
          </w:tcPr>
          <w:p w14:paraId="42E9316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px_MCX_DomainName_Organization_A</w:t>
            </w:r>
          </w:p>
        </w:tc>
        <w:tc>
          <w:tcPr>
            <w:tcW w:w="2151" w:type="dxa"/>
            <w:tcBorders>
              <w:top w:val="single" w:sz="4" w:space="0" w:color="auto"/>
              <w:left w:val="single" w:sz="4" w:space="0" w:color="auto"/>
              <w:bottom w:val="single" w:sz="4" w:space="0" w:color="auto"/>
              <w:right w:val="single" w:sz="4" w:space="0" w:color="auto"/>
            </w:tcBorders>
            <w:hideMark/>
          </w:tcPr>
          <w:p w14:paraId="07190A5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the</w:t>
            </w:r>
            <w:r w:rsidRPr="00922A64">
              <w:rPr>
                <w:rFonts w:ascii="Arial" w:eastAsia="Times New Roman" w:hAnsi="Arial" w:cs="Times New Roman"/>
                <w:sz w:val="18"/>
                <w:szCs w:val="20"/>
                <w:lang w:val="en-GB" w:eastAsia="en-GB"/>
              </w:rPr>
              <w:t xml:space="preserve"> organization a</w:t>
            </w:r>
            <w:r w:rsidRPr="00922A64">
              <w:rPr>
                <w:rFonts w:ascii="Arial" w:eastAsia="Times New Roman" w:hAnsi="Arial" w:cs="Times New Roman"/>
                <w:sz w:val="18"/>
                <w:szCs w:val="20"/>
                <w:lang w:val="en-GB" w:eastAsia="ko-KR"/>
              </w:rPr>
              <w:t>n</w:t>
            </w:r>
            <w:r w:rsidRPr="00922A64">
              <w:rPr>
                <w:rFonts w:ascii="Arial" w:eastAsia="Times New Roman" w:hAnsi="Arial" w:cs="Times New Roman"/>
                <w:sz w:val="18"/>
                <w:szCs w:val="20"/>
                <w:lang w:val="en-GB" w:eastAsia="en-GB"/>
              </w:rPr>
              <w:t xml:space="preserve"> </w:t>
            </w:r>
            <w:r w:rsidRPr="00922A64">
              <w:rPr>
                <w:rFonts w:ascii="Arial" w:eastAsia="Times New Roman" w:hAnsi="Arial" w:cs="Times New Roman"/>
                <w:sz w:val="18"/>
                <w:szCs w:val="20"/>
                <w:lang w:val="en-GB" w:eastAsia="ko-KR"/>
              </w:rPr>
              <w:t xml:space="preserve">MCPTT </w:t>
            </w:r>
            <w:r w:rsidRPr="00922A64">
              <w:rPr>
                <w:rFonts w:ascii="Arial" w:eastAsia="Times New Roman" w:hAnsi="Arial" w:cs="Times New Roman"/>
                <w:sz w:val="18"/>
                <w:szCs w:val="20"/>
                <w:lang w:val="en-GB" w:eastAsia="en-GB"/>
              </w:rPr>
              <w:t>user belongs to</w:t>
            </w:r>
          </w:p>
        </w:tc>
        <w:tc>
          <w:tcPr>
            <w:tcW w:w="1435" w:type="dxa"/>
            <w:tcBorders>
              <w:top w:val="single" w:sz="4" w:space="0" w:color="auto"/>
              <w:left w:val="single" w:sz="4" w:space="0" w:color="auto"/>
              <w:bottom w:val="single" w:sz="4" w:space="0" w:color="auto"/>
              <w:right w:val="single" w:sz="4" w:space="0" w:color="auto"/>
            </w:tcBorders>
            <w:hideMark/>
          </w:tcPr>
          <w:p w14:paraId="66AEA83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5.2.11</w:t>
            </w:r>
          </w:p>
        </w:tc>
        <w:tc>
          <w:tcPr>
            <w:tcW w:w="1147" w:type="dxa"/>
            <w:tcBorders>
              <w:top w:val="single" w:sz="4" w:space="0" w:color="auto"/>
              <w:left w:val="single" w:sz="4" w:space="0" w:color="auto"/>
              <w:bottom w:val="single" w:sz="4" w:space="0" w:color="auto"/>
              <w:right w:val="single" w:sz="4" w:space="0" w:color="auto"/>
            </w:tcBorders>
          </w:tcPr>
          <w:p w14:paraId="5577FC1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20B97342"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F1E44E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val="en-GB" w:eastAsia="en-GB"/>
              </w:rPr>
            </w:pPr>
            <w:r w:rsidRPr="00922A64">
              <w:rPr>
                <w:rFonts w:ascii="Arial" w:eastAsia="Times New Roman" w:hAnsi="Arial" w:cs="Times New Roman"/>
                <w:b/>
                <w:bCs/>
                <w:sz w:val="18"/>
                <w:szCs w:val="20"/>
                <w:lang w:val="en-GB" w:eastAsia="en-GB"/>
              </w:rPr>
              <w:t xml:space="preserve">    PrivateCall</w:t>
            </w:r>
          </w:p>
        </w:tc>
        <w:tc>
          <w:tcPr>
            <w:tcW w:w="2151" w:type="dxa"/>
            <w:tcBorders>
              <w:top w:val="single" w:sz="4" w:space="0" w:color="auto"/>
              <w:left w:val="single" w:sz="4" w:space="0" w:color="auto"/>
              <w:bottom w:val="single" w:sz="4" w:space="0" w:color="auto"/>
              <w:right w:val="single" w:sz="4" w:space="0" w:color="auto"/>
            </w:tcBorders>
          </w:tcPr>
          <w:p w14:paraId="474679F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75C27C3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4123D7E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71F241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748C43E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587751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PrivateCallList</w:t>
            </w:r>
          </w:p>
        </w:tc>
        <w:tc>
          <w:tcPr>
            <w:tcW w:w="2151" w:type="dxa"/>
            <w:tcBorders>
              <w:top w:val="single" w:sz="4" w:space="0" w:color="auto"/>
              <w:left w:val="single" w:sz="4" w:space="0" w:color="auto"/>
              <w:bottom w:val="single" w:sz="4" w:space="0" w:color="auto"/>
              <w:right w:val="single" w:sz="4" w:space="0" w:color="auto"/>
            </w:tcBorders>
          </w:tcPr>
          <w:p w14:paraId="38A372C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717644E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613F511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51728F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70F0752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415040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PrivateCallURI[1]</w:t>
            </w:r>
          </w:p>
        </w:tc>
        <w:tc>
          <w:tcPr>
            <w:tcW w:w="2151" w:type="dxa"/>
            <w:tcBorders>
              <w:top w:val="single" w:sz="4" w:space="0" w:color="auto"/>
              <w:left w:val="single" w:sz="4" w:space="0" w:color="auto"/>
              <w:bottom w:val="single" w:sz="4" w:space="0" w:color="auto"/>
              <w:right w:val="single" w:sz="4" w:space="0" w:color="auto"/>
            </w:tcBorders>
          </w:tcPr>
          <w:p w14:paraId="7547582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4D0EB0E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47A67A9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8B9F4C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301B47DE"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3CAFA2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2CEAE78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922A64">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4AC2206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146300B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520384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6BEC60D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1A0EE3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35DF49E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Arial"/>
                <w:sz w:val="18"/>
                <w:szCs w:val="18"/>
                <w:lang w:val="en-GB" w:eastAsia="en-GB"/>
              </w:rPr>
              <w:t>px_MCPTT_ID_User_B</w:t>
            </w:r>
          </w:p>
        </w:tc>
        <w:tc>
          <w:tcPr>
            <w:tcW w:w="2151" w:type="dxa"/>
            <w:tcBorders>
              <w:top w:val="single" w:sz="4" w:space="0" w:color="auto"/>
              <w:left w:val="single" w:sz="4" w:space="0" w:color="auto"/>
              <w:bottom w:val="single" w:sz="4" w:space="0" w:color="auto"/>
              <w:right w:val="single" w:sz="4" w:space="0" w:color="auto"/>
            </w:tcBorders>
            <w:hideMark/>
          </w:tcPr>
          <w:p w14:paraId="5224382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 xml:space="preserve">MCPTT user(s) who can be called in a </w:t>
            </w:r>
            <w:r w:rsidRPr="00922A64">
              <w:rPr>
                <w:rFonts w:ascii="Arial" w:eastAsia="Times New Roman" w:hAnsi="Arial" w:cs="Times New Roman"/>
                <w:sz w:val="18"/>
                <w:szCs w:val="20"/>
                <w:lang w:val="en-GB" w:eastAsia="en-GB"/>
              </w:rPr>
              <w:t xml:space="preserve">MCPTT </w:t>
            </w:r>
            <w:r w:rsidRPr="00922A64">
              <w:rPr>
                <w:rFonts w:ascii="Arial" w:eastAsia="Times New Roman" w:hAnsi="Arial" w:cs="Times New Roman"/>
                <w:sz w:val="18"/>
                <w:szCs w:val="20"/>
                <w:lang w:val="en-GB" w:eastAsia="ko-KR"/>
              </w:rPr>
              <w:t>private call</w:t>
            </w:r>
          </w:p>
        </w:tc>
        <w:tc>
          <w:tcPr>
            <w:tcW w:w="1435" w:type="dxa"/>
            <w:tcBorders>
              <w:top w:val="single" w:sz="4" w:space="0" w:color="auto"/>
              <w:left w:val="single" w:sz="4" w:space="0" w:color="auto"/>
              <w:bottom w:val="single" w:sz="4" w:space="0" w:color="auto"/>
              <w:right w:val="single" w:sz="4" w:space="0" w:color="auto"/>
            </w:tcBorders>
            <w:hideMark/>
          </w:tcPr>
          <w:p w14:paraId="528A2FD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5.2.17</w:t>
            </w:r>
          </w:p>
        </w:tc>
        <w:tc>
          <w:tcPr>
            <w:tcW w:w="1147" w:type="dxa"/>
            <w:tcBorders>
              <w:top w:val="single" w:sz="4" w:space="0" w:color="auto"/>
              <w:left w:val="single" w:sz="4" w:space="0" w:color="auto"/>
              <w:bottom w:val="single" w:sz="4" w:space="0" w:color="auto"/>
              <w:right w:val="single" w:sz="4" w:space="0" w:color="auto"/>
            </w:tcBorders>
          </w:tcPr>
          <w:p w14:paraId="1A5938F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41A3089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64BAF2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008C75D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w:t>
            </w:r>
            <w:r w:rsidRPr="00922A64">
              <w:rPr>
                <w:rFonts w:ascii="Arial" w:eastAsia="Times New Roman" w:hAnsi="Arial" w:cs="Arial"/>
                <w:sz w:val="18"/>
                <w:szCs w:val="18"/>
                <w:lang w:val="en-GB" w:eastAsia="en-GB"/>
              </w:rPr>
              <w:t>User B Name"</w:t>
            </w:r>
          </w:p>
        </w:tc>
        <w:tc>
          <w:tcPr>
            <w:tcW w:w="2151" w:type="dxa"/>
            <w:tcBorders>
              <w:top w:val="single" w:sz="4" w:space="0" w:color="auto"/>
              <w:left w:val="single" w:sz="4" w:space="0" w:color="auto"/>
              <w:bottom w:val="single" w:sz="4" w:space="0" w:color="auto"/>
              <w:right w:val="single" w:sz="4" w:space="0" w:color="auto"/>
            </w:tcBorders>
            <w:hideMark/>
          </w:tcPr>
          <w:p w14:paraId="2790A14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MS PGothic" w:hAnsi="Arial" w:cs="Times New Roman"/>
                <w:sz w:val="18"/>
                <w:szCs w:val="20"/>
                <w:lang w:val="en-GB" w:eastAsia="en-GB"/>
              </w:rPr>
              <w:t>a human readable name for this User</w:t>
            </w:r>
          </w:p>
        </w:tc>
        <w:tc>
          <w:tcPr>
            <w:tcW w:w="1435" w:type="dxa"/>
            <w:tcBorders>
              <w:top w:val="single" w:sz="4" w:space="0" w:color="auto"/>
              <w:left w:val="single" w:sz="4" w:space="0" w:color="auto"/>
              <w:bottom w:val="single" w:sz="4" w:space="0" w:color="auto"/>
              <w:right w:val="single" w:sz="4" w:space="0" w:color="auto"/>
            </w:tcBorders>
            <w:hideMark/>
          </w:tcPr>
          <w:p w14:paraId="7288E0A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5.2.18</w:t>
            </w:r>
          </w:p>
        </w:tc>
        <w:tc>
          <w:tcPr>
            <w:tcW w:w="1147" w:type="dxa"/>
            <w:tcBorders>
              <w:top w:val="single" w:sz="4" w:space="0" w:color="auto"/>
              <w:left w:val="single" w:sz="4" w:space="0" w:color="auto"/>
              <w:bottom w:val="single" w:sz="4" w:space="0" w:color="auto"/>
              <w:right w:val="single" w:sz="4" w:space="0" w:color="auto"/>
            </w:tcBorders>
          </w:tcPr>
          <w:p w14:paraId="081FA90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AD66B6B"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68D6D6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PrivateCallURI[2]</w:t>
            </w:r>
          </w:p>
        </w:tc>
        <w:tc>
          <w:tcPr>
            <w:tcW w:w="2151" w:type="dxa"/>
            <w:tcBorders>
              <w:top w:val="single" w:sz="4" w:space="0" w:color="auto"/>
              <w:left w:val="single" w:sz="4" w:space="0" w:color="auto"/>
              <w:bottom w:val="single" w:sz="4" w:space="0" w:color="auto"/>
              <w:right w:val="single" w:sz="4" w:space="0" w:color="auto"/>
            </w:tcBorders>
          </w:tcPr>
          <w:p w14:paraId="1AAB25D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32D79AF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1462061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0F8FCDC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022A0D1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EE3A1B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6DBFCC0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922A64">
              <w:rPr>
                <w:rFonts w:ascii="Arial" w:eastAsia="Times New Roman" w:hAnsi="Arial" w:cs="Arial"/>
                <w:sz w:val="18"/>
                <w:szCs w:val="18"/>
                <w:lang w:val="en-GB" w:eastAsia="en-GB"/>
              </w:rPr>
              <w:t>"1"</w:t>
            </w:r>
          </w:p>
        </w:tc>
        <w:tc>
          <w:tcPr>
            <w:tcW w:w="2151" w:type="dxa"/>
            <w:tcBorders>
              <w:top w:val="single" w:sz="4" w:space="0" w:color="auto"/>
              <w:left w:val="single" w:sz="4" w:space="0" w:color="auto"/>
              <w:bottom w:val="single" w:sz="4" w:space="0" w:color="auto"/>
              <w:right w:val="single" w:sz="4" w:space="0" w:color="auto"/>
            </w:tcBorders>
          </w:tcPr>
          <w:p w14:paraId="7202637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60AE6DB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EB4338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30F618D2"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2455B5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59CECC1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Arial"/>
                <w:sz w:val="18"/>
                <w:szCs w:val="18"/>
                <w:lang w:val="en-GB" w:eastAsia="en-GB"/>
              </w:rPr>
              <w:t>px_MCPTT_ID_User_C</w:t>
            </w:r>
          </w:p>
        </w:tc>
        <w:tc>
          <w:tcPr>
            <w:tcW w:w="2151" w:type="dxa"/>
            <w:tcBorders>
              <w:top w:val="single" w:sz="4" w:space="0" w:color="auto"/>
              <w:left w:val="single" w:sz="4" w:space="0" w:color="auto"/>
              <w:bottom w:val="single" w:sz="4" w:space="0" w:color="auto"/>
              <w:right w:val="single" w:sz="4" w:space="0" w:color="auto"/>
            </w:tcBorders>
            <w:hideMark/>
          </w:tcPr>
          <w:p w14:paraId="6D79506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 xml:space="preserve">MCPTT user(s) who can be called in a </w:t>
            </w:r>
            <w:r w:rsidRPr="00922A64">
              <w:rPr>
                <w:rFonts w:ascii="Arial" w:eastAsia="Times New Roman" w:hAnsi="Arial" w:cs="Times New Roman"/>
                <w:sz w:val="18"/>
                <w:szCs w:val="20"/>
                <w:lang w:val="en-GB" w:eastAsia="en-GB"/>
              </w:rPr>
              <w:t xml:space="preserve">MCPTT </w:t>
            </w:r>
            <w:r w:rsidRPr="00922A64">
              <w:rPr>
                <w:rFonts w:ascii="Arial" w:eastAsia="Times New Roman" w:hAnsi="Arial" w:cs="Times New Roman"/>
                <w:sz w:val="18"/>
                <w:szCs w:val="20"/>
                <w:lang w:val="en-GB" w:eastAsia="ko-KR"/>
              </w:rPr>
              <w:t>private call</w:t>
            </w:r>
          </w:p>
        </w:tc>
        <w:tc>
          <w:tcPr>
            <w:tcW w:w="1435" w:type="dxa"/>
            <w:tcBorders>
              <w:top w:val="single" w:sz="4" w:space="0" w:color="auto"/>
              <w:left w:val="single" w:sz="4" w:space="0" w:color="auto"/>
              <w:bottom w:val="single" w:sz="4" w:space="0" w:color="auto"/>
              <w:right w:val="single" w:sz="4" w:space="0" w:color="auto"/>
            </w:tcBorders>
            <w:hideMark/>
          </w:tcPr>
          <w:p w14:paraId="620E270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5.2.17</w:t>
            </w:r>
          </w:p>
        </w:tc>
        <w:tc>
          <w:tcPr>
            <w:tcW w:w="1147" w:type="dxa"/>
            <w:tcBorders>
              <w:top w:val="single" w:sz="4" w:space="0" w:color="auto"/>
              <w:left w:val="single" w:sz="4" w:space="0" w:color="auto"/>
              <w:bottom w:val="single" w:sz="4" w:space="0" w:color="auto"/>
              <w:right w:val="single" w:sz="4" w:space="0" w:color="auto"/>
            </w:tcBorders>
          </w:tcPr>
          <w:p w14:paraId="53FD215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48D977B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C230BE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178D628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w:t>
            </w:r>
            <w:r w:rsidRPr="00922A64">
              <w:rPr>
                <w:rFonts w:ascii="Arial" w:eastAsia="Times New Roman" w:hAnsi="Arial" w:cs="Arial"/>
                <w:sz w:val="18"/>
                <w:szCs w:val="18"/>
                <w:lang w:val="en-GB" w:eastAsia="en-GB"/>
              </w:rPr>
              <w:t>User C Name"</w:t>
            </w:r>
          </w:p>
        </w:tc>
        <w:tc>
          <w:tcPr>
            <w:tcW w:w="2151" w:type="dxa"/>
            <w:tcBorders>
              <w:top w:val="single" w:sz="4" w:space="0" w:color="auto"/>
              <w:left w:val="single" w:sz="4" w:space="0" w:color="auto"/>
              <w:bottom w:val="single" w:sz="4" w:space="0" w:color="auto"/>
              <w:right w:val="single" w:sz="4" w:space="0" w:color="auto"/>
            </w:tcBorders>
            <w:hideMark/>
          </w:tcPr>
          <w:p w14:paraId="260ACB5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MS PGothic" w:hAnsi="Arial" w:cs="Times New Roman"/>
                <w:sz w:val="18"/>
                <w:szCs w:val="20"/>
                <w:lang w:val="en-GB" w:eastAsia="en-GB"/>
              </w:rPr>
              <w:t>a human readable name for this User</w:t>
            </w:r>
          </w:p>
        </w:tc>
        <w:tc>
          <w:tcPr>
            <w:tcW w:w="1435" w:type="dxa"/>
            <w:tcBorders>
              <w:top w:val="single" w:sz="4" w:space="0" w:color="auto"/>
              <w:left w:val="single" w:sz="4" w:space="0" w:color="auto"/>
              <w:bottom w:val="single" w:sz="4" w:space="0" w:color="auto"/>
              <w:right w:val="single" w:sz="4" w:space="0" w:color="auto"/>
            </w:tcBorders>
            <w:hideMark/>
          </w:tcPr>
          <w:p w14:paraId="07267AD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5.2.18</w:t>
            </w:r>
          </w:p>
        </w:tc>
        <w:tc>
          <w:tcPr>
            <w:tcW w:w="1147" w:type="dxa"/>
            <w:tcBorders>
              <w:top w:val="single" w:sz="4" w:space="0" w:color="auto"/>
              <w:left w:val="single" w:sz="4" w:space="0" w:color="auto"/>
              <w:bottom w:val="single" w:sz="4" w:space="0" w:color="auto"/>
              <w:right w:val="single" w:sz="4" w:space="0" w:color="auto"/>
            </w:tcBorders>
          </w:tcPr>
          <w:p w14:paraId="6A43DF4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255F4F94"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9D287E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PrivateCallProSeUser[1]</w:t>
            </w:r>
          </w:p>
        </w:tc>
        <w:tc>
          <w:tcPr>
            <w:tcW w:w="2151" w:type="dxa"/>
            <w:tcBorders>
              <w:top w:val="single" w:sz="4" w:space="0" w:color="auto"/>
              <w:left w:val="single" w:sz="4" w:space="0" w:color="auto"/>
              <w:bottom w:val="single" w:sz="4" w:space="0" w:color="auto"/>
              <w:right w:val="single" w:sz="4" w:space="0" w:color="auto"/>
            </w:tcBorders>
          </w:tcPr>
          <w:p w14:paraId="7CB4ED1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43F806A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1D23641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71C4C8F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565CADD4"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47CA71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4D243F9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922A64">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02A8F40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26A583E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6C2484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765275AE"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C85818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DiscoveryGroupID</w:t>
            </w:r>
          </w:p>
        </w:tc>
        <w:tc>
          <w:tcPr>
            <w:tcW w:w="2151" w:type="dxa"/>
            <w:tcBorders>
              <w:top w:val="single" w:sz="4" w:space="0" w:color="auto"/>
              <w:left w:val="single" w:sz="4" w:space="0" w:color="auto"/>
              <w:bottom w:val="single" w:sz="4" w:space="0" w:color="auto"/>
              <w:right w:val="single" w:sz="4" w:space="0" w:color="auto"/>
            </w:tcBorders>
            <w:hideMark/>
          </w:tcPr>
          <w:p w14:paraId="68C6AD8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'123456'O</w:t>
            </w:r>
          </w:p>
        </w:tc>
        <w:tc>
          <w:tcPr>
            <w:tcW w:w="2151" w:type="dxa"/>
            <w:tcBorders>
              <w:top w:val="single" w:sz="4" w:space="0" w:color="auto"/>
              <w:left w:val="single" w:sz="4" w:space="0" w:color="auto"/>
              <w:bottom w:val="single" w:sz="4" w:space="0" w:color="auto"/>
              <w:right w:val="single" w:sz="4" w:space="0" w:color="auto"/>
            </w:tcBorders>
            <w:hideMark/>
          </w:tcPr>
          <w:p w14:paraId="28FCB2B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Di</w:t>
            </w:r>
            <w:r w:rsidRPr="00922A64">
              <w:rPr>
                <w:rFonts w:ascii="Arial" w:eastAsia="SimSun" w:hAnsi="Arial" w:cs="Times New Roman"/>
                <w:sz w:val="18"/>
                <w:szCs w:val="20"/>
                <w:lang w:val="en-GB" w:eastAsia="zh-CN"/>
              </w:rPr>
              <w:t xml:space="preserve">scovery group ID in </w:t>
            </w:r>
            <w:r w:rsidRPr="00922A64">
              <w:rPr>
                <w:rFonts w:ascii="Arial" w:eastAsia="Times New Roman" w:hAnsi="Arial" w:cs="Times New Roman"/>
                <w:sz w:val="18"/>
                <w:szCs w:val="20"/>
                <w:lang w:val="en-GB" w:eastAsia="ko-KR"/>
              </w:rPr>
              <w:t xml:space="preserve">the </w:t>
            </w:r>
            <w:r w:rsidRPr="00922A64">
              <w:rPr>
                <w:rFonts w:ascii="Arial" w:eastAsia="SimSun" w:hAnsi="Arial" w:cs="Times New Roman"/>
                <w:sz w:val="18"/>
                <w:szCs w:val="20"/>
                <w:lang w:val="en-GB" w:eastAsia="zh-CN"/>
              </w:rPr>
              <w:t>ProSe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0161150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MS PGothic" w:hAnsi="Arial" w:cs="Times New Roman"/>
                <w:sz w:val="18"/>
                <w:szCs w:val="20"/>
                <w:lang w:val="en-GB" w:eastAsia="en-GB"/>
              </w:rPr>
              <w:t>TS 23.303 [68]</w:t>
            </w:r>
            <w:r w:rsidRPr="00922A64">
              <w:rPr>
                <w:rFonts w:ascii="Arial" w:eastAsia="MS PGothic" w:hAnsi="Arial" w:cs="Times New Roman"/>
                <w:sz w:val="18"/>
                <w:szCs w:val="20"/>
                <w:lang w:val="en-GB" w:eastAsia="en-GB"/>
              </w:rPr>
              <w:br/>
            </w:r>
            <w:r w:rsidRPr="00922A64">
              <w:rPr>
                <w:rFonts w:ascii="Arial" w:eastAsia="Times New Roman" w:hAnsi="Arial" w:cs="Times New Roman"/>
                <w:sz w:val="18"/>
                <w:szCs w:val="20"/>
                <w:lang w:val="en-GB" w:eastAsia="en-GB"/>
              </w:rPr>
              <w:t>TS 24.483 [13] clause 5.2.19</w:t>
            </w:r>
          </w:p>
        </w:tc>
        <w:tc>
          <w:tcPr>
            <w:tcW w:w="1147" w:type="dxa"/>
            <w:tcBorders>
              <w:top w:val="single" w:sz="4" w:space="0" w:color="auto"/>
              <w:left w:val="single" w:sz="4" w:space="0" w:color="auto"/>
              <w:bottom w:val="single" w:sz="4" w:space="0" w:color="auto"/>
              <w:right w:val="single" w:sz="4" w:space="0" w:color="auto"/>
            </w:tcBorders>
          </w:tcPr>
          <w:p w14:paraId="0470CC1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2ABF9E4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4798C0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User-Info-ID</w:t>
            </w:r>
          </w:p>
        </w:tc>
        <w:tc>
          <w:tcPr>
            <w:tcW w:w="2151" w:type="dxa"/>
            <w:tcBorders>
              <w:top w:val="single" w:sz="4" w:space="0" w:color="auto"/>
              <w:left w:val="single" w:sz="4" w:space="0" w:color="auto"/>
              <w:bottom w:val="single" w:sz="4" w:space="0" w:color="auto"/>
              <w:right w:val="single" w:sz="4" w:space="0" w:color="auto"/>
            </w:tcBorders>
            <w:hideMark/>
          </w:tcPr>
          <w:p w14:paraId="55FEC8A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'555555555555'O</w:t>
            </w:r>
          </w:p>
        </w:tc>
        <w:tc>
          <w:tcPr>
            <w:tcW w:w="2151" w:type="dxa"/>
            <w:tcBorders>
              <w:top w:val="single" w:sz="4" w:space="0" w:color="auto"/>
              <w:left w:val="single" w:sz="4" w:space="0" w:color="auto"/>
              <w:bottom w:val="single" w:sz="4" w:space="0" w:color="auto"/>
              <w:right w:val="single" w:sz="4" w:space="0" w:color="auto"/>
            </w:tcBorders>
            <w:hideMark/>
          </w:tcPr>
          <w:p w14:paraId="2A63B6A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 xml:space="preserve">Prose user Info </w:t>
            </w:r>
            <w:r w:rsidRPr="00922A64">
              <w:rPr>
                <w:rFonts w:ascii="Arial" w:eastAsia="SimSun" w:hAnsi="Arial" w:cs="Times New Roman"/>
                <w:sz w:val="18"/>
                <w:szCs w:val="20"/>
                <w:lang w:val="en-GB" w:eastAsia="zh-CN"/>
              </w:rPr>
              <w:t xml:space="preserve">ID in </w:t>
            </w:r>
            <w:r w:rsidRPr="00922A64">
              <w:rPr>
                <w:rFonts w:ascii="Arial" w:eastAsia="Times New Roman" w:hAnsi="Arial" w:cs="Times New Roman"/>
                <w:sz w:val="18"/>
                <w:szCs w:val="20"/>
                <w:lang w:val="en-GB" w:eastAsia="ko-KR"/>
              </w:rPr>
              <w:t xml:space="preserve">the </w:t>
            </w:r>
            <w:r w:rsidRPr="00922A64">
              <w:rPr>
                <w:rFonts w:ascii="Arial" w:eastAsia="SimSun" w:hAnsi="Arial" w:cs="Times New Roman"/>
                <w:sz w:val="18"/>
                <w:szCs w:val="20"/>
                <w:lang w:val="en-GB" w:eastAsia="zh-CN"/>
              </w:rPr>
              <w:t>ProSe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4E623F2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MS PGothic" w:hAnsi="Arial" w:cs="Times New Roman"/>
                <w:sz w:val="18"/>
                <w:szCs w:val="20"/>
                <w:lang w:val="en-GB" w:eastAsia="en-GB"/>
              </w:rPr>
            </w:pPr>
            <w:r w:rsidRPr="00922A64">
              <w:rPr>
                <w:rFonts w:ascii="Arial" w:eastAsia="MS PGothic" w:hAnsi="Arial" w:cs="Times New Roman"/>
                <w:sz w:val="18"/>
                <w:szCs w:val="20"/>
                <w:lang w:val="en-GB" w:eastAsia="en-GB"/>
              </w:rPr>
              <w:t>TS 23.303 [68]</w:t>
            </w:r>
          </w:p>
          <w:p w14:paraId="2A1D1D3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5.2.19A</w:t>
            </w:r>
          </w:p>
        </w:tc>
        <w:tc>
          <w:tcPr>
            <w:tcW w:w="1147" w:type="dxa"/>
            <w:tcBorders>
              <w:top w:val="single" w:sz="4" w:space="0" w:color="auto"/>
              <w:left w:val="single" w:sz="4" w:space="0" w:color="auto"/>
              <w:bottom w:val="single" w:sz="4" w:space="0" w:color="auto"/>
              <w:right w:val="single" w:sz="4" w:space="0" w:color="auto"/>
            </w:tcBorders>
          </w:tcPr>
          <w:p w14:paraId="39F5EE3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3FD1D3F4"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427C06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PrivateCallProSeUser[2]</w:t>
            </w:r>
          </w:p>
        </w:tc>
        <w:tc>
          <w:tcPr>
            <w:tcW w:w="2151" w:type="dxa"/>
            <w:tcBorders>
              <w:top w:val="single" w:sz="4" w:space="0" w:color="auto"/>
              <w:left w:val="single" w:sz="4" w:space="0" w:color="auto"/>
              <w:bottom w:val="single" w:sz="4" w:space="0" w:color="auto"/>
              <w:right w:val="single" w:sz="4" w:space="0" w:color="auto"/>
            </w:tcBorders>
          </w:tcPr>
          <w:p w14:paraId="540D8C4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26CC787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0D35FE7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B6FEC8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3B5D752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FBD1A7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44AD5DD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922A64">
              <w:rPr>
                <w:rFonts w:ascii="Arial" w:eastAsia="Times New Roman" w:hAnsi="Arial" w:cs="Arial"/>
                <w:sz w:val="18"/>
                <w:szCs w:val="18"/>
                <w:lang w:val="en-GB" w:eastAsia="en-GB"/>
              </w:rPr>
              <w:t>"1"</w:t>
            </w:r>
          </w:p>
        </w:tc>
        <w:tc>
          <w:tcPr>
            <w:tcW w:w="2151" w:type="dxa"/>
            <w:tcBorders>
              <w:top w:val="single" w:sz="4" w:space="0" w:color="auto"/>
              <w:left w:val="single" w:sz="4" w:space="0" w:color="auto"/>
              <w:bottom w:val="single" w:sz="4" w:space="0" w:color="auto"/>
              <w:right w:val="single" w:sz="4" w:space="0" w:color="auto"/>
            </w:tcBorders>
          </w:tcPr>
          <w:p w14:paraId="49F5B87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72B3031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889D92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2DBE161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B634E6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lastRenderedPageBreak/>
              <w:t xml:space="preserve">          DiscoveryGroupID</w:t>
            </w:r>
          </w:p>
        </w:tc>
        <w:tc>
          <w:tcPr>
            <w:tcW w:w="2151" w:type="dxa"/>
            <w:tcBorders>
              <w:top w:val="single" w:sz="4" w:space="0" w:color="auto"/>
              <w:left w:val="single" w:sz="4" w:space="0" w:color="auto"/>
              <w:bottom w:val="single" w:sz="4" w:space="0" w:color="auto"/>
              <w:right w:val="single" w:sz="4" w:space="0" w:color="auto"/>
            </w:tcBorders>
            <w:hideMark/>
          </w:tcPr>
          <w:p w14:paraId="7BC38FF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'123456'O</w:t>
            </w:r>
          </w:p>
        </w:tc>
        <w:tc>
          <w:tcPr>
            <w:tcW w:w="2151" w:type="dxa"/>
            <w:tcBorders>
              <w:top w:val="single" w:sz="4" w:space="0" w:color="auto"/>
              <w:left w:val="single" w:sz="4" w:space="0" w:color="auto"/>
              <w:bottom w:val="single" w:sz="4" w:space="0" w:color="auto"/>
              <w:right w:val="single" w:sz="4" w:space="0" w:color="auto"/>
            </w:tcBorders>
            <w:hideMark/>
          </w:tcPr>
          <w:p w14:paraId="1877130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Di</w:t>
            </w:r>
            <w:r w:rsidRPr="00922A64">
              <w:rPr>
                <w:rFonts w:ascii="Arial" w:eastAsia="SimSun" w:hAnsi="Arial" w:cs="Times New Roman"/>
                <w:sz w:val="18"/>
                <w:szCs w:val="20"/>
                <w:lang w:val="en-GB" w:eastAsia="zh-CN"/>
              </w:rPr>
              <w:t xml:space="preserve">scovery group ID in </w:t>
            </w:r>
            <w:r w:rsidRPr="00922A64">
              <w:rPr>
                <w:rFonts w:ascii="Arial" w:eastAsia="Times New Roman" w:hAnsi="Arial" w:cs="Times New Roman"/>
                <w:sz w:val="18"/>
                <w:szCs w:val="20"/>
                <w:lang w:val="en-GB" w:eastAsia="ko-KR"/>
              </w:rPr>
              <w:t xml:space="preserve">the </w:t>
            </w:r>
            <w:r w:rsidRPr="00922A64">
              <w:rPr>
                <w:rFonts w:ascii="Arial" w:eastAsia="SimSun" w:hAnsi="Arial" w:cs="Times New Roman"/>
                <w:sz w:val="18"/>
                <w:szCs w:val="20"/>
                <w:lang w:val="en-GB" w:eastAsia="zh-CN"/>
              </w:rPr>
              <w:t>ProSe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2B21F02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MS PGothic" w:hAnsi="Arial" w:cs="Times New Roman"/>
                <w:sz w:val="18"/>
                <w:szCs w:val="20"/>
                <w:lang w:val="en-GB" w:eastAsia="en-GB"/>
              </w:rPr>
              <w:t>TS 23.303 [68]</w:t>
            </w:r>
            <w:r w:rsidRPr="00922A64">
              <w:rPr>
                <w:rFonts w:ascii="Arial" w:eastAsia="MS PGothic" w:hAnsi="Arial" w:cs="Times New Roman"/>
                <w:sz w:val="18"/>
                <w:szCs w:val="20"/>
                <w:lang w:val="en-GB" w:eastAsia="en-GB"/>
              </w:rPr>
              <w:br/>
            </w:r>
            <w:r w:rsidRPr="00922A64">
              <w:rPr>
                <w:rFonts w:ascii="Arial" w:eastAsia="Times New Roman" w:hAnsi="Arial" w:cs="Times New Roman"/>
                <w:sz w:val="18"/>
                <w:szCs w:val="20"/>
                <w:lang w:val="en-GB" w:eastAsia="en-GB"/>
              </w:rPr>
              <w:t>TS 24.483 [13] clause 5.2.19</w:t>
            </w:r>
          </w:p>
        </w:tc>
        <w:tc>
          <w:tcPr>
            <w:tcW w:w="1147" w:type="dxa"/>
            <w:tcBorders>
              <w:top w:val="single" w:sz="4" w:space="0" w:color="auto"/>
              <w:left w:val="single" w:sz="4" w:space="0" w:color="auto"/>
              <w:bottom w:val="single" w:sz="4" w:space="0" w:color="auto"/>
              <w:right w:val="single" w:sz="4" w:space="0" w:color="auto"/>
            </w:tcBorders>
          </w:tcPr>
          <w:p w14:paraId="5006BE4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6B608AC2"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0622C9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User-Info-ID</w:t>
            </w:r>
          </w:p>
        </w:tc>
        <w:tc>
          <w:tcPr>
            <w:tcW w:w="2151" w:type="dxa"/>
            <w:tcBorders>
              <w:top w:val="single" w:sz="4" w:space="0" w:color="auto"/>
              <w:left w:val="single" w:sz="4" w:space="0" w:color="auto"/>
              <w:bottom w:val="single" w:sz="4" w:space="0" w:color="auto"/>
              <w:right w:val="single" w:sz="4" w:space="0" w:color="auto"/>
            </w:tcBorders>
            <w:hideMark/>
          </w:tcPr>
          <w:p w14:paraId="0155C4E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'666666666666'O</w:t>
            </w:r>
          </w:p>
        </w:tc>
        <w:tc>
          <w:tcPr>
            <w:tcW w:w="2151" w:type="dxa"/>
            <w:tcBorders>
              <w:top w:val="single" w:sz="4" w:space="0" w:color="auto"/>
              <w:left w:val="single" w:sz="4" w:space="0" w:color="auto"/>
              <w:bottom w:val="single" w:sz="4" w:space="0" w:color="auto"/>
              <w:right w:val="single" w:sz="4" w:space="0" w:color="auto"/>
            </w:tcBorders>
            <w:hideMark/>
          </w:tcPr>
          <w:p w14:paraId="5270556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 xml:space="preserve">Prose user Info </w:t>
            </w:r>
            <w:r w:rsidRPr="00922A64">
              <w:rPr>
                <w:rFonts w:ascii="Arial" w:eastAsia="SimSun" w:hAnsi="Arial" w:cs="Times New Roman"/>
                <w:sz w:val="18"/>
                <w:szCs w:val="20"/>
                <w:lang w:val="en-GB" w:eastAsia="zh-CN"/>
              </w:rPr>
              <w:t xml:space="preserve">ID in </w:t>
            </w:r>
            <w:r w:rsidRPr="00922A64">
              <w:rPr>
                <w:rFonts w:ascii="Arial" w:eastAsia="Times New Roman" w:hAnsi="Arial" w:cs="Times New Roman"/>
                <w:sz w:val="18"/>
                <w:szCs w:val="20"/>
                <w:lang w:val="en-GB" w:eastAsia="ko-KR"/>
              </w:rPr>
              <w:t xml:space="preserve">the </w:t>
            </w:r>
            <w:r w:rsidRPr="00922A64">
              <w:rPr>
                <w:rFonts w:ascii="Arial" w:eastAsia="SimSun" w:hAnsi="Arial" w:cs="Times New Roman"/>
                <w:sz w:val="18"/>
                <w:szCs w:val="20"/>
                <w:lang w:val="en-GB" w:eastAsia="zh-CN"/>
              </w:rPr>
              <w:t>ProSe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3A88DE5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MS PGothic" w:hAnsi="Arial" w:cs="Times New Roman"/>
                <w:sz w:val="18"/>
                <w:szCs w:val="20"/>
                <w:lang w:val="en-GB" w:eastAsia="en-GB"/>
              </w:rPr>
            </w:pPr>
            <w:r w:rsidRPr="00922A64">
              <w:rPr>
                <w:rFonts w:ascii="Arial" w:eastAsia="MS PGothic" w:hAnsi="Arial" w:cs="Times New Roman"/>
                <w:sz w:val="18"/>
                <w:szCs w:val="20"/>
                <w:lang w:val="en-GB" w:eastAsia="en-GB"/>
              </w:rPr>
              <w:t>TS 23.303 [68]</w:t>
            </w:r>
          </w:p>
          <w:p w14:paraId="2FC7261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5.2.19A</w:t>
            </w:r>
          </w:p>
        </w:tc>
        <w:tc>
          <w:tcPr>
            <w:tcW w:w="1147" w:type="dxa"/>
            <w:tcBorders>
              <w:top w:val="single" w:sz="4" w:space="0" w:color="auto"/>
              <w:left w:val="single" w:sz="4" w:space="0" w:color="auto"/>
              <w:bottom w:val="single" w:sz="4" w:space="0" w:color="auto"/>
              <w:right w:val="single" w:sz="4" w:space="0" w:color="auto"/>
            </w:tcBorders>
          </w:tcPr>
          <w:p w14:paraId="060E3DA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D3787F4"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1B812C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EmergencyCall</w:t>
            </w:r>
          </w:p>
        </w:tc>
        <w:tc>
          <w:tcPr>
            <w:tcW w:w="2151" w:type="dxa"/>
            <w:tcBorders>
              <w:top w:val="single" w:sz="4" w:space="0" w:color="auto"/>
              <w:left w:val="single" w:sz="4" w:space="0" w:color="auto"/>
              <w:bottom w:val="single" w:sz="4" w:space="0" w:color="auto"/>
              <w:right w:val="single" w:sz="4" w:space="0" w:color="auto"/>
            </w:tcBorders>
          </w:tcPr>
          <w:p w14:paraId="3DB6836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1DDC48D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26E3E11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0F3FCA1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556E16DF"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66761B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MCPTTPrivateRecipient</w:t>
            </w:r>
          </w:p>
        </w:tc>
        <w:tc>
          <w:tcPr>
            <w:tcW w:w="2151" w:type="dxa"/>
            <w:tcBorders>
              <w:top w:val="single" w:sz="4" w:space="0" w:color="auto"/>
              <w:left w:val="single" w:sz="4" w:space="0" w:color="auto"/>
              <w:bottom w:val="single" w:sz="4" w:space="0" w:color="auto"/>
              <w:right w:val="single" w:sz="4" w:space="0" w:color="auto"/>
            </w:tcBorders>
          </w:tcPr>
          <w:p w14:paraId="771BE37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03F3667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2BAEA94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6A14F5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23383253"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B70476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w:t>
            </w:r>
          </w:p>
        </w:tc>
        <w:tc>
          <w:tcPr>
            <w:tcW w:w="2151" w:type="dxa"/>
            <w:tcBorders>
              <w:top w:val="single" w:sz="4" w:space="0" w:color="auto"/>
              <w:left w:val="single" w:sz="4" w:space="0" w:color="auto"/>
              <w:bottom w:val="single" w:sz="4" w:space="0" w:color="auto"/>
              <w:right w:val="single" w:sz="4" w:space="0" w:color="auto"/>
            </w:tcBorders>
          </w:tcPr>
          <w:p w14:paraId="1D70CEF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0BC1377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0E78D61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4CBA541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43B877C3"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DEF505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20E9668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"UsePreConfigured"</w:t>
            </w:r>
          </w:p>
        </w:tc>
        <w:tc>
          <w:tcPr>
            <w:tcW w:w="2151" w:type="dxa"/>
            <w:tcBorders>
              <w:top w:val="single" w:sz="4" w:space="0" w:color="auto"/>
              <w:left w:val="single" w:sz="4" w:space="0" w:color="auto"/>
              <w:bottom w:val="single" w:sz="4" w:space="0" w:color="auto"/>
              <w:right w:val="single" w:sz="4" w:space="0" w:color="auto"/>
            </w:tcBorders>
            <w:hideMark/>
          </w:tcPr>
          <w:p w14:paraId="350E415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 xml:space="preserve">Indicates the criteria </w:t>
            </w:r>
            <w:r w:rsidRPr="00922A64">
              <w:rPr>
                <w:rFonts w:ascii="Arial" w:eastAsia="Times New Roman" w:hAnsi="Arial" w:cs="Times New Roman"/>
                <w:sz w:val="18"/>
                <w:szCs w:val="20"/>
                <w:lang w:val="en-GB" w:eastAsia="en-GB"/>
              </w:rPr>
              <w:t xml:space="preserve">to determine when initiation of an MCPTT emergency private call uses the </w:t>
            </w:r>
            <w:r w:rsidRPr="00922A64">
              <w:rPr>
                <w:rFonts w:ascii="Arial" w:eastAsia="Times New Roman" w:hAnsi="Arial" w:cs="Times New Roman"/>
                <w:sz w:val="18"/>
                <w:szCs w:val="20"/>
                <w:lang w:val="en-GB" w:eastAsia="ko-KR"/>
              </w:rPr>
              <w:t xml:space="preserve">MCPTT private </w:t>
            </w:r>
            <w:r w:rsidRPr="00922A64">
              <w:rPr>
                <w:rFonts w:ascii="Arial" w:eastAsia="Times New Roman" w:hAnsi="Arial" w:cs="Times New Roman"/>
                <w:sz w:val="18"/>
                <w:szCs w:val="20"/>
                <w:lang w:val="en-GB" w:eastAsia="en-GB"/>
              </w:rPr>
              <w:t>recipient ID</w:t>
            </w:r>
            <w:r w:rsidRPr="00922A64">
              <w:rPr>
                <w:rFonts w:ascii="Arial" w:eastAsia="Times New Roman" w:hAnsi="Arial" w:cs="Times New Roman"/>
                <w:sz w:val="18"/>
                <w:szCs w:val="20"/>
                <w:lang w:val="en-GB"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7EEDCF0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5.2.29F</w:t>
            </w:r>
          </w:p>
        </w:tc>
        <w:tc>
          <w:tcPr>
            <w:tcW w:w="1147" w:type="dxa"/>
            <w:tcBorders>
              <w:top w:val="single" w:sz="4" w:space="0" w:color="auto"/>
              <w:left w:val="single" w:sz="4" w:space="0" w:color="auto"/>
              <w:bottom w:val="single" w:sz="4" w:space="0" w:color="auto"/>
              <w:right w:val="single" w:sz="4" w:space="0" w:color="auto"/>
            </w:tcBorders>
          </w:tcPr>
          <w:p w14:paraId="042CBF6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6B291E58"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6D7526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5D80F5B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922A64">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37600F9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7B436CC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4B0BBF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0770098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37E07B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34FAA0C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Arial"/>
                <w:sz w:val="18"/>
                <w:szCs w:val="18"/>
                <w:lang w:val="en-GB" w:eastAsia="en-GB"/>
              </w:rPr>
              <w:t>px_MCPTT_ID_User_B</w:t>
            </w:r>
          </w:p>
        </w:tc>
        <w:tc>
          <w:tcPr>
            <w:tcW w:w="2151" w:type="dxa"/>
            <w:tcBorders>
              <w:top w:val="single" w:sz="4" w:space="0" w:color="auto"/>
              <w:left w:val="single" w:sz="4" w:space="0" w:color="auto"/>
              <w:bottom w:val="single" w:sz="4" w:space="0" w:color="auto"/>
              <w:right w:val="single" w:sz="4" w:space="0" w:color="auto"/>
            </w:tcBorders>
            <w:hideMark/>
          </w:tcPr>
          <w:p w14:paraId="0DF65C4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The MCPTT private r</w:t>
            </w:r>
            <w:r w:rsidRPr="00922A64">
              <w:rPr>
                <w:rFonts w:ascii="Arial" w:eastAsia="Times New Roman" w:hAnsi="Arial" w:cs="Times New Roman"/>
                <w:sz w:val="18"/>
                <w:szCs w:val="20"/>
                <w:lang w:val="en-GB" w:eastAsia="en-GB"/>
              </w:rPr>
              <w:t xml:space="preserve">ecipient for an </w:t>
            </w:r>
            <w:r w:rsidRPr="00922A64">
              <w:rPr>
                <w:rFonts w:ascii="Arial" w:eastAsia="Times New Roman" w:hAnsi="Arial" w:cs="Times New Roman"/>
                <w:sz w:val="18"/>
                <w:szCs w:val="20"/>
                <w:lang w:val="en-GB" w:eastAsia="ko-KR"/>
              </w:rPr>
              <w:t xml:space="preserve">MCPTT </w:t>
            </w:r>
            <w:r w:rsidRPr="00922A64">
              <w:rPr>
                <w:rFonts w:ascii="Arial" w:eastAsia="Times New Roman" w:hAnsi="Arial" w:cs="Times New Roman"/>
                <w:sz w:val="18"/>
                <w:szCs w:val="20"/>
                <w:lang w:val="en-GB" w:eastAsia="en-GB"/>
              </w:rPr>
              <w:t>emergency private call</w:t>
            </w:r>
          </w:p>
        </w:tc>
        <w:tc>
          <w:tcPr>
            <w:tcW w:w="1435" w:type="dxa"/>
            <w:tcBorders>
              <w:top w:val="single" w:sz="4" w:space="0" w:color="auto"/>
              <w:left w:val="single" w:sz="4" w:space="0" w:color="auto"/>
              <w:bottom w:val="single" w:sz="4" w:space="0" w:color="auto"/>
              <w:right w:val="single" w:sz="4" w:space="0" w:color="auto"/>
            </w:tcBorders>
            <w:hideMark/>
          </w:tcPr>
          <w:p w14:paraId="3F3E671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5.2.29B</w:t>
            </w:r>
          </w:p>
        </w:tc>
        <w:tc>
          <w:tcPr>
            <w:tcW w:w="1147" w:type="dxa"/>
            <w:tcBorders>
              <w:top w:val="single" w:sz="4" w:space="0" w:color="auto"/>
              <w:left w:val="single" w:sz="4" w:space="0" w:color="auto"/>
              <w:bottom w:val="single" w:sz="4" w:space="0" w:color="auto"/>
              <w:right w:val="single" w:sz="4" w:space="0" w:color="auto"/>
            </w:tcBorders>
          </w:tcPr>
          <w:p w14:paraId="58065EC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5C36FFB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02A9A8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2D77B52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w:t>
            </w:r>
            <w:r w:rsidRPr="00922A64">
              <w:rPr>
                <w:rFonts w:ascii="Arial" w:eastAsia="Times New Roman" w:hAnsi="Arial" w:cs="Arial"/>
                <w:sz w:val="18"/>
                <w:szCs w:val="18"/>
                <w:lang w:val="en-GB" w:eastAsia="en-GB"/>
              </w:rPr>
              <w:t>User B Name"</w:t>
            </w:r>
          </w:p>
        </w:tc>
        <w:tc>
          <w:tcPr>
            <w:tcW w:w="2151" w:type="dxa"/>
            <w:tcBorders>
              <w:top w:val="single" w:sz="4" w:space="0" w:color="auto"/>
              <w:left w:val="single" w:sz="4" w:space="0" w:color="auto"/>
              <w:bottom w:val="single" w:sz="4" w:space="0" w:color="auto"/>
              <w:right w:val="single" w:sz="4" w:space="0" w:color="auto"/>
            </w:tcBorders>
            <w:hideMark/>
          </w:tcPr>
          <w:p w14:paraId="646DF10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MS PGothic" w:hAnsi="Arial" w:cs="Times New Roman"/>
                <w:sz w:val="18"/>
                <w:szCs w:val="20"/>
                <w:lang w:val="en-GB" w:eastAsia="en-GB"/>
              </w:rPr>
              <w:t>a human readable name for this User</w:t>
            </w:r>
          </w:p>
        </w:tc>
        <w:tc>
          <w:tcPr>
            <w:tcW w:w="1435" w:type="dxa"/>
            <w:tcBorders>
              <w:top w:val="single" w:sz="4" w:space="0" w:color="auto"/>
              <w:left w:val="single" w:sz="4" w:space="0" w:color="auto"/>
              <w:bottom w:val="single" w:sz="4" w:space="0" w:color="auto"/>
              <w:right w:val="single" w:sz="4" w:space="0" w:color="auto"/>
            </w:tcBorders>
            <w:hideMark/>
          </w:tcPr>
          <w:p w14:paraId="68C4CBD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5.2.29E</w:t>
            </w:r>
          </w:p>
        </w:tc>
        <w:tc>
          <w:tcPr>
            <w:tcW w:w="1147" w:type="dxa"/>
            <w:tcBorders>
              <w:top w:val="single" w:sz="4" w:space="0" w:color="auto"/>
              <w:left w:val="single" w:sz="4" w:space="0" w:color="auto"/>
              <w:bottom w:val="single" w:sz="4" w:space="0" w:color="auto"/>
              <w:right w:val="single" w:sz="4" w:space="0" w:color="auto"/>
            </w:tcBorders>
          </w:tcPr>
          <w:p w14:paraId="60CE0F8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7299E408"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4FC0BF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ProSeUserID-entry</w:t>
            </w:r>
          </w:p>
        </w:tc>
        <w:tc>
          <w:tcPr>
            <w:tcW w:w="2151" w:type="dxa"/>
            <w:tcBorders>
              <w:top w:val="single" w:sz="4" w:space="0" w:color="auto"/>
              <w:left w:val="single" w:sz="4" w:space="0" w:color="auto"/>
              <w:bottom w:val="single" w:sz="4" w:space="0" w:color="auto"/>
              <w:right w:val="single" w:sz="4" w:space="0" w:color="auto"/>
            </w:tcBorders>
          </w:tcPr>
          <w:p w14:paraId="14647E7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6E55673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5D66633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BF9A0C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5DD9E03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4CDFCC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3D66E0C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922A64">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2EC998D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06F86D0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037C97D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C9231A0"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A7B279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DiscoveryGroupID</w:t>
            </w:r>
          </w:p>
        </w:tc>
        <w:tc>
          <w:tcPr>
            <w:tcW w:w="2151" w:type="dxa"/>
            <w:tcBorders>
              <w:top w:val="single" w:sz="4" w:space="0" w:color="auto"/>
              <w:left w:val="single" w:sz="4" w:space="0" w:color="auto"/>
              <w:bottom w:val="single" w:sz="4" w:space="0" w:color="auto"/>
              <w:right w:val="single" w:sz="4" w:space="0" w:color="auto"/>
            </w:tcBorders>
            <w:hideMark/>
          </w:tcPr>
          <w:p w14:paraId="31A9EF7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'123456'O</w:t>
            </w:r>
          </w:p>
        </w:tc>
        <w:tc>
          <w:tcPr>
            <w:tcW w:w="2151" w:type="dxa"/>
            <w:tcBorders>
              <w:top w:val="single" w:sz="4" w:space="0" w:color="auto"/>
              <w:left w:val="single" w:sz="4" w:space="0" w:color="auto"/>
              <w:bottom w:val="single" w:sz="4" w:space="0" w:color="auto"/>
              <w:right w:val="single" w:sz="4" w:space="0" w:color="auto"/>
            </w:tcBorders>
            <w:hideMark/>
          </w:tcPr>
          <w:p w14:paraId="5F54A9D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Di</w:t>
            </w:r>
            <w:r w:rsidRPr="00922A64">
              <w:rPr>
                <w:rFonts w:ascii="Arial" w:eastAsia="SimSun" w:hAnsi="Arial" w:cs="Times New Roman"/>
                <w:sz w:val="18"/>
                <w:szCs w:val="20"/>
                <w:lang w:val="en-GB" w:eastAsia="zh-CN"/>
              </w:rPr>
              <w:t xml:space="preserve">scovery group ID in </w:t>
            </w:r>
            <w:r w:rsidRPr="00922A64">
              <w:rPr>
                <w:rFonts w:ascii="Arial" w:eastAsia="Times New Roman" w:hAnsi="Arial" w:cs="Times New Roman"/>
                <w:sz w:val="18"/>
                <w:szCs w:val="20"/>
                <w:lang w:val="en-GB" w:eastAsia="ko-KR"/>
              </w:rPr>
              <w:t xml:space="preserve">the </w:t>
            </w:r>
            <w:r w:rsidRPr="00922A64">
              <w:rPr>
                <w:rFonts w:ascii="Arial" w:eastAsia="SimSun" w:hAnsi="Arial" w:cs="Times New Roman"/>
                <w:sz w:val="18"/>
                <w:szCs w:val="20"/>
                <w:lang w:val="en-GB" w:eastAsia="zh-CN"/>
              </w:rPr>
              <w:t>ProSe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4E05198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5.2.29C</w:t>
            </w:r>
          </w:p>
        </w:tc>
        <w:tc>
          <w:tcPr>
            <w:tcW w:w="1147" w:type="dxa"/>
            <w:tcBorders>
              <w:top w:val="single" w:sz="4" w:space="0" w:color="auto"/>
              <w:left w:val="single" w:sz="4" w:space="0" w:color="auto"/>
              <w:bottom w:val="single" w:sz="4" w:space="0" w:color="auto"/>
              <w:right w:val="single" w:sz="4" w:space="0" w:color="auto"/>
            </w:tcBorders>
          </w:tcPr>
          <w:p w14:paraId="34B19AF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6ECBA7E8"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F86765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User-Info-ID</w:t>
            </w:r>
          </w:p>
        </w:tc>
        <w:tc>
          <w:tcPr>
            <w:tcW w:w="2151" w:type="dxa"/>
            <w:tcBorders>
              <w:top w:val="single" w:sz="4" w:space="0" w:color="auto"/>
              <w:left w:val="single" w:sz="4" w:space="0" w:color="auto"/>
              <w:bottom w:val="single" w:sz="4" w:space="0" w:color="auto"/>
              <w:right w:val="single" w:sz="4" w:space="0" w:color="auto"/>
            </w:tcBorders>
            <w:hideMark/>
          </w:tcPr>
          <w:p w14:paraId="54765EF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'555555555555'O</w:t>
            </w:r>
          </w:p>
        </w:tc>
        <w:tc>
          <w:tcPr>
            <w:tcW w:w="2151" w:type="dxa"/>
            <w:tcBorders>
              <w:top w:val="single" w:sz="4" w:space="0" w:color="auto"/>
              <w:left w:val="single" w:sz="4" w:space="0" w:color="auto"/>
              <w:bottom w:val="single" w:sz="4" w:space="0" w:color="auto"/>
              <w:right w:val="single" w:sz="4" w:space="0" w:color="auto"/>
            </w:tcBorders>
            <w:hideMark/>
          </w:tcPr>
          <w:p w14:paraId="5C26EE0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 xml:space="preserve">ProSe user Info </w:t>
            </w:r>
            <w:r w:rsidRPr="00922A64">
              <w:rPr>
                <w:rFonts w:ascii="Arial" w:eastAsia="SimSun" w:hAnsi="Arial" w:cs="Times New Roman"/>
                <w:sz w:val="18"/>
                <w:szCs w:val="20"/>
                <w:lang w:val="en-GB" w:eastAsia="zh-CN"/>
              </w:rPr>
              <w:t xml:space="preserve">ID in </w:t>
            </w:r>
            <w:r w:rsidRPr="00922A64">
              <w:rPr>
                <w:rFonts w:ascii="Arial" w:eastAsia="Times New Roman" w:hAnsi="Arial" w:cs="Times New Roman"/>
                <w:sz w:val="18"/>
                <w:szCs w:val="20"/>
                <w:lang w:val="en-GB" w:eastAsia="ko-KR"/>
              </w:rPr>
              <w:t xml:space="preserve">the </w:t>
            </w:r>
            <w:r w:rsidRPr="00922A64">
              <w:rPr>
                <w:rFonts w:ascii="Arial" w:eastAsia="SimSun" w:hAnsi="Arial" w:cs="Times New Roman"/>
                <w:sz w:val="18"/>
                <w:szCs w:val="20"/>
                <w:lang w:val="en-GB" w:eastAsia="zh-CN"/>
              </w:rPr>
              <w:t>ProSe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5C86150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5.2.29D</w:t>
            </w:r>
          </w:p>
        </w:tc>
        <w:tc>
          <w:tcPr>
            <w:tcW w:w="1147" w:type="dxa"/>
            <w:tcBorders>
              <w:top w:val="single" w:sz="4" w:space="0" w:color="auto"/>
              <w:left w:val="single" w:sz="4" w:space="0" w:color="auto"/>
              <w:bottom w:val="single" w:sz="4" w:space="0" w:color="auto"/>
              <w:right w:val="single" w:sz="4" w:space="0" w:color="auto"/>
            </w:tcBorders>
          </w:tcPr>
          <w:p w14:paraId="1EE2686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6140E5B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5F5587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val="en-GB" w:eastAsia="en-GB"/>
              </w:rPr>
            </w:pPr>
            <w:r w:rsidRPr="00922A64">
              <w:rPr>
                <w:rFonts w:ascii="Arial" w:eastAsia="Times New Roman" w:hAnsi="Arial" w:cs="Times New Roman"/>
                <w:b/>
                <w:bCs/>
                <w:sz w:val="18"/>
                <w:szCs w:val="20"/>
                <w:lang w:val="en-GB" w:eastAsia="en-GB"/>
              </w:rPr>
              <w:t xml:space="preserve">    MCPTT-group-call</w:t>
            </w:r>
          </w:p>
        </w:tc>
        <w:tc>
          <w:tcPr>
            <w:tcW w:w="2151" w:type="dxa"/>
            <w:tcBorders>
              <w:top w:val="single" w:sz="4" w:space="0" w:color="auto"/>
              <w:left w:val="single" w:sz="4" w:space="0" w:color="auto"/>
              <w:bottom w:val="single" w:sz="4" w:space="0" w:color="auto"/>
              <w:right w:val="single" w:sz="4" w:space="0" w:color="auto"/>
            </w:tcBorders>
          </w:tcPr>
          <w:p w14:paraId="0050416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21EAA4C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41C11AC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82CFF0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6686D14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1B8A6F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MaxSimultaneousCallsN6</w:t>
            </w:r>
          </w:p>
        </w:tc>
        <w:tc>
          <w:tcPr>
            <w:tcW w:w="2151" w:type="dxa"/>
            <w:tcBorders>
              <w:top w:val="single" w:sz="4" w:space="0" w:color="auto"/>
              <w:left w:val="single" w:sz="4" w:space="0" w:color="auto"/>
              <w:bottom w:val="single" w:sz="4" w:space="0" w:color="auto"/>
              <w:right w:val="single" w:sz="4" w:space="0" w:color="auto"/>
            </w:tcBorders>
            <w:hideMark/>
          </w:tcPr>
          <w:p w14:paraId="73E95E1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"3"</w:t>
            </w:r>
          </w:p>
        </w:tc>
        <w:tc>
          <w:tcPr>
            <w:tcW w:w="2151" w:type="dxa"/>
            <w:tcBorders>
              <w:top w:val="single" w:sz="4" w:space="0" w:color="auto"/>
              <w:left w:val="single" w:sz="4" w:space="0" w:color="auto"/>
              <w:bottom w:val="single" w:sz="4" w:space="0" w:color="auto"/>
              <w:right w:val="single" w:sz="4" w:space="0" w:color="auto"/>
            </w:tcBorders>
            <w:hideMark/>
          </w:tcPr>
          <w:p w14:paraId="5ACC745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the m</w:t>
            </w:r>
            <w:r w:rsidRPr="00922A64">
              <w:rPr>
                <w:rFonts w:ascii="Arial" w:eastAsia="Times New Roman" w:hAnsi="Arial" w:cs="Times New Roman"/>
                <w:sz w:val="18"/>
                <w:szCs w:val="20"/>
                <w:lang w:val="en-GB" w:eastAsia="en-GB"/>
              </w:rPr>
              <w:t>aximum number of simultaneously received MCPTT group calls</w:t>
            </w:r>
          </w:p>
        </w:tc>
        <w:tc>
          <w:tcPr>
            <w:tcW w:w="1435" w:type="dxa"/>
            <w:tcBorders>
              <w:top w:val="single" w:sz="4" w:space="0" w:color="auto"/>
              <w:left w:val="single" w:sz="4" w:space="0" w:color="auto"/>
              <w:bottom w:val="single" w:sz="4" w:space="0" w:color="auto"/>
              <w:right w:val="single" w:sz="4" w:space="0" w:color="auto"/>
            </w:tcBorders>
            <w:hideMark/>
          </w:tcPr>
          <w:p w14:paraId="70975C4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5.2.31</w:t>
            </w:r>
          </w:p>
        </w:tc>
        <w:tc>
          <w:tcPr>
            <w:tcW w:w="1147" w:type="dxa"/>
            <w:tcBorders>
              <w:top w:val="single" w:sz="4" w:space="0" w:color="auto"/>
              <w:left w:val="single" w:sz="4" w:space="0" w:color="auto"/>
              <w:bottom w:val="single" w:sz="4" w:space="0" w:color="auto"/>
              <w:right w:val="single" w:sz="4" w:space="0" w:color="auto"/>
            </w:tcBorders>
          </w:tcPr>
          <w:p w14:paraId="79BD197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4A4F2C18"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D16A18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EmergencyCall</w:t>
            </w:r>
          </w:p>
        </w:tc>
        <w:tc>
          <w:tcPr>
            <w:tcW w:w="2151" w:type="dxa"/>
            <w:tcBorders>
              <w:top w:val="single" w:sz="4" w:space="0" w:color="auto"/>
              <w:left w:val="single" w:sz="4" w:space="0" w:color="auto"/>
              <w:bottom w:val="single" w:sz="4" w:space="0" w:color="auto"/>
              <w:right w:val="single" w:sz="4" w:space="0" w:color="auto"/>
            </w:tcBorders>
          </w:tcPr>
          <w:p w14:paraId="483F75A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4590AD8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5A5E008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347889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497C3F4D"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A5B738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MCPTTGroupInitiation</w:t>
            </w:r>
          </w:p>
        </w:tc>
        <w:tc>
          <w:tcPr>
            <w:tcW w:w="2151" w:type="dxa"/>
            <w:tcBorders>
              <w:top w:val="single" w:sz="4" w:space="0" w:color="auto"/>
              <w:left w:val="single" w:sz="4" w:space="0" w:color="auto"/>
              <w:bottom w:val="single" w:sz="4" w:space="0" w:color="auto"/>
              <w:right w:val="single" w:sz="4" w:space="0" w:color="auto"/>
            </w:tcBorders>
          </w:tcPr>
          <w:p w14:paraId="016AED1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7E163AE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35DFC9C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54CAC5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014241E2"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E95419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w:t>
            </w:r>
          </w:p>
        </w:tc>
        <w:tc>
          <w:tcPr>
            <w:tcW w:w="2151" w:type="dxa"/>
            <w:tcBorders>
              <w:top w:val="single" w:sz="4" w:space="0" w:color="auto"/>
              <w:left w:val="single" w:sz="4" w:space="0" w:color="auto"/>
              <w:bottom w:val="single" w:sz="4" w:space="0" w:color="auto"/>
              <w:right w:val="single" w:sz="4" w:space="0" w:color="auto"/>
            </w:tcBorders>
          </w:tcPr>
          <w:p w14:paraId="7F01344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6C3FC1D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64FC2F8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9B8CAA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5EF544F2"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5E621D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48AD0B6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"UseCurrentlySelectedGroup"</w:t>
            </w:r>
          </w:p>
        </w:tc>
        <w:tc>
          <w:tcPr>
            <w:tcW w:w="2151" w:type="dxa"/>
            <w:tcBorders>
              <w:top w:val="single" w:sz="4" w:space="0" w:color="auto"/>
              <w:left w:val="single" w:sz="4" w:space="0" w:color="auto"/>
              <w:bottom w:val="single" w:sz="4" w:space="0" w:color="auto"/>
              <w:right w:val="single" w:sz="4" w:space="0" w:color="auto"/>
            </w:tcBorders>
            <w:hideMark/>
          </w:tcPr>
          <w:p w14:paraId="319C1D2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Use currently selected MCPTT group for an on-network MCPTT emergency group call</w:t>
            </w:r>
          </w:p>
        </w:tc>
        <w:tc>
          <w:tcPr>
            <w:tcW w:w="1435" w:type="dxa"/>
            <w:tcBorders>
              <w:top w:val="single" w:sz="4" w:space="0" w:color="auto"/>
              <w:left w:val="single" w:sz="4" w:space="0" w:color="auto"/>
              <w:bottom w:val="single" w:sz="4" w:space="0" w:color="auto"/>
              <w:right w:val="single" w:sz="4" w:space="0" w:color="auto"/>
            </w:tcBorders>
            <w:hideMark/>
          </w:tcPr>
          <w:p w14:paraId="4D164E3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5.2.34D</w:t>
            </w:r>
          </w:p>
        </w:tc>
        <w:tc>
          <w:tcPr>
            <w:tcW w:w="1147" w:type="dxa"/>
            <w:tcBorders>
              <w:top w:val="single" w:sz="4" w:space="0" w:color="auto"/>
              <w:left w:val="single" w:sz="4" w:space="0" w:color="auto"/>
              <w:bottom w:val="single" w:sz="4" w:space="0" w:color="auto"/>
              <w:right w:val="single" w:sz="4" w:space="0" w:color="auto"/>
            </w:tcBorders>
          </w:tcPr>
          <w:p w14:paraId="6BC4261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1453EE3"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262F1F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28E9B32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922A64">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288B976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0E3BEA9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BA26D3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71FC119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88A44C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5B7CAC7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px_MCPTT_Group_A_ID</w:t>
            </w:r>
          </w:p>
        </w:tc>
        <w:tc>
          <w:tcPr>
            <w:tcW w:w="2151" w:type="dxa"/>
            <w:tcBorders>
              <w:top w:val="single" w:sz="4" w:space="0" w:color="auto"/>
              <w:left w:val="single" w:sz="4" w:space="0" w:color="auto"/>
              <w:bottom w:val="single" w:sz="4" w:space="0" w:color="auto"/>
              <w:right w:val="single" w:sz="4" w:space="0" w:color="auto"/>
            </w:tcBorders>
            <w:hideMark/>
          </w:tcPr>
          <w:p w14:paraId="58F0C02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The </w:t>
            </w:r>
            <w:r w:rsidRPr="00922A64">
              <w:rPr>
                <w:rFonts w:ascii="Arial" w:eastAsia="Times New Roman" w:hAnsi="Arial" w:cs="Times New Roman"/>
                <w:sz w:val="18"/>
                <w:szCs w:val="20"/>
                <w:lang w:val="en-GB" w:eastAsia="ko-KR"/>
              </w:rPr>
              <w:t>g</w:t>
            </w:r>
            <w:r w:rsidRPr="00922A64">
              <w:rPr>
                <w:rFonts w:ascii="Arial" w:eastAsia="Times New Roman" w:hAnsi="Arial" w:cs="Times New Roman"/>
                <w:sz w:val="18"/>
                <w:szCs w:val="20"/>
                <w:lang w:val="en-GB" w:eastAsia="en-GB"/>
              </w:rPr>
              <w:t>roup used upon certain criteria on initiation of an MCPTT emergency group call</w:t>
            </w:r>
          </w:p>
        </w:tc>
        <w:tc>
          <w:tcPr>
            <w:tcW w:w="1435" w:type="dxa"/>
            <w:tcBorders>
              <w:top w:val="single" w:sz="4" w:space="0" w:color="auto"/>
              <w:left w:val="single" w:sz="4" w:space="0" w:color="auto"/>
              <w:bottom w:val="single" w:sz="4" w:space="0" w:color="auto"/>
              <w:right w:val="single" w:sz="4" w:space="0" w:color="auto"/>
            </w:tcBorders>
            <w:hideMark/>
          </w:tcPr>
          <w:p w14:paraId="27083BC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5.2.34B</w:t>
            </w:r>
          </w:p>
        </w:tc>
        <w:tc>
          <w:tcPr>
            <w:tcW w:w="1147" w:type="dxa"/>
            <w:tcBorders>
              <w:top w:val="single" w:sz="4" w:space="0" w:color="auto"/>
              <w:left w:val="single" w:sz="4" w:space="0" w:color="auto"/>
              <w:bottom w:val="single" w:sz="4" w:space="0" w:color="auto"/>
              <w:right w:val="single" w:sz="4" w:space="0" w:color="auto"/>
            </w:tcBorders>
          </w:tcPr>
          <w:p w14:paraId="01E9660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1596FA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E3C32D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1677304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px_MCPTT_Group_A_Name</w:t>
            </w:r>
          </w:p>
        </w:tc>
        <w:tc>
          <w:tcPr>
            <w:tcW w:w="2151" w:type="dxa"/>
            <w:tcBorders>
              <w:top w:val="single" w:sz="4" w:space="0" w:color="auto"/>
              <w:left w:val="single" w:sz="4" w:space="0" w:color="auto"/>
              <w:bottom w:val="single" w:sz="4" w:space="0" w:color="auto"/>
              <w:right w:val="single" w:sz="4" w:space="0" w:color="auto"/>
            </w:tcBorders>
            <w:hideMark/>
          </w:tcPr>
          <w:p w14:paraId="758318D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The display name for group used for emergency</w:t>
            </w:r>
          </w:p>
        </w:tc>
        <w:tc>
          <w:tcPr>
            <w:tcW w:w="1435" w:type="dxa"/>
            <w:tcBorders>
              <w:top w:val="single" w:sz="4" w:space="0" w:color="auto"/>
              <w:left w:val="single" w:sz="4" w:space="0" w:color="auto"/>
              <w:bottom w:val="single" w:sz="4" w:space="0" w:color="auto"/>
              <w:right w:val="single" w:sz="4" w:space="0" w:color="auto"/>
            </w:tcBorders>
            <w:hideMark/>
          </w:tcPr>
          <w:p w14:paraId="415CA0C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5.2.34C</w:t>
            </w:r>
          </w:p>
        </w:tc>
        <w:tc>
          <w:tcPr>
            <w:tcW w:w="1147" w:type="dxa"/>
            <w:tcBorders>
              <w:top w:val="single" w:sz="4" w:space="0" w:color="auto"/>
              <w:left w:val="single" w:sz="4" w:space="0" w:color="auto"/>
              <w:bottom w:val="single" w:sz="4" w:space="0" w:color="auto"/>
              <w:right w:val="single" w:sz="4" w:space="0" w:color="auto"/>
            </w:tcBorders>
          </w:tcPr>
          <w:p w14:paraId="199201B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2DD29776"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F1D11C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ImminentPerilCall</w:t>
            </w:r>
          </w:p>
        </w:tc>
        <w:tc>
          <w:tcPr>
            <w:tcW w:w="2151" w:type="dxa"/>
            <w:tcBorders>
              <w:top w:val="single" w:sz="4" w:space="0" w:color="auto"/>
              <w:left w:val="single" w:sz="4" w:space="0" w:color="auto"/>
              <w:bottom w:val="single" w:sz="4" w:space="0" w:color="auto"/>
              <w:right w:val="single" w:sz="4" w:space="0" w:color="auto"/>
            </w:tcBorders>
          </w:tcPr>
          <w:p w14:paraId="09404E1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0300D52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51FDD1E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16A15C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5D9185F6"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30962B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MCPTTGroupInitiation</w:t>
            </w:r>
          </w:p>
        </w:tc>
        <w:tc>
          <w:tcPr>
            <w:tcW w:w="2151" w:type="dxa"/>
            <w:tcBorders>
              <w:top w:val="single" w:sz="4" w:space="0" w:color="auto"/>
              <w:left w:val="single" w:sz="4" w:space="0" w:color="auto"/>
              <w:bottom w:val="single" w:sz="4" w:space="0" w:color="auto"/>
              <w:right w:val="single" w:sz="4" w:space="0" w:color="auto"/>
            </w:tcBorders>
          </w:tcPr>
          <w:p w14:paraId="1A1D8A1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7A48166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3A909A8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884111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5DC9454"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2CD14F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w:t>
            </w:r>
          </w:p>
        </w:tc>
        <w:tc>
          <w:tcPr>
            <w:tcW w:w="2151" w:type="dxa"/>
            <w:tcBorders>
              <w:top w:val="single" w:sz="4" w:space="0" w:color="auto"/>
              <w:left w:val="single" w:sz="4" w:space="0" w:color="auto"/>
              <w:bottom w:val="single" w:sz="4" w:space="0" w:color="auto"/>
              <w:right w:val="single" w:sz="4" w:space="0" w:color="auto"/>
            </w:tcBorders>
          </w:tcPr>
          <w:p w14:paraId="00A954F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7B2C70E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72F40F1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7F4653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5EB4E868"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A3312B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2461B2C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"UseCurrentlySelectedGroup"</w:t>
            </w:r>
          </w:p>
        </w:tc>
        <w:tc>
          <w:tcPr>
            <w:tcW w:w="2151" w:type="dxa"/>
            <w:tcBorders>
              <w:top w:val="single" w:sz="4" w:space="0" w:color="auto"/>
              <w:left w:val="single" w:sz="4" w:space="0" w:color="auto"/>
              <w:bottom w:val="single" w:sz="4" w:space="0" w:color="auto"/>
              <w:right w:val="single" w:sz="4" w:space="0" w:color="auto"/>
            </w:tcBorders>
            <w:hideMark/>
          </w:tcPr>
          <w:p w14:paraId="53151E6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Use currently selected MCPTT group for an on-network MCPTT imminent peril group call</w:t>
            </w:r>
          </w:p>
        </w:tc>
        <w:tc>
          <w:tcPr>
            <w:tcW w:w="1435" w:type="dxa"/>
            <w:tcBorders>
              <w:top w:val="single" w:sz="4" w:space="0" w:color="auto"/>
              <w:left w:val="single" w:sz="4" w:space="0" w:color="auto"/>
              <w:bottom w:val="single" w:sz="4" w:space="0" w:color="auto"/>
              <w:right w:val="single" w:sz="4" w:space="0" w:color="auto"/>
            </w:tcBorders>
            <w:hideMark/>
          </w:tcPr>
          <w:p w14:paraId="6C3CAE5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5.2.39D</w:t>
            </w:r>
          </w:p>
        </w:tc>
        <w:tc>
          <w:tcPr>
            <w:tcW w:w="1147" w:type="dxa"/>
            <w:tcBorders>
              <w:top w:val="single" w:sz="4" w:space="0" w:color="auto"/>
              <w:left w:val="single" w:sz="4" w:space="0" w:color="auto"/>
              <w:bottom w:val="single" w:sz="4" w:space="0" w:color="auto"/>
              <w:right w:val="single" w:sz="4" w:space="0" w:color="auto"/>
            </w:tcBorders>
          </w:tcPr>
          <w:p w14:paraId="6EF8ED4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59B85943"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D44CF9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33DCF70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922A64">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3EFE78B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436A4A9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FBC669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6413DFDB"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045583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lastRenderedPageBreak/>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4F5575D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px_MCPTT_Group_A_ID</w:t>
            </w:r>
          </w:p>
        </w:tc>
        <w:tc>
          <w:tcPr>
            <w:tcW w:w="2151" w:type="dxa"/>
            <w:tcBorders>
              <w:top w:val="single" w:sz="4" w:space="0" w:color="auto"/>
              <w:left w:val="single" w:sz="4" w:space="0" w:color="auto"/>
              <w:bottom w:val="single" w:sz="4" w:space="0" w:color="auto"/>
              <w:right w:val="single" w:sz="4" w:space="0" w:color="auto"/>
            </w:tcBorders>
            <w:hideMark/>
          </w:tcPr>
          <w:p w14:paraId="1C96A6B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the g</w:t>
            </w:r>
            <w:r w:rsidRPr="00922A64">
              <w:rPr>
                <w:rFonts w:ascii="Arial" w:eastAsia="SimSun" w:hAnsi="Arial" w:cs="Times New Roman"/>
                <w:sz w:val="18"/>
                <w:szCs w:val="20"/>
                <w:lang w:val="en-GB" w:eastAsia="zh-CN"/>
              </w:rPr>
              <w:t>roup used on initiation of an MCPTT imminent peril group call</w:t>
            </w:r>
            <w:r w:rsidRPr="00922A64">
              <w:rPr>
                <w:rFonts w:ascii="Arial" w:eastAsia="Times New Roman" w:hAnsi="Arial" w:cs="Times New Roman"/>
                <w:sz w:val="18"/>
                <w:szCs w:val="20"/>
                <w:lang w:val="en-GB"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5A86FD7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5.2.39B</w:t>
            </w:r>
          </w:p>
        </w:tc>
        <w:tc>
          <w:tcPr>
            <w:tcW w:w="1147" w:type="dxa"/>
            <w:tcBorders>
              <w:top w:val="single" w:sz="4" w:space="0" w:color="auto"/>
              <w:left w:val="single" w:sz="4" w:space="0" w:color="auto"/>
              <w:bottom w:val="single" w:sz="4" w:space="0" w:color="auto"/>
              <w:right w:val="single" w:sz="4" w:space="0" w:color="auto"/>
            </w:tcBorders>
          </w:tcPr>
          <w:p w14:paraId="07B5CA0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6D74A259"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97FBDA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649CB65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px_MCPTT_Group_A_Name</w:t>
            </w:r>
          </w:p>
        </w:tc>
        <w:tc>
          <w:tcPr>
            <w:tcW w:w="2151" w:type="dxa"/>
            <w:tcBorders>
              <w:top w:val="single" w:sz="4" w:space="0" w:color="auto"/>
              <w:left w:val="single" w:sz="4" w:space="0" w:color="auto"/>
              <w:bottom w:val="single" w:sz="4" w:space="0" w:color="auto"/>
              <w:right w:val="single" w:sz="4" w:space="0" w:color="auto"/>
            </w:tcBorders>
            <w:hideMark/>
          </w:tcPr>
          <w:p w14:paraId="6B0C2AA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display name for group used for the imminent peril call</w:t>
            </w:r>
          </w:p>
        </w:tc>
        <w:tc>
          <w:tcPr>
            <w:tcW w:w="1435" w:type="dxa"/>
            <w:tcBorders>
              <w:top w:val="single" w:sz="4" w:space="0" w:color="auto"/>
              <w:left w:val="single" w:sz="4" w:space="0" w:color="auto"/>
              <w:bottom w:val="single" w:sz="4" w:space="0" w:color="auto"/>
              <w:right w:val="single" w:sz="4" w:space="0" w:color="auto"/>
            </w:tcBorders>
            <w:hideMark/>
          </w:tcPr>
          <w:p w14:paraId="4CCD3CF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5.2.39C</w:t>
            </w:r>
          </w:p>
        </w:tc>
        <w:tc>
          <w:tcPr>
            <w:tcW w:w="1147" w:type="dxa"/>
            <w:tcBorders>
              <w:top w:val="single" w:sz="4" w:space="0" w:color="auto"/>
              <w:left w:val="single" w:sz="4" w:space="0" w:color="auto"/>
              <w:bottom w:val="single" w:sz="4" w:space="0" w:color="auto"/>
              <w:right w:val="single" w:sz="4" w:space="0" w:color="auto"/>
            </w:tcBorders>
          </w:tcPr>
          <w:p w14:paraId="78A8593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3CE363FF"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E850FD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EmergencyAlert</w:t>
            </w:r>
          </w:p>
        </w:tc>
        <w:tc>
          <w:tcPr>
            <w:tcW w:w="2151" w:type="dxa"/>
            <w:tcBorders>
              <w:top w:val="single" w:sz="4" w:space="0" w:color="auto"/>
              <w:left w:val="single" w:sz="4" w:space="0" w:color="auto"/>
              <w:bottom w:val="single" w:sz="4" w:space="0" w:color="auto"/>
              <w:right w:val="single" w:sz="4" w:space="0" w:color="auto"/>
            </w:tcBorders>
          </w:tcPr>
          <w:p w14:paraId="41BE81E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448A54F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09EB07C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89590D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EB29D1C"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A80152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MCPTTGroupInitiation</w:t>
            </w:r>
          </w:p>
        </w:tc>
        <w:tc>
          <w:tcPr>
            <w:tcW w:w="2151" w:type="dxa"/>
            <w:tcBorders>
              <w:top w:val="single" w:sz="4" w:space="0" w:color="auto"/>
              <w:left w:val="single" w:sz="4" w:space="0" w:color="auto"/>
              <w:bottom w:val="single" w:sz="4" w:space="0" w:color="auto"/>
              <w:right w:val="single" w:sz="4" w:space="0" w:color="auto"/>
            </w:tcBorders>
          </w:tcPr>
          <w:p w14:paraId="1EB9AD5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543B2FB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7DA2E5F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D5CDDB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4CA00694"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541F6B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w:t>
            </w:r>
          </w:p>
        </w:tc>
        <w:tc>
          <w:tcPr>
            <w:tcW w:w="2151" w:type="dxa"/>
            <w:tcBorders>
              <w:top w:val="single" w:sz="4" w:space="0" w:color="auto"/>
              <w:left w:val="single" w:sz="4" w:space="0" w:color="auto"/>
              <w:bottom w:val="single" w:sz="4" w:space="0" w:color="auto"/>
              <w:right w:val="single" w:sz="4" w:space="0" w:color="auto"/>
            </w:tcBorders>
          </w:tcPr>
          <w:p w14:paraId="0EA39A0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3558276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11EC6AB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5C7CA1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76FCDB7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229472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749AEEB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922A64">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76C4DCF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795EAF2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40722B8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120399C"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D7B727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63E409B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"UseCurrentlySelectedGroup"</w:t>
            </w:r>
          </w:p>
        </w:tc>
        <w:tc>
          <w:tcPr>
            <w:tcW w:w="2151" w:type="dxa"/>
            <w:tcBorders>
              <w:top w:val="single" w:sz="4" w:space="0" w:color="auto"/>
              <w:left w:val="single" w:sz="4" w:space="0" w:color="auto"/>
              <w:bottom w:val="single" w:sz="4" w:space="0" w:color="auto"/>
              <w:right w:val="single" w:sz="4" w:space="0" w:color="auto"/>
            </w:tcBorders>
            <w:hideMark/>
          </w:tcPr>
          <w:p w14:paraId="3E5679D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Use currently selected MCPTT group for emergency alert</w:t>
            </w:r>
          </w:p>
        </w:tc>
        <w:tc>
          <w:tcPr>
            <w:tcW w:w="1435" w:type="dxa"/>
            <w:tcBorders>
              <w:top w:val="single" w:sz="4" w:space="0" w:color="auto"/>
              <w:left w:val="single" w:sz="4" w:space="0" w:color="auto"/>
              <w:bottom w:val="single" w:sz="4" w:space="0" w:color="auto"/>
              <w:right w:val="single" w:sz="4" w:space="0" w:color="auto"/>
            </w:tcBorders>
            <w:hideMark/>
          </w:tcPr>
          <w:p w14:paraId="168C1ED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5.2.43E</w:t>
            </w:r>
          </w:p>
        </w:tc>
        <w:tc>
          <w:tcPr>
            <w:tcW w:w="1147" w:type="dxa"/>
            <w:tcBorders>
              <w:top w:val="single" w:sz="4" w:space="0" w:color="auto"/>
              <w:left w:val="single" w:sz="4" w:space="0" w:color="auto"/>
              <w:bottom w:val="single" w:sz="4" w:space="0" w:color="auto"/>
              <w:right w:val="single" w:sz="4" w:space="0" w:color="auto"/>
            </w:tcBorders>
          </w:tcPr>
          <w:p w14:paraId="1887143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7E856918"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C4EDA2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18140B1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px_MCPTT_Group_A_ID</w:t>
            </w:r>
          </w:p>
        </w:tc>
        <w:tc>
          <w:tcPr>
            <w:tcW w:w="2151" w:type="dxa"/>
            <w:tcBorders>
              <w:top w:val="single" w:sz="4" w:space="0" w:color="auto"/>
              <w:left w:val="single" w:sz="4" w:space="0" w:color="auto"/>
              <w:bottom w:val="single" w:sz="4" w:space="0" w:color="auto"/>
              <w:right w:val="single" w:sz="4" w:space="0" w:color="auto"/>
            </w:tcBorders>
            <w:hideMark/>
          </w:tcPr>
          <w:p w14:paraId="53FB6EE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Indicates the MCPTT g</w:t>
            </w:r>
            <w:r w:rsidRPr="00922A64">
              <w:rPr>
                <w:rFonts w:ascii="Arial" w:eastAsia="Times New Roman" w:hAnsi="Arial" w:cs="Times New Roman"/>
                <w:sz w:val="18"/>
                <w:szCs w:val="20"/>
                <w:lang w:val="en-GB" w:eastAsia="en-GB"/>
              </w:rPr>
              <w:t>roup used upon certain criteria on initiation of an MCPTT emergency alert</w:t>
            </w:r>
            <w:r w:rsidRPr="00922A64">
              <w:rPr>
                <w:rFonts w:ascii="Arial" w:eastAsia="Times New Roman" w:hAnsi="Arial" w:cs="Times New Roman"/>
                <w:sz w:val="18"/>
                <w:szCs w:val="20"/>
                <w:lang w:val="en-GB"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6FD9F75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5.2.43B</w:t>
            </w:r>
          </w:p>
        </w:tc>
        <w:tc>
          <w:tcPr>
            <w:tcW w:w="1147" w:type="dxa"/>
            <w:tcBorders>
              <w:top w:val="single" w:sz="4" w:space="0" w:color="auto"/>
              <w:left w:val="single" w:sz="4" w:space="0" w:color="auto"/>
              <w:bottom w:val="single" w:sz="4" w:space="0" w:color="auto"/>
              <w:right w:val="single" w:sz="4" w:space="0" w:color="auto"/>
            </w:tcBorders>
          </w:tcPr>
          <w:p w14:paraId="17F3C97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5F8861E8"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F1DAFC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10EC910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px_MCPTT_Group_A_Name</w:t>
            </w:r>
          </w:p>
        </w:tc>
        <w:tc>
          <w:tcPr>
            <w:tcW w:w="2151" w:type="dxa"/>
            <w:tcBorders>
              <w:top w:val="single" w:sz="4" w:space="0" w:color="auto"/>
              <w:left w:val="single" w:sz="4" w:space="0" w:color="auto"/>
              <w:bottom w:val="single" w:sz="4" w:space="0" w:color="auto"/>
              <w:right w:val="single" w:sz="4" w:space="0" w:color="auto"/>
            </w:tcBorders>
            <w:hideMark/>
          </w:tcPr>
          <w:p w14:paraId="5E83799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Optional; name of emergency alert group</w:t>
            </w:r>
          </w:p>
        </w:tc>
        <w:tc>
          <w:tcPr>
            <w:tcW w:w="1435" w:type="dxa"/>
            <w:tcBorders>
              <w:top w:val="single" w:sz="4" w:space="0" w:color="auto"/>
              <w:left w:val="single" w:sz="4" w:space="0" w:color="auto"/>
              <w:bottom w:val="single" w:sz="4" w:space="0" w:color="auto"/>
              <w:right w:val="single" w:sz="4" w:space="0" w:color="auto"/>
            </w:tcBorders>
            <w:hideMark/>
          </w:tcPr>
          <w:p w14:paraId="74DBEEA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5.2.43D</w:t>
            </w:r>
          </w:p>
        </w:tc>
        <w:tc>
          <w:tcPr>
            <w:tcW w:w="1147" w:type="dxa"/>
            <w:tcBorders>
              <w:top w:val="single" w:sz="4" w:space="0" w:color="auto"/>
              <w:left w:val="single" w:sz="4" w:space="0" w:color="auto"/>
              <w:bottom w:val="single" w:sz="4" w:space="0" w:color="auto"/>
              <w:right w:val="single" w:sz="4" w:space="0" w:color="auto"/>
            </w:tcBorders>
          </w:tcPr>
          <w:p w14:paraId="345FF00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6CEB7382"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E20FCE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Priority</w:t>
            </w:r>
          </w:p>
        </w:tc>
        <w:tc>
          <w:tcPr>
            <w:tcW w:w="2151" w:type="dxa"/>
            <w:tcBorders>
              <w:top w:val="single" w:sz="4" w:space="0" w:color="auto"/>
              <w:left w:val="single" w:sz="4" w:space="0" w:color="auto"/>
              <w:bottom w:val="single" w:sz="4" w:space="0" w:color="auto"/>
              <w:right w:val="single" w:sz="4" w:space="0" w:color="auto"/>
            </w:tcBorders>
            <w:hideMark/>
          </w:tcPr>
          <w:p w14:paraId="22936B9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"10"</w:t>
            </w:r>
          </w:p>
        </w:tc>
        <w:tc>
          <w:tcPr>
            <w:tcW w:w="2151" w:type="dxa"/>
            <w:tcBorders>
              <w:top w:val="single" w:sz="4" w:space="0" w:color="auto"/>
              <w:left w:val="single" w:sz="4" w:space="0" w:color="auto"/>
              <w:bottom w:val="single" w:sz="4" w:space="0" w:color="auto"/>
              <w:right w:val="single" w:sz="4" w:space="0" w:color="auto"/>
            </w:tcBorders>
            <w:hideMark/>
          </w:tcPr>
          <w:p w14:paraId="0C9407E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the p</w:t>
            </w:r>
            <w:r w:rsidRPr="00922A64">
              <w:rPr>
                <w:rFonts w:ascii="Arial" w:eastAsia="Times New Roman" w:hAnsi="Arial" w:cs="Times New Roman"/>
                <w:sz w:val="18"/>
                <w:szCs w:val="20"/>
                <w:lang w:val="en-GB" w:eastAsia="en-GB"/>
              </w:rPr>
              <w:t xml:space="preserve">riority of the </w:t>
            </w:r>
            <w:r w:rsidRPr="00922A64">
              <w:rPr>
                <w:rFonts w:ascii="Arial" w:eastAsia="Times New Roman" w:hAnsi="Arial" w:cs="Times New Roman"/>
                <w:sz w:val="18"/>
                <w:szCs w:val="20"/>
                <w:lang w:val="en-GB" w:eastAsia="ko-KR"/>
              </w:rPr>
              <w:t>MCPTT</w:t>
            </w:r>
            <w:r w:rsidRPr="00922A64">
              <w:rPr>
                <w:rFonts w:ascii="Arial" w:eastAsia="Times New Roman" w:hAnsi="Arial" w:cs="Times New Roman"/>
                <w:sz w:val="18"/>
                <w:szCs w:val="20"/>
                <w:lang w:val="en-GB" w:eastAsia="en-GB"/>
              </w:rPr>
              <w:t xml:space="preserve"> </w:t>
            </w:r>
            <w:r w:rsidRPr="00922A64">
              <w:rPr>
                <w:rFonts w:ascii="Arial" w:eastAsia="Times New Roman" w:hAnsi="Arial" w:cs="Times New Roman"/>
                <w:sz w:val="18"/>
                <w:szCs w:val="20"/>
                <w:lang w:val="en-GB" w:eastAsia="ko-KR"/>
              </w:rPr>
              <w:t>group calls, 0-255</w:t>
            </w:r>
          </w:p>
        </w:tc>
        <w:tc>
          <w:tcPr>
            <w:tcW w:w="1435" w:type="dxa"/>
            <w:tcBorders>
              <w:top w:val="single" w:sz="4" w:space="0" w:color="auto"/>
              <w:left w:val="single" w:sz="4" w:space="0" w:color="auto"/>
              <w:bottom w:val="single" w:sz="4" w:space="0" w:color="auto"/>
              <w:right w:val="single" w:sz="4" w:space="0" w:color="auto"/>
            </w:tcBorders>
            <w:hideMark/>
          </w:tcPr>
          <w:p w14:paraId="260006A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5.2.43F</w:t>
            </w:r>
          </w:p>
        </w:tc>
        <w:tc>
          <w:tcPr>
            <w:tcW w:w="1147" w:type="dxa"/>
            <w:tcBorders>
              <w:top w:val="single" w:sz="4" w:space="0" w:color="auto"/>
              <w:left w:val="single" w:sz="4" w:space="0" w:color="auto"/>
              <w:bottom w:val="single" w:sz="4" w:space="0" w:color="auto"/>
              <w:right w:val="single" w:sz="4" w:space="0" w:color="auto"/>
            </w:tcBorders>
          </w:tcPr>
          <w:p w14:paraId="6A0C176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3CB0DDEB"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FBB23E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val="en-GB" w:eastAsia="en-GB"/>
              </w:rPr>
            </w:pPr>
            <w:r w:rsidRPr="00922A64">
              <w:rPr>
                <w:rFonts w:ascii="Arial" w:eastAsia="Times New Roman" w:hAnsi="Arial" w:cs="Times New Roman"/>
                <w:b/>
                <w:bCs/>
                <w:sz w:val="18"/>
                <w:szCs w:val="20"/>
                <w:lang w:val="en-GB" w:eastAsia="en-GB"/>
              </w:rPr>
              <w:t xml:space="preserve">  OffNetwork</w:t>
            </w:r>
          </w:p>
        </w:tc>
        <w:tc>
          <w:tcPr>
            <w:tcW w:w="2151" w:type="dxa"/>
            <w:tcBorders>
              <w:top w:val="single" w:sz="4" w:space="0" w:color="auto"/>
              <w:left w:val="single" w:sz="4" w:space="0" w:color="auto"/>
              <w:bottom w:val="single" w:sz="4" w:space="0" w:color="auto"/>
              <w:right w:val="single" w:sz="4" w:space="0" w:color="auto"/>
            </w:tcBorders>
          </w:tcPr>
          <w:p w14:paraId="695E5C4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640691B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6B11F53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AF9655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278CAF1F"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83E661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index attribute</w:t>
            </w:r>
          </w:p>
        </w:tc>
        <w:tc>
          <w:tcPr>
            <w:tcW w:w="2151" w:type="dxa"/>
            <w:tcBorders>
              <w:top w:val="single" w:sz="4" w:space="0" w:color="auto"/>
              <w:left w:val="single" w:sz="4" w:space="0" w:color="auto"/>
              <w:bottom w:val="single" w:sz="4" w:space="0" w:color="auto"/>
              <w:right w:val="single" w:sz="4" w:space="0" w:color="auto"/>
            </w:tcBorders>
            <w:hideMark/>
          </w:tcPr>
          <w:p w14:paraId="3CE0A6B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116903E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04C6FEE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12D727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36B5C09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B27101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MCPTTGroupInfo</w:t>
            </w:r>
          </w:p>
        </w:tc>
        <w:tc>
          <w:tcPr>
            <w:tcW w:w="2151" w:type="dxa"/>
            <w:tcBorders>
              <w:top w:val="single" w:sz="4" w:space="0" w:color="auto"/>
              <w:left w:val="single" w:sz="4" w:space="0" w:color="auto"/>
              <w:bottom w:val="single" w:sz="4" w:space="0" w:color="auto"/>
              <w:right w:val="single" w:sz="4" w:space="0" w:color="auto"/>
            </w:tcBorders>
          </w:tcPr>
          <w:p w14:paraId="04A0A49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21D7CA3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6E7670A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0CBD4F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4B58BBBF"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5AAA89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entry[1]</w:t>
            </w:r>
          </w:p>
        </w:tc>
        <w:tc>
          <w:tcPr>
            <w:tcW w:w="2151" w:type="dxa"/>
            <w:tcBorders>
              <w:top w:val="single" w:sz="4" w:space="0" w:color="auto"/>
              <w:left w:val="single" w:sz="4" w:space="0" w:color="auto"/>
              <w:bottom w:val="single" w:sz="4" w:space="0" w:color="auto"/>
              <w:right w:val="single" w:sz="4" w:space="0" w:color="auto"/>
            </w:tcBorders>
          </w:tcPr>
          <w:p w14:paraId="2F13729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1820DA5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3F63EA6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77246C3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9E173CD"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6275DB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4F43DCD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922A64">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797C4BB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3071B85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5B9F46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32D4833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924404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7EC30EE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px_MCPTT_Group_A_ID</w:t>
            </w:r>
          </w:p>
        </w:tc>
        <w:tc>
          <w:tcPr>
            <w:tcW w:w="2151" w:type="dxa"/>
            <w:tcBorders>
              <w:top w:val="single" w:sz="4" w:space="0" w:color="auto"/>
              <w:left w:val="single" w:sz="4" w:space="0" w:color="auto"/>
              <w:bottom w:val="single" w:sz="4" w:space="0" w:color="auto"/>
              <w:right w:val="single" w:sz="4" w:space="0" w:color="auto"/>
            </w:tcBorders>
            <w:hideMark/>
          </w:tcPr>
          <w:p w14:paraId="1C20953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 xml:space="preserve">an </w:t>
            </w:r>
            <w:r w:rsidRPr="00922A64">
              <w:rPr>
                <w:rFonts w:ascii="Arial" w:eastAsia="Times New Roman" w:hAnsi="Arial" w:cs="Arial"/>
                <w:sz w:val="18"/>
                <w:szCs w:val="18"/>
                <w:lang w:val="en-GB" w:eastAsia="en-GB"/>
              </w:rPr>
              <w:t>off-network MCPTT group for use by an MCPTT user</w:t>
            </w:r>
          </w:p>
        </w:tc>
        <w:tc>
          <w:tcPr>
            <w:tcW w:w="1435" w:type="dxa"/>
            <w:tcBorders>
              <w:top w:val="single" w:sz="4" w:space="0" w:color="auto"/>
              <w:left w:val="single" w:sz="4" w:space="0" w:color="auto"/>
              <w:bottom w:val="single" w:sz="4" w:space="0" w:color="auto"/>
              <w:right w:val="single" w:sz="4" w:space="0" w:color="auto"/>
            </w:tcBorders>
            <w:hideMark/>
          </w:tcPr>
          <w:p w14:paraId="2908D68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5.2.53</w:t>
            </w:r>
          </w:p>
        </w:tc>
        <w:tc>
          <w:tcPr>
            <w:tcW w:w="1147" w:type="dxa"/>
            <w:tcBorders>
              <w:top w:val="single" w:sz="4" w:space="0" w:color="auto"/>
              <w:left w:val="single" w:sz="4" w:space="0" w:color="auto"/>
              <w:bottom w:val="single" w:sz="4" w:space="0" w:color="auto"/>
              <w:right w:val="single" w:sz="4" w:space="0" w:color="auto"/>
            </w:tcBorders>
          </w:tcPr>
          <w:p w14:paraId="531A4BA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57B0F9BE"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DBA5DA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11A86C0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px_MCPTT_Group_A_Name</w:t>
            </w:r>
          </w:p>
        </w:tc>
        <w:tc>
          <w:tcPr>
            <w:tcW w:w="2151" w:type="dxa"/>
            <w:tcBorders>
              <w:top w:val="single" w:sz="4" w:space="0" w:color="auto"/>
              <w:left w:val="single" w:sz="4" w:space="0" w:color="auto"/>
              <w:bottom w:val="single" w:sz="4" w:space="0" w:color="auto"/>
              <w:right w:val="single" w:sz="4" w:space="0" w:color="auto"/>
            </w:tcBorders>
            <w:hideMark/>
          </w:tcPr>
          <w:p w14:paraId="0544E22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The display name corresponding to off-network group id</w:t>
            </w:r>
          </w:p>
        </w:tc>
        <w:tc>
          <w:tcPr>
            <w:tcW w:w="1435" w:type="dxa"/>
            <w:tcBorders>
              <w:top w:val="single" w:sz="4" w:space="0" w:color="auto"/>
              <w:left w:val="single" w:sz="4" w:space="0" w:color="auto"/>
              <w:bottom w:val="single" w:sz="4" w:space="0" w:color="auto"/>
              <w:right w:val="single" w:sz="4" w:space="0" w:color="auto"/>
            </w:tcBorders>
            <w:hideMark/>
          </w:tcPr>
          <w:p w14:paraId="3EA56A1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5.2.53A</w:t>
            </w:r>
          </w:p>
        </w:tc>
        <w:tc>
          <w:tcPr>
            <w:tcW w:w="1147" w:type="dxa"/>
            <w:tcBorders>
              <w:top w:val="single" w:sz="4" w:space="0" w:color="auto"/>
              <w:left w:val="single" w:sz="4" w:space="0" w:color="auto"/>
              <w:bottom w:val="single" w:sz="4" w:space="0" w:color="auto"/>
              <w:right w:val="single" w:sz="4" w:space="0" w:color="auto"/>
            </w:tcBorders>
          </w:tcPr>
          <w:p w14:paraId="6AE4698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5E0134EC"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B69D38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User-Info-ID</w:t>
            </w:r>
          </w:p>
        </w:tc>
        <w:tc>
          <w:tcPr>
            <w:tcW w:w="2151" w:type="dxa"/>
            <w:tcBorders>
              <w:top w:val="single" w:sz="4" w:space="0" w:color="auto"/>
              <w:left w:val="single" w:sz="4" w:space="0" w:color="auto"/>
              <w:bottom w:val="single" w:sz="4" w:space="0" w:color="auto"/>
              <w:right w:val="single" w:sz="4" w:space="0" w:color="auto"/>
            </w:tcBorders>
            <w:hideMark/>
          </w:tcPr>
          <w:p w14:paraId="65E5A6C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'555555555555'O</w:t>
            </w:r>
          </w:p>
        </w:tc>
        <w:tc>
          <w:tcPr>
            <w:tcW w:w="2151" w:type="dxa"/>
            <w:tcBorders>
              <w:top w:val="single" w:sz="4" w:space="0" w:color="auto"/>
              <w:left w:val="single" w:sz="4" w:space="0" w:color="auto"/>
              <w:bottom w:val="single" w:sz="4" w:space="0" w:color="auto"/>
              <w:right w:val="single" w:sz="4" w:space="0" w:color="auto"/>
            </w:tcBorders>
            <w:hideMark/>
          </w:tcPr>
          <w:p w14:paraId="363C295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SimSun" w:hAnsi="Arial" w:cs="Times New Roman"/>
                <w:sz w:val="18"/>
                <w:szCs w:val="20"/>
                <w:lang w:val="en-GB" w:eastAsia="zh-CN"/>
              </w:rPr>
              <w:t xml:space="preserve">ProSe user info </w:t>
            </w:r>
            <w:r w:rsidRPr="00922A64">
              <w:rPr>
                <w:rFonts w:ascii="Arial" w:eastAsia="Times New Roman" w:hAnsi="Arial" w:cs="Times New Roman"/>
                <w:sz w:val="18"/>
                <w:szCs w:val="20"/>
                <w:lang w:val="en-GB" w:eastAsia="ko-KR"/>
              </w:rPr>
              <w:t>ID</w:t>
            </w:r>
          </w:p>
        </w:tc>
        <w:tc>
          <w:tcPr>
            <w:tcW w:w="1435" w:type="dxa"/>
            <w:tcBorders>
              <w:top w:val="single" w:sz="4" w:space="0" w:color="auto"/>
              <w:left w:val="single" w:sz="4" w:space="0" w:color="auto"/>
              <w:bottom w:val="single" w:sz="4" w:space="0" w:color="auto"/>
              <w:right w:val="single" w:sz="4" w:space="0" w:color="auto"/>
            </w:tcBorders>
            <w:hideMark/>
          </w:tcPr>
          <w:p w14:paraId="3D0AAA8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23.303 [68]</w:t>
            </w:r>
          </w:p>
          <w:p w14:paraId="5D3DA2A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5.2.58</w:t>
            </w:r>
          </w:p>
        </w:tc>
        <w:tc>
          <w:tcPr>
            <w:tcW w:w="1147" w:type="dxa"/>
            <w:tcBorders>
              <w:top w:val="single" w:sz="4" w:space="0" w:color="auto"/>
              <w:left w:val="single" w:sz="4" w:space="0" w:color="auto"/>
              <w:bottom w:val="single" w:sz="4" w:space="0" w:color="auto"/>
              <w:right w:val="single" w:sz="4" w:space="0" w:color="auto"/>
            </w:tcBorders>
          </w:tcPr>
          <w:p w14:paraId="20970E0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578482D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F58258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val="en-GB" w:eastAsia="en-GB"/>
              </w:rPr>
            </w:pPr>
            <w:r w:rsidRPr="00922A64">
              <w:rPr>
                <w:rFonts w:ascii="Arial" w:eastAsia="Times New Roman" w:hAnsi="Arial" w:cs="Times New Roman"/>
                <w:b/>
                <w:bCs/>
                <w:sz w:val="18"/>
                <w:szCs w:val="20"/>
                <w:lang w:val="en-GB" w:eastAsia="en-GB"/>
              </w:rPr>
              <w:t xml:space="preserve">  OnNetwork</w:t>
            </w:r>
          </w:p>
        </w:tc>
        <w:tc>
          <w:tcPr>
            <w:tcW w:w="2151" w:type="dxa"/>
            <w:tcBorders>
              <w:top w:val="single" w:sz="4" w:space="0" w:color="auto"/>
              <w:left w:val="single" w:sz="4" w:space="0" w:color="auto"/>
              <w:bottom w:val="single" w:sz="4" w:space="0" w:color="auto"/>
              <w:right w:val="single" w:sz="4" w:space="0" w:color="auto"/>
            </w:tcBorders>
          </w:tcPr>
          <w:p w14:paraId="23A4F6E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0A9FBDD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2D42285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E1144A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40B7D44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19CD58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index attribute</w:t>
            </w:r>
          </w:p>
        </w:tc>
        <w:tc>
          <w:tcPr>
            <w:tcW w:w="2151" w:type="dxa"/>
            <w:tcBorders>
              <w:top w:val="single" w:sz="4" w:space="0" w:color="auto"/>
              <w:left w:val="single" w:sz="4" w:space="0" w:color="auto"/>
              <w:bottom w:val="single" w:sz="4" w:space="0" w:color="auto"/>
              <w:right w:val="single" w:sz="4" w:space="0" w:color="auto"/>
            </w:tcBorders>
            <w:hideMark/>
          </w:tcPr>
          <w:p w14:paraId="48B7E72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522B472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6154FB9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44546B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F47D5D6"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7572E7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MCPTTGroupInfo</w:t>
            </w:r>
          </w:p>
        </w:tc>
        <w:tc>
          <w:tcPr>
            <w:tcW w:w="2151" w:type="dxa"/>
            <w:tcBorders>
              <w:top w:val="single" w:sz="4" w:space="0" w:color="auto"/>
              <w:left w:val="single" w:sz="4" w:space="0" w:color="auto"/>
              <w:bottom w:val="single" w:sz="4" w:space="0" w:color="auto"/>
              <w:right w:val="single" w:sz="4" w:space="0" w:color="auto"/>
            </w:tcBorders>
          </w:tcPr>
          <w:p w14:paraId="169E451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50CCCC6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5BCB92B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BC77E5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7B955FAB"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1E3259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entry[1]</w:t>
            </w:r>
          </w:p>
        </w:tc>
        <w:tc>
          <w:tcPr>
            <w:tcW w:w="2151" w:type="dxa"/>
            <w:tcBorders>
              <w:top w:val="single" w:sz="4" w:space="0" w:color="auto"/>
              <w:left w:val="single" w:sz="4" w:space="0" w:color="auto"/>
              <w:bottom w:val="single" w:sz="4" w:space="0" w:color="auto"/>
              <w:right w:val="single" w:sz="4" w:space="0" w:color="auto"/>
            </w:tcBorders>
          </w:tcPr>
          <w:p w14:paraId="2227050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hideMark/>
          </w:tcPr>
          <w:p w14:paraId="4DF997B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MS PGothic" w:hAnsi="Arial" w:cs="Times New Roman"/>
                <w:sz w:val="18"/>
                <w:szCs w:val="20"/>
                <w:lang w:val="en-GB" w:eastAsia="en-GB"/>
              </w:rPr>
              <w:t>Group 1 the MCPTT user is allowed to affiliate to</w:t>
            </w:r>
          </w:p>
        </w:tc>
        <w:tc>
          <w:tcPr>
            <w:tcW w:w="1435" w:type="dxa"/>
            <w:tcBorders>
              <w:top w:val="single" w:sz="4" w:space="0" w:color="auto"/>
              <w:left w:val="single" w:sz="4" w:space="0" w:color="auto"/>
              <w:bottom w:val="single" w:sz="4" w:space="0" w:color="auto"/>
              <w:right w:val="single" w:sz="4" w:space="0" w:color="auto"/>
            </w:tcBorders>
          </w:tcPr>
          <w:p w14:paraId="7B3E391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D204F7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31BE5CD"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C84225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64269AA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922A64">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3807EF3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2370855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EB93B1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33DA383C"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04BAF2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628B688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px_MCPTT_Group_A_ID</w:t>
            </w:r>
          </w:p>
        </w:tc>
        <w:tc>
          <w:tcPr>
            <w:tcW w:w="2151" w:type="dxa"/>
            <w:tcBorders>
              <w:top w:val="single" w:sz="4" w:space="0" w:color="auto"/>
              <w:left w:val="single" w:sz="4" w:space="0" w:color="auto"/>
              <w:bottom w:val="single" w:sz="4" w:space="0" w:color="auto"/>
              <w:right w:val="single" w:sz="4" w:space="0" w:color="auto"/>
            </w:tcBorders>
            <w:hideMark/>
          </w:tcPr>
          <w:p w14:paraId="1935B21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 xml:space="preserve">The </w:t>
            </w:r>
            <w:r w:rsidRPr="00922A64">
              <w:rPr>
                <w:rFonts w:ascii="Arial" w:eastAsia="Times New Roman" w:hAnsi="Arial" w:cs="Times New Roman"/>
                <w:sz w:val="18"/>
                <w:szCs w:val="20"/>
                <w:lang w:val="en-GB" w:eastAsia="en-GB"/>
              </w:rPr>
              <w:t xml:space="preserve">MCPTT group </w:t>
            </w:r>
            <w:r w:rsidRPr="00922A64">
              <w:rPr>
                <w:rFonts w:ascii="Arial" w:eastAsia="SimSun" w:hAnsi="Arial" w:cs="Times New Roman"/>
                <w:sz w:val="18"/>
                <w:szCs w:val="20"/>
                <w:lang w:val="en-GB" w:eastAsia="zh-CN"/>
              </w:rPr>
              <w:t>ID</w:t>
            </w:r>
            <w:r w:rsidRPr="00922A64">
              <w:rPr>
                <w:rFonts w:ascii="Arial" w:eastAsia="Times New Roman" w:hAnsi="Arial" w:cs="Times New Roman"/>
                <w:sz w:val="18"/>
                <w:szCs w:val="20"/>
                <w:lang w:val="en-GB" w:eastAsia="ko-KR"/>
              </w:rPr>
              <w:t xml:space="preserve"> for the on-network MCPTT group that the MCPTT user is allowed to affiliate to.</w:t>
            </w:r>
          </w:p>
        </w:tc>
        <w:tc>
          <w:tcPr>
            <w:tcW w:w="1435" w:type="dxa"/>
            <w:tcBorders>
              <w:top w:val="single" w:sz="4" w:space="0" w:color="auto"/>
              <w:left w:val="single" w:sz="4" w:space="0" w:color="auto"/>
              <w:bottom w:val="single" w:sz="4" w:space="0" w:color="auto"/>
              <w:right w:val="single" w:sz="4" w:space="0" w:color="auto"/>
            </w:tcBorders>
            <w:hideMark/>
          </w:tcPr>
          <w:p w14:paraId="3BFE459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5.2.48B4</w:t>
            </w:r>
          </w:p>
        </w:tc>
        <w:tc>
          <w:tcPr>
            <w:tcW w:w="1147" w:type="dxa"/>
            <w:tcBorders>
              <w:top w:val="single" w:sz="4" w:space="0" w:color="auto"/>
              <w:left w:val="single" w:sz="4" w:space="0" w:color="auto"/>
              <w:bottom w:val="single" w:sz="4" w:space="0" w:color="auto"/>
              <w:right w:val="single" w:sz="4" w:space="0" w:color="auto"/>
            </w:tcBorders>
          </w:tcPr>
          <w:p w14:paraId="24C1A4C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76864B9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5AC318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49F42EA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px_MCPTT_Group_A_Name</w:t>
            </w:r>
          </w:p>
        </w:tc>
        <w:tc>
          <w:tcPr>
            <w:tcW w:w="2151" w:type="dxa"/>
            <w:tcBorders>
              <w:top w:val="single" w:sz="4" w:space="0" w:color="auto"/>
              <w:left w:val="single" w:sz="4" w:space="0" w:color="auto"/>
              <w:bottom w:val="single" w:sz="4" w:space="0" w:color="auto"/>
              <w:right w:val="single" w:sz="4" w:space="0" w:color="auto"/>
            </w:tcBorders>
            <w:hideMark/>
          </w:tcPr>
          <w:p w14:paraId="37AEA21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The display name for the group</w:t>
            </w:r>
          </w:p>
        </w:tc>
        <w:tc>
          <w:tcPr>
            <w:tcW w:w="1435" w:type="dxa"/>
            <w:tcBorders>
              <w:top w:val="single" w:sz="4" w:space="0" w:color="auto"/>
              <w:left w:val="single" w:sz="4" w:space="0" w:color="auto"/>
              <w:bottom w:val="single" w:sz="4" w:space="0" w:color="auto"/>
              <w:right w:val="single" w:sz="4" w:space="0" w:color="auto"/>
            </w:tcBorders>
            <w:hideMark/>
          </w:tcPr>
          <w:p w14:paraId="418E56D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5.2.48B5</w:t>
            </w:r>
          </w:p>
        </w:tc>
        <w:tc>
          <w:tcPr>
            <w:tcW w:w="1147" w:type="dxa"/>
            <w:tcBorders>
              <w:top w:val="single" w:sz="4" w:space="0" w:color="auto"/>
              <w:left w:val="single" w:sz="4" w:space="0" w:color="auto"/>
              <w:bottom w:val="single" w:sz="4" w:space="0" w:color="auto"/>
              <w:right w:val="single" w:sz="4" w:space="0" w:color="auto"/>
            </w:tcBorders>
          </w:tcPr>
          <w:p w14:paraId="0CA6D00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6277E9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90DE30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MaxAffiliationsN2</w:t>
            </w:r>
          </w:p>
        </w:tc>
        <w:tc>
          <w:tcPr>
            <w:tcW w:w="2151" w:type="dxa"/>
            <w:tcBorders>
              <w:top w:val="single" w:sz="4" w:space="0" w:color="auto"/>
              <w:left w:val="single" w:sz="4" w:space="0" w:color="auto"/>
              <w:bottom w:val="single" w:sz="4" w:space="0" w:color="auto"/>
              <w:right w:val="single" w:sz="4" w:space="0" w:color="auto"/>
            </w:tcBorders>
            <w:hideMark/>
          </w:tcPr>
          <w:p w14:paraId="44CB460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20</w:t>
            </w:r>
          </w:p>
        </w:tc>
        <w:tc>
          <w:tcPr>
            <w:tcW w:w="2151" w:type="dxa"/>
            <w:tcBorders>
              <w:top w:val="single" w:sz="4" w:space="0" w:color="auto"/>
              <w:left w:val="single" w:sz="4" w:space="0" w:color="auto"/>
              <w:bottom w:val="single" w:sz="4" w:space="0" w:color="auto"/>
              <w:right w:val="single" w:sz="4" w:space="0" w:color="auto"/>
            </w:tcBorders>
          </w:tcPr>
          <w:p w14:paraId="454972A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2DBF2AE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9DEDF4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574C2444"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42FD5E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MaxSimultaneousTransmissionsN7</w:t>
            </w:r>
          </w:p>
        </w:tc>
        <w:tc>
          <w:tcPr>
            <w:tcW w:w="2151" w:type="dxa"/>
            <w:tcBorders>
              <w:top w:val="single" w:sz="4" w:space="0" w:color="auto"/>
              <w:left w:val="single" w:sz="4" w:space="0" w:color="auto"/>
              <w:bottom w:val="single" w:sz="4" w:space="0" w:color="auto"/>
              <w:right w:val="single" w:sz="4" w:space="0" w:color="auto"/>
            </w:tcBorders>
            <w:hideMark/>
          </w:tcPr>
          <w:p w14:paraId="3A2E96A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20</w:t>
            </w:r>
          </w:p>
        </w:tc>
        <w:tc>
          <w:tcPr>
            <w:tcW w:w="2151" w:type="dxa"/>
            <w:tcBorders>
              <w:top w:val="single" w:sz="4" w:space="0" w:color="auto"/>
              <w:left w:val="single" w:sz="4" w:space="0" w:color="auto"/>
              <w:bottom w:val="single" w:sz="4" w:space="0" w:color="auto"/>
              <w:right w:val="single" w:sz="4" w:space="0" w:color="auto"/>
            </w:tcBorders>
          </w:tcPr>
          <w:p w14:paraId="2855547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6C951E2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FB1E93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BCDDE48"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F181D4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lastRenderedPageBreak/>
              <w:t xml:space="preserve">    ImplicitAffiliations</w:t>
            </w:r>
          </w:p>
        </w:tc>
        <w:tc>
          <w:tcPr>
            <w:tcW w:w="2151" w:type="dxa"/>
            <w:tcBorders>
              <w:top w:val="single" w:sz="4" w:space="0" w:color="auto"/>
              <w:left w:val="single" w:sz="4" w:space="0" w:color="auto"/>
              <w:bottom w:val="single" w:sz="4" w:space="0" w:color="auto"/>
              <w:right w:val="single" w:sz="4" w:space="0" w:color="auto"/>
            </w:tcBorders>
          </w:tcPr>
          <w:p w14:paraId="7B27AE5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hideMark/>
          </w:tcPr>
          <w:p w14:paraId="3C591ED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MS PGothic" w:hAnsi="Arial" w:cs="Times New Roman"/>
                <w:sz w:val="18"/>
                <w:szCs w:val="20"/>
                <w:lang w:val="en-GB" w:eastAsia="en-GB"/>
              </w:rPr>
              <w:t>Group 1 the MCPTT user is implicitly affiliated to</w:t>
            </w:r>
          </w:p>
        </w:tc>
        <w:tc>
          <w:tcPr>
            <w:tcW w:w="1435" w:type="dxa"/>
            <w:tcBorders>
              <w:top w:val="single" w:sz="4" w:space="0" w:color="auto"/>
              <w:left w:val="single" w:sz="4" w:space="0" w:color="auto"/>
              <w:bottom w:val="single" w:sz="4" w:space="0" w:color="auto"/>
              <w:right w:val="single" w:sz="4" w:space="0" w:color="auto"/>
            </w:tcBorders>
          </w:tcPr>
          <w:p w14:paraId="420218D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580DDE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3A42380C"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3D5313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w:t>
            </w:r>
          </w:p>
        </w:tc>
        <w:tc>
          <w:tcPr>
            <w:tcW w:w="2151" w:type="dxa"/>
            <w:tcBorders>
              <w:top w:val="single" w:sz="4" w:space="0" w:color="auto"/>
              <w:left w:val="single" w:sz="4" w:space="0" w:color="auto"/>
              <w:bottom w:val="single" w:sz="4" w:space="0" w:color="auto"/>
              <w:right w:val="single" w:sz="4" w:space="0" w:color="auto"/>
            </w:tcBorders>
          </w:tcPr>
          <w:p w14:paraId="64CD181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2B22FF4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78A8327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7A4D9B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47FF9E3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96CFF0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05805AC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922A64">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282756B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08367CD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D5F9C6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02344816"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4648CE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107F32B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px_MCPTT_Group_A_ID</w:t>
            </w:r>
          </w:p>
        </w:tc>
        <w:tc>
          <w:tcPr>
            <w:tcW w:w="2151" w:type="dxa"/>
            <w:tcBorders>
              <w:top w:val="single" w:sz="4" w:space="0" w:color="auto"/>
              <w:left w:val="single" w:sz="4" w:space="0" w:color="auto"/>
              <w:bottom w:val="single" w:sz="4" w:space="0" w:color="auto"/>
              <w:right w:val="single" w:sz="4" w:space="0" w:color="auto"/>
            </w:tcBorders>
            <w:hideMark/>
          </w:tcPr>
          <w:p w14:paraId="7ACA8A4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indicates a</w:t>
            </w:r>
            <w:r w:rsidRPr="00922A64">
              <w:rPr>
                <w:rFonts w:ascii="Arial" w:eastAsia="Times New Roman" w:hAnsi="Arial" w:cs="Times New Roman"/>
                <w:sz w:val="18"/>
                <w:szCs w:val="20"/>
                <w:lang w:val="en-GB" w:eastAsia="ko-KR"/>
              </w:rPr>
              <w:t xml:space="preserve"> </w:t>
            </w:r>
            <w:r w:rsidRPr="00922A64">
              <w:rPr>
                <w:rFonts w:ascii="Arial" w:eastAsia="Times New Roman" w:hAnsi="Arial" w:cs="Times New Roman"/>
                <w:sz w:val="18"/>
                <w:szCs w:val="20"/>
                <w:lang w:val="en-GB" w:eastAsia="en-GB"/>
              </w:rPr>
              <w:t xml:space="preserve">MCPTT group </w:t>
            </w:r>
            <w:r w:rsidRPr="00922A64">
              <w:rPr>
                <w:rFonts w:ascii="Arial" w:eastAsia="SimSun" w:hAnsi="Arial" w:cs="Times New Roman"/>
                <w:sz w:val="18"/>
                <w:szCs w:val="20"/>
                <w:lang w:val="en-GB" w:eastAsia="zh-CN"/>
              </w:rPr>
              <w:t>ID</w:t>
            </w:r>
            <w:r w:rsidRPr="00922A64">
              <w:rPr>
                <w:rFonts w:ascii="Arial" w:eastAsia="Times New Roman" w:hAnsi="Arial" w:cs="Times New Roman"/>
                <w:sz w:val="18"/>
                <w:szCs w:val="20"/>
                <w:lang w:val="en-GB" w:eastAsia="ko-KR"/>
              </w:rPr>
              <w:t xml:space="preserve"> to which the MCPTT user is implicitly affiliated to</w:t>
            </w:r>
          </w:p>
        </w:tc>
        <w:tc>
          <w:tcPr>
            <w:tcW w:w="1435" w:type="dxa"/>
            <w:tcBorders>
              <w:top w:val="single" w:sz="4" w:space="0" w:color="auto"/>
              <w:left w:val="single" w:sz="4" w:space="0" w:color="auto"/>
              <w:bottom w:val="single" w:sz="4" w:space="0" w:color="auto"/>
              <w:right w:val="single" w:sz="4" w:space="0" w:color="auto"/>
            </w:tcBorders>
            <w:hideMark/>
          </w:tcPr>
          <w:p w14:paraId="472784C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5.2.48C4</w:t>
            </w:r>
          </w:p>
        </w:tc>
        <w:tc>
          <w:tcPr>
            <w:tcW w:w="1147" w:type="dxa"/>
            <w:tcBorders>
              <w:top w:val="single" w:sz="4" w:space="0" w:color="auto"/>
              <w:left w:val="single" w:sz="4" w:space="0" w:color="auto"/>
              <w:bottom w:val="single" w:sz="4" w:space="0" w:color="auto"/>
              <w:right w:val="single" w:sz="4" w:space="0" w:color="auto"/>
            </w:tcBorders>
          </w:tcPr>
          <w:p w14:paraId="521EC9E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67A358DB"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ABE2B1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5C86F20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px_MCPTT_Group_A_Name</w:t>
            </w:r>
          </w:p>
        </w:tc>
        <w:tc>
          <w:tcPr>
            <w:tcW w:w="2151" w:type="dxa"/>
            <w:tcBorders>
              <w:top w:val="single" w:sz="4" w:space="0" w:color="auto"/>
              <w:left w:val="single" w:sz="4" w:space="0" w:color="auto"/>
              <w:bottom w:val="single" w:sz="4" w:space="0" w:color="auto"/>
              <w:right w:val="single" w:sz="4" w:space="0" w:color="auto"/>
            </w:tcBorders>
            <w:hideMark/>
          </w:tcPr>
          <w:p w14:paraId="400113D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display name for </w:t>
            </w:r>
            <w:r w:rsidRPr="00922A64">
              <w:rPr>
                <w:rFonts w:ascii="Arial" w:eastAsia="Times New Roman" w:hAnsi="Arial" w:cs="Times New Roman"/>
                <w:sz w:val="18"/>
                <w:szCs w:val="20"/>
                <w:lang w:val="en-GB" w:eastAsia="ko-KR"/>
              </w:rPr>
              <w:t>implicitly affiliated group</w:t>
            </w:r>
          </w:p>
        </w:tc>
        <w:tc>
          <w:tcPr>
            <w:tcW w:w="1435" w:type="dxa"/>
            <w:tcBorders>
              <w:top w:val="single" w:sz="4" w:space="0" w:color="auto"/>
              <w:left w:val="single" w:sz="4" w:space="0" w:color="auto"/>
              <w:bottom w:val="single" w:sz="4" w:space="0" w:color="auto"/>
              <w:right w:val="single" w:sz="4" w:space="0" w:color="auto"/>
            </w:tcBorders>
            <w:hideMark/>
          </w:tcPr>
          <w:p w14:paraId="046342F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5.2.48C5</w:t>
            </w:r>
          </w:p>
        </w:tc>
        <w:tc>
          <w:tcPr>
            <w:tcW w:w="1147" w:type="dxa"/>
            <w:tcBorders>
              <w:top w:val="single" w:sz="4" w:space="0" w:color="auto"/>
              <w:left w:val="single" w:sz="4" w:space="0" w:color="auto"/>
              <w:bottom w:val="single" w:sz="4" w:space="0" w:color="auto"/>
              <w:right w:val="single" w:sz="4" w:space="0" w:color="auto"/>
            </w:tcBorders>
          </w:tcPr>
          <w:p w14:paraId="6F0D2DC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4379F10D"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094B0B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PrivateEmergencyAlert</w:t>
            </w:r>
          </w:p>
        </w:tc>
        <w:tc>
          <w:tcPr>
            <w:tcW w:w="2151" w:type="dxa"/>
            <w:tcBorders>
              <w:top w:val="single" w:sz="4" w:space="0" w:color="auto"/>
              <w:left w:val="single" w:sz="4" w:space="0" w:color="auto"/>
              <w:bottom w:val="single" w:sz="4" w:space="0" w:color="auto"/>
              <w:right w:val="single" w:sz="4" w:space="0" w:color="auto"/>
            </w:tcBorders>
          </w:tcPr>
          <w:p w14:paraId="634CFAB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1B3AC68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38DDEC2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4B94AD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1EDD892"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82167B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w:t>
            </w:r>
          </w:p>
        </w:tc>
        <w:tc>
          <w:tcPr>
            <w:tcW w:w="2151" w:type="dxa"/>
            <w:tcBorders>
              <w:top w:val="single" w:sz="4" w:space="0" w:color="auto"/>
              <w:left w:val="single" w:sz="4" w:space="0" w:color="auto"/>
              <w:bottom w:val="single" w:sz="4" w:space="0" w:color="auto"/>
              <w:right w:val="single" w:sz="4" w:space="0" w:color="auto"/>
            </w:tcBorders>
          </w:tcPr>
          <w:p w14:paraId="7495028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138F5C4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7DD3B1E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D5C1DB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4E83C420"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C9A04A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6BB1233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"UsePreConfigured"</w:t>
            </w:r>
          </w:p>
        </w:tc>
        <w:tc>
          <w:tcPr>
            <w:tcW w:w="2151" w:type="dxa"/>
            <w:tcBorders>
              <w:top w:val="single" w:sz="4" w:space="0" w:color="auto"/>
              <w:left w:val="single" w:sz="4" w:space="0" w:color="auto"/>
              <w:bottom w:val="single" w:sz="4" w:space="0" w:color="auto"/>
              <w:right w:val="single" w:sz="4" w:space="0" w:color="auto"/>
            </w:tcBorders>
            <w:hideMark/>
          </w:tcPr>
          <w:p w14:paraId="05A0661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 xml:space="preserve">Indicates the criteria </w:t>
            </w:r>
            <w:r w:rsidRPr="00922A64">
              <w:rPr>
                <w:rFonts w:ascii="Arial" w:eastAsia="Times New Roman" w:hAnsi="Arial" w:cs="Times New Roman"/>
                <w:sz w:val="18"/>
                <w:szCs w:val="20"/>
                <w:lang w:val="en-GB" w:eastAsia="en-GB"/>
              </w:rPr>
              <w:t xml:space="preserve">to determine when initiation of an MCPTT emergency private call uses the </w:t>
            </w:r>
            <w:r w:rsidRPr="00922A64">
              <w:rPr>
                <w:rFonts w:ascii="Arial" w:eastAsia="Times New Roman" w:hAnsi="Arial" w:cs="Times New Roman"/>
                <w:sz w:val="18"/>
                <w:szCs w:val="20"/>
                <w:lang w:val="en-GB" w:eastAsia="ko-KR"/>
              </w:rPr>
              <w:t xml:space="preserve">MCPTT private </w:t>
            </w:r>
            <w:r w:rsidRPr="00922A64">
              <w:rPr>
                <w:rFonts w:ascii="Arial" w:eastAsia="Times New Roman" w:hAnsi="Arial" w:cs="Times New Roman"/>
                <w:sz w:val="18"/>
                <w:szCs w:val="20"/>
                <w:lang w:val="en-GB" w:eastAsia="en-GB"/>
              </w:rPr>
              <w:t>recipient ID</w:t>
            </w:r>
            <w:r w:rsidRPr="00922A64">
              <w:rPr>
                <w:rFonts w:ascii="Arial" w:eastAsia="Times New Roman" w:hAnsi="Arial" w:cs="Times New Roman"/>
                <w:sz w:val="18"/>
                <w:szCs w:val="20"/>
                <w:lang w:val="en-GB"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757894D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5.2.48O</w:t>
            </w:r>
          </w:p>
        </w:tc>
        <w:tc>
          <w:tcPr>
            <w:tcW w:w="1147" w:type="dxa"/>
            <w:tcBorders>
              <w:top w:val="single" w:sz="4" w:space="0" w:color="auto"/>
              <w:left w:val="single" w:sz="4" w:space="0" w:color="auto"/>
              <w:bottom w:val="single" w:sz="4" w:space="0" w:color="auto"/>
              <w:right w:val="single" w:sz="4" w:space="0" w:color="auto"/>
            </w:tcBorders>
          </w:tcPr>
          <w:p w14:paraId="2DF2967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71044663"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007D87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38091D9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922A64">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50C0C5B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0E6E604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B70CA0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6FA7456C"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C0D32D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3164F52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Arial"/>
                <w:sz w:val="18"/>
                <w:szCs w:val="18"/>
                <w:lang w:val="en-GB" w:eastAsia="en-GB"/>
              </w:rPr>
              <w:t>px_MCPTT_ID_User_B</w:t>
            </w:r>
          </w:p>
        </w:tc>
        <w:tc>
          <w:tcPr>
            <w:tcW w:w="2151" w:type="dxa"/>
            <w:tcBorders>
              <w:top w:val="single" w:sz="4" w:space="0" w:color="auto"/>
              <w:left w:val="single" w:sz="4" w:space="0" w:color="auto"/>
              <w:bottom w:val="single" w:sz="4" w:space="0" w:color="auto"/>
              <w:right w:val="single" w:sz="4" w:space="0" w:color="auto"/>
            </w:tcBorders>
            <w:hideMark/>
          </w:tcPr>
          <w:p w14:paraId="091E44E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 xml:space="preserve">Indicates the default MCPTT </w:t>
            </w:r>
            <w:r w:rsidRPr="00922A64">
              <w:rPr>
                <w:rFonts w:ascii="Arial" w:eastAsia="Times New Roman" w:hAnsi="Arial" w:cs="Times New Roman"/>
                <w:sz w:val="18"/>
                <w:szCs w:val="20"/>
                <w:lang w:val="en-GB" w:eastAsia="en-GB"/>
              </w:rPr>
              <w:t xml:space="preserve">user </w:t>
            </w:r>
            <w:r w:rsidRPr="00922A64">
              <w:rPr>
                <w:rFonts w:ascii="Arial" w:eastAsia="Times New Roman" w:hAnsi="Arial" w:cs="Times New Roman"/>
                <w:sz w:val="18"/>
                <w:szCs w:val="20"/>
                <w:lang w:val="en-GB" w:eastAsia="ko-KR"/>
              </w:rPr>
              <w:t>ID</w:t>
            </w:r>
            <w:r w:rsidRPr="00922A64">
              <w:rPr>
                <w:rFonts w:ascii="Arial" w:eastAsia="Times New Roman" w:hAnsi="Arial" w:cs="Times New Roman"/>
                <w:sz w:val="18"/>
                <w:szCs w:val="20"/>
                <w:lang w:val="en-GB" w:eastAsia="en-GB"/>
              </w:rPr>
              <w:t xml:space="preserve"> to be used upon certain criteria on initiation of an MCPTT </w:t>
            </w:r>
            <w:r w:rsidRPr="00922A64">
              <w:rPr>
                <w:rFonts w:ascii="Arial" w:eastAsia="Times New Roman" w:hAnsi="Arial" w:cs="Times New Roman"/>
                <w:sz w:val="18"/>
                <w:szCs w:val="20"/>
                <w:lang w:val="en-GB" w:eastAsia="ko-KR"/>
              </w:rPr>
              <w:t xml:space="preserve">private </w:t>
            </w:r>
            <w:r w:rsidRPr="00922A64">
              <w:rPr>
                <w:rFonts w:ascii="Arial" w:eastAsia="Times New Roman" w:hAnsi="Arial" w:cs="Times New Roman"/>
                <w:sz w:val="18"/>
                <w:szCs w:val="20"/>
                <w:lang w:val="en-GB" w:eastAsia="en-GB"/>
              </w:rPr>
              <w:t>emergency alert</w:t>
            </w:r>
            <w:r w:rsidRPr="00922A64">
              <w:rPr>
                <w:rFonts w:ascii="Arial" w:eastAsia="Times New Roman" w:hAnsi="Arial" w:cs="Times New Roman"/>
                <w:sz w:val="18"/>
                <w:szCs w:val="20"/>
                <w:lang w:val="en-GB" w:eastAsia="ko-KR"/>
              </w:rPr>
              <w:t xml:space="preserve"> for on-network</w:t>
            </w:r>
          </w:p>
        </w:tc>
        <w:tc>
          <w:tcPr>
            <w:tcW w:w="1435" w:type="dxa"/>
            <w:tcBorders>
              <w:top w:val="single" w:sz="4" w:space="0" w:color="auto"/>
              <w:left w:val="single" w:sz="4" w:space="0" w:color="auto"/>
              <w:bottom w:val="single" w:sz="4" w:space="0" w:color="auto"/>
              <w:right w:val="single" w:sz="4" w:space="0" w:color="auto"/>
            </w:tcBorders>
            <w:hideMark/>
          </w:tcPr>
          <w:p w14:paraId="6945C99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5.2.48M</w:t>
            </w:r>
          </w:p>
        </w:tc>
        <w:tc>
          <w:tcPr>
            <w:tcW w:w="1147" w:type="dxa"/>
            <w:tcBorders>
              <w:top w:val="single" w:sz="4" w:space="0" w:color="auto"/>
              <w:left w:val="single" w:sz="4" w:space="0" w:color="auto"/>
              <w:bottom w:val="single" w:sz="4" w:space="0" w:color="auto"/>
              <w:right w:val="single" w:sz="4" w:space="0" w:color="auto"/>
            </w:tcBorders>
          </w:tcPr>
          <w:p w14:paraId="3553EC9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5FFE771B"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F1F3CC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6C6B00D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"User B Name"</w:t>
            </w:r>
          </w:p>
        </w:tc>
        <w:tc>
          <w:tcPr>
            <w:tcW w:w="2151" w:type="dxa"/>
            <w:tcBorders>
              <w:top w:val="single" w:sz="4" w:space="0" w:color="auto"/>
              <w:left w:val="single" w:sz="4" w:space="0" w:color="auto"/>
              <w:bottom w:val="single" w:sz="4" w:space="0" w:color="auto"/>
              <w:right w:val="single" w:sz="4" w:space="0" w:color="auto"/>
            </w:tcBorders>
            <w:hideMark/>
          </w:tcPr>
          <w:p w14:paraId="600C4FF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The display name corresponding to private emergency call id</w:t>
            </w:r>
          </w:p>
        </w:tc>
        <w:tc>
          <w:tcPr>
            <w:tcW w:w="1435" w:type="dxa"/>
            <w:tcBorders>
              <w:top w:val="single" w:sz="4" w:space="0" w:color="auto"/>
              <w:left w:val="single" w:sz="4" w:space="0" w:color="auto"/>
              <w:bottom w:val="single" w:sz="4" w:space="0" w:color="auto"/>
              <w:right w:val="single" w:sz="4" w:space="0" w:color="auto"/>
            </w:tcBorders>
            <w:hideMark/>
          </w:tcPr>
          <w:p w14:paraId="5365579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5.2.48N</w:t>
            </w:r>
          </w:p>
        </w:tc>
        <w:tc>
          <w:tcPr>
            <w:tcW w:w="1147" w:type="dxa"/>
            <w:tcBorders>
              <w:top w:val="single" w:sz="4" w:space="0" w:color="auto"/>
              <w:left w:val="single" w:sz="4" w:space="0" w:color="auto"/>
              <w:bottom w:val="single" w:sz="4" w:space="0" w:color="auto"/>
              <w:right w:val="single" w:sz="4" w:space="0" w:color="auto"/>
            </w:tcBorders>
          </w:tcPr>
          <w:p w14:paraId="71DDAB3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2583B43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02C391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anyExt</w:t>
            </w:r>
          </w:p>
        </w:tc>
        <w:tc>
          <w:tcPr>
            <w:tcW w:w="2151" w:type="dxa"/>
            <w:tcBorders>
              <w:top w:val="single" w:sz="4" w:space="0" w:color="auto"/>
              <w:left w:val="single" w:sz="4" w:space="0" w:color="auto"/>
              <w:bottom w:val="single" w:sz="4" w:space="0" w:color="auto"/>
              <w:right w:val="single" w:sz="4" w:space="0" w:color="auto"/>
            </w:tcBorders>
          </w:tcPr>
          <w:p w14:paraId="7B9667D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5419959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748BB10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E12E26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7256F0E0"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8A5DAC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RemoteGroupSelectionURIList</w:t>
            </w:r>
          </w:p>
        </w:tc>
        <w:tc>
          <w:tcPr>
            <w:tcW w:w="2151" w:type="dxa"/>
            <w:tcBorders>
              <w:top w:val="single" w:sz="4" w:space="0" w:color="auto"/>
              <w:left w:val="single" w:sz="4" w:space="0" w:color="auto"/>
              <w:bottom w:val="single" w:sz="4" w:space="0" w:color="auto"/>
              <w:right w:val="single" w:sz="4" w:space="0" w:color="auto"/>
            </w:tcBorders>
          </w:tcPr>
          <w:p w14:paraId="1DC5F51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4E58E23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hideMark/>
          </w:tcPr>
          <w:p w14:paraId="42EBA79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5.2.48U2</w:t>
            </w:r>
          </w:p>
        </w:tc>
        <w:tc>
          <w:tcPr>
            <w:tcW w:w="1147" w:type="dxa"/>
            <w:tcBorders>
              <w:top w:val="single" w:sz="4" w:space="0" w:color="auto"/>
              <w:left w:val="single" w:sz="4" w:space="0" w:color="auto"/>
              <w:bottom w:val="single" w:sz="4" w:space="0" w:color="auto"/>
              <w:right w:val="single" w:sz="4" w:space="0" w:color="auto"/>
            </w:tcBorders>
          </w:tcPr>
          <w:p w14:paraId="6589CBA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507363AE"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C63C37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entry[1]</w:t>
            </w:r>
          </w:p>
        </w:tc>
        <w:tc>
          <w:tcPr>
            <w:tcW w:w="2151" w:type="dxa"/>
            <w:tcBorders>
              <w:top w:val="single" w:sz="4" w:space="0" w:color="auto"/>
              <w:left w:val="single" w:sz="4" w:space="0" w:color="auto"/>
              <w:bottom w:val="single" w:sz="4" w:space="0" w:color="auto"/>
              <w:right w:val="single" w:sz="4" w:space="0" w:color="auto"/>
            </w:tcBorders>
            <w:hideMark/>
          </w:tcPr>
          <w:p w14:paraId="6A4DF93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Arial"/>
                <w:sz w:val="18"/>
                <w:szCs w:val="18"/>
                <w:lang w:val="en-GB" w:eastAsia="en-GB"/>
              </w:rPr>
              <w:t>px_MCPTT_ID_User_A</w:t>
            </w:r>
          </w:p>
        </w:tc>
        <w:tc>
          <w:tcPr>
            <w:tcW w:w="2151" w:type="dxa"/>
            <w:tcBorders>
              <w:top w:val="single" w:sz="4" w:space="0" w:color="auto"/>
              <w:left w:val="single" w:sz="4" w:space="0" w:color="auto"/>
              <w:bottom w:val="single" w:sz="4" w:space="0" w:color="auto"/>
              <w:right w:val="single" w:sz="4" w:space="0" w:color="auto"/>
            </w:tcBorders>
          </w:tcPr>
          <w:p w14:paraId="4C5E255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hideMark/>
          </w:tcPr>
          <w:p w14:paraId="52CB788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5.2.48U4</w:t>
            </w:r>
          </w:p>
        </w:tc>
        <w:tc>
          <w:tcPr>
            <w:tcW w:w="1147" w:type="dxa"/>
            <w:tcBorders>
              <w:top w:val="single" w:sz="4" w:space="0" w:color="auto"/>
              <w:left w:val="single" w:sz="4" w:space="0" w:color="auto"/>
              <w:bottom w:val="single" w:sz="4" w:space="0" w:color="auto"/>
              <w:right w:val="single" w:sz="4" w:space="0" w:color="auto"/>
            </w:tcBorders>
          </w:tcPr>
          <w:p w14:paraId="62DCECC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094B54A4"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5C3F38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entry[2]</w:t>
            </w:r>
          </w:p>
        </w:tc>
        <w:tc>
          <w:tcPr>
            <w:tcW w:w="2151" w:type="dxa"/>
            <w:tcBorders>
              <w:top w:val="single" w:sz="4" w:space="0" w:color="auto"/>
              <w:left w:val="single" w:sz="4" w:space="0" w:color="auto"/>
              <w:bottom w:val="single" w:sz="4" w:space="0" w:color="auto"/>
              <w:right w:val="single" w:sz="4" w:space="0" w:color="auto"/>
            </w:tcBorders>
            <w:hideMark/>
          </w:tcPr>
          <w:p w14:paraId="79639D9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Arial"/>
                <w:sz w:val="18"/>
                <w:szCs w:val="18"/>
                <w:lang w:val="en-GB" w:eastAsia="en-GB"/>
              </w:rPr>
              <w:t>px_MCPTT_ID_User_B</w:t>
            </w:r>
          </w:p>
        </w:tc>
        <w:tc>
          <w:tcPr>
            <w:tcW w:w="2151" w:type="dxa"/>
            <w:tcBorders>
              <w:top w:val="single" w:sz="4" w:space="0" w:color="auto"/>
              <w:left w:val="single" w:sz="4" w:space="0" w:color="auto"/>
              <w:bottom w:val="single" w:sz="4" w:space="0" w:color="auto"/>
              <w:right w:val="single" w:sz="4" w:space="0" w:color="auto"/>
            </w:tcBorders>
          </w:tcPr>
          <w:p w14:paraId="7DA2D38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hideMark/>
          </w:tcPr>
          <w:p w14:paraId="6A9991C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5.2.48U4</w:t>
            </w:r>
          </w:p>
        </w:tc>
        <w:tc>
          <w:tcPr>
            <w:tcW w:w="1147" w:type="dxa"/>
            <w:tcBorders>
              <w:top w:val="single" w:sz="4" w:space="0" w:color="auto"/>
              <w:left w:val="single" w:sz="4" w:space="0" w:color="auto"/>
              <w:bottom w:val="single" w:sz="4" w:space="0" w:color="auto"/>
              <w:right w:val="single" w:sz="4" w:space="0" w:color="auto"/>
            </w:tcBorders>
          </w:tcPr>
          <w:p w14:paraId="207A278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2DF1D01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9FACEF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entry[3]</w:t>
            </w:r>
          </w:p>
        </w:tc>
        <w:tc>
          <w:tcPr>
            <w:tcW w:w="2151" w:type="dxa"/>
            <w:tcBorders>
              <w:top w:val="single" w:sz="4" w:space="0" w:color="auto"/>
              <w:left w:val="single" w:sz="4" w:space="0" w:color="auto"/>
              <w:bottom w:val="single" w:sz="4" w:space="0" w:color="auto"/>
              <w:right w:val="single" w:sz="4" w:space="0" w:color="auto"/>
            </w:tcBorders>
            <w:hideMark/>
          </w:tcPr>
          <w:p w14:paraId="15E2230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Arial"/>
                <w:sz w:val="18"/>
                <w:szCs w:val="18"/>
                <w:lang w:val="en-GB" w:eastAsia="en-GB"/>
              </w:rPr>
              <w:t>px_MCPTT_ID_User_C</w:t>
            </w:r>
          </w:p>
        </w:tc>
        <w:tc>
          <w:tcPr>
            <w:tcW w:w="2151" w:type="dxa"/>
            <w:tcBorders>
              <w:top w:val="single" w:sz="4" w:space="0" w:color="auto"/>
              <w:left w:val="single" w:sz="4" w:space="0" w:color="auto"/>
              <w:bottom w:val="single" w:sz="4" w:space="0" w:color="auto"/>
              <w:right w:val="single" w:sz="4" w:space="0" w:color="auto"/>
            </w:tcBorders>
          </w:tcPr>
          <w:p w14:paraId="1F66D32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hideMark/>
          </w:tcPr>
          <w:p w14:paraId="46C06D6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5.2.48U4</w:t>
            </w:r>
          </w:p>
        </w:tc>
        <w:tc>
          <w:tcPr>
            <w:tcW w:w="1147" w:type="dxa"/>
            <w:tcBorders>
              <w:top w:val="single" w:sz="4" w:space="0" w:color="auto"/>
              <w:left w:val="single" w:sz="4" w:space="0" w:color="auto"/>
              <w:bottom w:val="single" w:sz="4" w:space="0" w:color="auto"/>
              <w:right w:val="single" w:sz="4" w:space="0" w:color="auto"/>
            </w:tcBorders>
          </w:tcPr>
          <w:p w14:paraId="5F32765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21D8DAE0"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0C944A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FunctionalAliasList</w:t>
            </w:r>
          </w:p>
        </w:tc>
        <w:tc>
          <w:tcPr>
            <w:tcW w:w="2151" w:type="dxa"/>
            <w:tcBorders>
              <w:top w:val="single" w:sz="4" w:space="0" w:color="auto"/>
              <w:left w:val="single" w:sz="4" w:space="0" w:color="auto"/>
              <w:bottom w:val="single" w:sz="4" w:space="0" w:color="auto"/>
              <w:right w:val="single" w:sz="4" w:space="0" w:color="auto"/>
            </w:tcBorders>
          </w:tcPr>
          <w:p w14:paraId="345B478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2CD4F5B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hideMark/>
          </w:tcPr>
          <w:p w14:paraId="00E3533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5.2.48W6</w:t>
            </w:r>
          </w:p>
        </w:tc>
        <w:tc>
          <w:tcPr>
            <w:tcW w:w="1147" w:type="dxa"/>
            <w:tcBorders>
              <w:top w:val="single" w:sz="4" w:space="0" w:color="auto"/>
              <w:left w:val="single" w:sz="4" w:space="0" w:color="auto"/>
              <w:bottom w:val="single" w:sz="4" w:space="0" w:color="auto"/>
              <w:right w:val="single" w:sz="4" w:space="0" w:color="auto"/>
            </w:tcBorders>
          </w:tcPr>
          <w:p w14:paraId="2BFCF1E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05AF1701" w14:textId="77777777" w:rsidTr="00922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 w:author="Kahn, Jason D. (Fed)" w:date="2023-02-09T10:5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5" w:author="Kahn, Jason D. (Fed)" w:date="2023-02-09T10:54:00Z">
            <w:trPr>
              <w:cantSplit/>
              <w:jc w:val="center"/>
            </w:trPr>
          </w:trPrChange>
        </w:trPr>
        <w:tc>
          <w:tcPr>
            <w:tcW w:w="2866" w:type="dxa"/>
            <w:tcBorders>
              <w:top w:val="single" w:sz="4" w:space="0" w:color="auto"/>
              <w:left w:val="single" w:sz="4" w:space="0" w:color="auto"/>
              <w:bottom w:val="single" w:sz="4" w:space="0" w:color="auto"/>
              <w:right w:val="single" w:sz="4" w:space="0" w:color="auto"/>
            </w:tcBorders>
            <w:hideMark/>
            <w:tcPrChange w:id="16" w:author="Kahn, Jason D. (Fed)" w:date="2023-02-09T10:54:00Z">
              <w:tcPr>
                <w:tcW w:w="2866" w:type="dxa"/>
                <w:tcBorders>
                  <w:top w:val="single" w:sz="4" w:space="0" w:color="auto"/>
                  <w:left w:val="single" w:sz="4" w:space="0" w:color="auto"/>
                  <w:bottom w:val="single" w:sz="4" w:space="0" w:color="auto"/>
                  <w:right w:val="single" w:sz="4" w:space="0" w:color="auto"/>
                </w:tcBorders>
                <w:hideMark/>
              </w:tcPr>
            </w:tcPrChange>
          </w:tcPr>
          <w:p w14:paraId="17518BF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entry[1]</w:t>
            </w:r>
          </w:p>
        </w:tc>
        <w:tc>
          <w:tcPr>
            <w:tcW w:w="2151" w:type="dxa"/>
            <w:tcBorders>
              <w:top w:val="single" w:sz="4" w:space="0" w:color="auto"/>
              <w:left w:val="single" w:sz="4" w:space="0" w:color="auto"/>
              <w:bottom w:val="single" w:sz="4" w:space="0" w:color="auto"/>
              <w:right w:val="single" w:sz="4" w:space="0" w:color="auto"/>
            </w:tcBorders>
            <w:tcPrChange w:id="17" w:author="Kahn, Jason D. (Fed)" w:date="2023-02-09T10:54:00Z">
              <w:tcPr>
                <w:tcW w:w="2151" w:type="dxa"/>
                <w:tcBorders>
                  <w:top w:val="single" w:sz="4" w:space="0" w:color="auto"/>
                  <w:left w:val="single" w:sz="4" w:space="0" w:color="auto"/>
                  <w:bottom w:val="single" w:sz="4" w:space="0" w:color="auto"/>
                  <w:right w:val="single" w:sz="4" w:space="0" w:color="auto"/>
                </w:tcBorders>
              </w:tcPr>
            </w:tcPrChange>
          </w:tcPr>
          <w:p w14:paraId="2E728677" w14:textId="6FF2E9B5"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del w:id="18" w:author="Kahn, Jason D. (Fed)" w:date="2023-02-09T10:54:00Z">
              <w:r w:rsidRPr="00922A64" w:rsidDel="00922A64">
                <w:rPr>
                  <w:rFonts w:ascii="Arial" w:eastAsia="Times New Roman" w:hAnsi="Arial" w:cs="Times New Roman"/>
                  <w:bCs/>
                  <w:sz w:val="18"/>
                  <w:szCs w:val="20"/>
                  <w:lang w:val="en-GB" w:eastAsia="en-GB"/>
                </w:rPr>
                <w:delText>px_MCPTT_ID_FA_A</w:delText>
              </w:r>
            </w:del>
          </w:p>
        </w:tc>
        <w:tc>
          <w:tcPr>
            <w:tcW w:w="2151" w:type="dxa"/>
            <w:tcBorders>
              <w:top w:val="single" w:sz="4" w:space="0" w:color="auto"/>
              <w:left w:val="single" w:sz="4" w:space="0" w:color="auto"/>
              <w:bottom w:val="single" w:sz="4" w:space="0" w:color="auto"/>
              <w:right w:val="single" w:sz="4" w:space="0" w:color="auto"/>
            </w:tcBorders>
            <w:tcPrChange w:id="19" w:author="Kahn, Jason D. (Fed)" w:date="2023-02-09T10:54:00Z">
              <w:tcPr>
                <w:tcW w:w="2151" w:type="dxa"/>
                <w:tcBorders>
                  <w:top w:val="single" w:sz="4" w:space="0" w:color="auto"/>
                  <w:left w:val="single" w:sz="4" w:space="0" w:color="auto"/>
                  <w:bottom w:val="single" w:sz="4" w:space="0" w:color="auto"/>
                  <w:right w:val="single" w:sz="4" w:space="0" w:color="auto"/>
                </w:tcBorders>
              </w:tcPr>
            </w:tcPrChange>
          </w:tcPr>
          <w:p w14:paraId="7A9D404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Change w:id="20" w:author="Kahn, Jason D. (Fed)" w:date="2023-02-09T10:54:00Z">
              <w:tcPr>
                <w:tcW w:w="1435" w:type="dxa"/>
                <w:tcBorders>
                  <w:top w:val="single" w:sz="4" w:space="0" w:color="auto"/>
                  <w:left w:val="single" w:sz="4" w:space="0" w:color="auto"/>
                  <w:bottom w:val="single" w:sz="4" w:space="0" w:color="auto"/>
                  <w:right w:val="single" w:sz="4" w:space="0" w:color="auto"/>
                </w:tcBorders>
              </w:tcPr>
            </w:tcPrChange>
          </w:tcPr>
          <w:p w14:paraId="7DB70EE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Change w:id="21" w:author="Kahn, Jason D. (Fed)" w:date="2023-02-09T10:54:00Z">
              <w:tcPr>
                <w:tcW w:w="1147" w:type="dxa"/>
                <w:tcBorders>
                  <w:top w:val="single" w:sz="4" w:space="0" w:color="auto"/>
                  <w:left w:val="single" w:sz="4" w:space="0" w:color="auto"/>
                  <w:bottom w:val="single" w:sz="4" w:space="0" w:color="auto"/>
                  <w:right w:val="single" w:sz="4" w:space="0" w:color="auto"/>
                </w:tcBorders>
              </w:tcPr>
            </w:tcPrChange>
          </w:tcPr>
          <w:p w14:paraId="72C4DF1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5785DCB" w14:textId="77777777" w:rsidTr="00922A64">
        <w:trPr>
          <w:cantSplit/>
          <w:jc w:val="center"/>
          <w:ins w:id="22" w:author="Kahn, Jason D. (Fed)" w:date="2023-02-09T10:47:00Z"/>
        </w:trPr>
        <w:tc>
          <w:tcPr>
            <w:tcW w:w="2866" w:type="dxa"/>
            <w:tcBorders>
              <w:top w:val="single" w:sz="4" w:space="0" w:color="auto"/>
              <w:left w:val="single" w:sz="4" w:space="0" w:color="auto"/>
              <w:bottom w:val="single" w:sz="4" w:space="0" w:color="auto"/>
              <w:right w:val="single" w:sz="4" w:space="0" w:color="auto"/>
            </w:tcBorders>
          </w:tcPr>
          <w:p w14:paraId="41420105" w14:textId="2CFF0C27" w:rsidR="00922A64" w:rsidRPr="00922A64" w:rsidRDefault="00922A64" w:rsidP="00922A64">
            <w:pPr>
              <w:keepNext/>
              <w:keepLines/>
              <w:overflowPunct w:val="0"/>
              <w:autoSpaceDE w:val="0"/>
              <w:autoSpaceDN w:val="0"/>
              <w:adjustRightInd w:val="0"/>
              <w:spacing w:after="0" w:line="240" w:lineRule="auto"/>
              <w:textAlignment w:val="baseline"/>
              <w:rPr>
                <w:ins w:id="23" w:author="Kahn, Jason D. (Fed)" w:date="2023-02-09T10:47:00Z"/>
                <w:rFonts w:ascii="Arial" w:eastAsia="Times New Roman" w:hAnsi="Arial" w:cs="Times New Roman"/>
                <w:bCs/>
                <w:sz w:val="18"/>
                <w:szCs w:val="20"/>
                <w:lang w:val="en-GB" w:eastAsia="en-GB"/>
              </w:rPr>
            </w:pPr>
            <w:ins w:id="24" w:author="Kahn, Jason D. (Fed)" w:date="2023-02-09T10:48: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922A64">
                <w:rPr>
                  <w:rFonts w:ascii="Arial" w:eastAsia="Times New Roman" w:hAnsi="Arial" w:cs="Times New Roman"/>
                  <w:bCs/>
                  <w:sz w:val="18"/>
                  <w:szCs w:val="20"/>
                  <w:lang w:val="en-GB" w:eastAsia="en-GB"/>
                  <w:rPrChange w:id="25" w:author="Kahn, Jason D. (Fed)" w:date="2023-02-09T10:49:00Z">
                    <w:rPr/>
                  </w:rPrChange>
                </w:rPr>
                <w:t>uri-entry[1]</w:t>
              </w:r>
            </w:ins>
          </w:p>
        </w:tc>
        <w:tc>
          <w:tcPr>
            <w:tcW w:w="2151" w:type="dxa"/>
            <w:tcBorders>
              <w:top w:val="single" w:sz="4" w:space="0" w:color="auto"/>
              <w:left w:val="single" w:sz="4" w:space="0" w:color="auto"/>
              <w:bottom w:val="single" w:sz="4" w:space="0" w:color="auto"/>
              <w:right w:val="single" w:sz="4" w:space="0" w:color="auto"/>
            </w:tcBorders>
          </w:tcPr>
          <w:p w14:paraId="1C2DEE1E" w14:textId="09C9BD27" w:rsidR="00922A64" w:rsidRPr="00922A64" w:rsidRDefault="00922A64" w:rsidP="00922A64">
            <w:pPr>
              <w:keepNext/>
              <w:keepLines/>
              <w:overflowPunct w:val="0"/>
              <w:autoSpaceDE w:val="0"/>
              <w:autoSpaceDN w:val="0"/>
              <w:adjustRightInd w:val="0"/>
              <w:spacing w:after="0" w:line="240" w:lineRule="auto"/>
              <w:textAlignment w:val="baseline"/>
              <w:rPr>
                <w:ins w:id="26" w:author="Kahn, Jason D. (Fed)" w:date="2023-02-09T10:47:00Z"/>
                <w:rFonts w:ascii="Arial" w:eastAsia="Times New Roman" w:hAnsi="Arial" w:cs="Times New Roman"/>
                <w:bCs/>
                <w:sz w:val="18"/>
                <w:szCs w:val="20"/>
                <w:lang w:val="en-GB" w:eastAsia="en-GB"/>
              </w:rPr>
            </w:pPr>
            <w:ins w:id="27" w:author="Kahn, Jason D. (Fed)" w:date="2023-02-09T10:49:00Z">
              <w:r w:rsidRPr="00922A64">
                <w:rPr>
                  <w:rFonts w:ascii="Arial" w:eastAsia="Times New Roman" w:hAnsi="Arial" w:cs="Times New Roman"/>
                  <w:bCs/>
                  <w:sz w:val="18"/>
                  <w:szCs w:val="20"/>
                  <w:lang w:val="en-GB" w:eastAsia="en-GB"/>
                </w:rPr>
                <w:t>px_MCPTT_ID_FA_A</w:t>
              </w:r>
            </w:ins>
          </w:p>
        </w:tc>
        <w:tc>
          <w:tcPr>
            <w:tcW w:w="2151" w:type="dxa"/>
            <w:tcBorders>
              <w:top w:val="single" w:sz="4" w:space="0" w:color="auto"/>
              <w:left w:val="single" w:sz="4" w:space="0" w:color="auto"/>
              <w:bottom w:val="single" w:sz="4" w:space="0" w:color="auto"/>
              <w:right w:val="single" w:sz="4" w:space="0" w:color="auto"/>
            </w:tcBorders>
          </w:tcPr>
          <w:p w14:paraId="2914AB73" w14:textId="77777777" w:rsidR="00922A64" w:rsidRPr="00922A64" w:rsidRDefault="00922A64" w:rsidP="00922A64">
            <w:pPr>
              <w:keepNext/>
              <w:keepLines/>
              <w:overflowPunct w:val="0"/>
              <w:autoSpaceDE w:val="0"/>
              <w:autoSpaceDN w:val="0"/>
              <w:adjustRightInd w:val="0"/>
              <w:spacing w:after="0" w:line="240" w:lineRule="auto"/>
              <w:textAlignment w:val="baseline"/>
              <w:rPr>
                <w:ins w:id="28" w:author="Kahn, Jason D. (Fed)" w:date="2023-02-09T10:47: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1902173F" w14:textId="77777777" w:rsidR="00922A64" w:rsidRPr="00922A64" w:rsidRDefault="00922A64" w:rsidP="00922A64">
            <w:pPr>
              <w:keepNext/>
              <w:keepLines/>
              <w:overflowPunct w:val="0"/>
              <w:autoSpaceDE w:val="0"/>
              <w:autoSpaceDN w:val="0"/>
              <w:adjustRightInd w:val="0"/>
              <w:spacing w:after="0" w:line="240" w:lineRule="auto"/>
              <w:textAlignment w:val="baseline"/>
              <w:rPr>
                <w:ins w:id="29" w:author="Kahn, Jason D. (Fed)" w:date="2023-02-09T10:47: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004295C5" w14:textId="77777777" w:rsidR="00922A64" w:rsidRPr="00922A64" w:rsidRDefault="00922A64" w:rsidP="00922A64">
            <w:pPr>
              <w:keepNext/>
              <w:keepLines/>
              <w:overflowPunct w:val="0"/>
              <w:autoSpaceDE w:val="0"/>
              <w:autoSpaceDN w:val="0"/>
              <w:adjustRightInd w:val="0"/>
              <w:spacing w:after="0" w:line="240" w:lineRule="auto"/>
              <w:textAlignment w:val="baseline"/>
              <w:rPr>
                <w:ins w:id="30" w:author="Kahn, Jason D. (Fed)" w:date="2023-02-09T10:47:00Z"/>
                <w:rFonts w:ascii="Arial" w:eastAsia="Times New Roman" w:hAnsi="Arial" w:cs="Times New Roman"/>
                <w:sz w:val="18"/>
                <w:szCs w:val="20"/>
                <w:lang w:val="en-GB" w:eastAsia="en-GB"/>
              </w:rPr>
            </w:pPr>
          </w:p>
        </w:tc>
      </w:tr>
      <w:tr w:rsidR="00964024" w:rsidRPr="00922A64" w14:paraId="3318AACC" w14:textId="77777777" w:rsidTr="00922A64">
        <w:trPr>
          <w:cantSplit/>
          <w:jc w:val="center"/>
          <w:ins w:id="31" w:author="Kahn, Jason D. (Fed)" w:date="2023-02-10T12:39:00Z"/>
        </w:trPr>
        <w:tc>
          <w:tcPr>
            <w:tcW w:w="2866" w:type="dxa"/>
            <w:tcBorders>
              <w:top w:val="single" w:sz="4" w:space="0" w:color="auto"/>
              <w:left w:val="single" w:sz="4" w:space="0" w:color="auto"/>
              <w:bottom w:val="single" w:sz="4" w:space="0" w:color="auto"/>
              <w:right w:val="single" w:sz="4" w:space="0" w:color="auto"/>
            </w:tcBorders>
          </w:tcPr>
          <w:p w14:paraId="164BA6B1" w14:textId="37343066" w:rsidR="00964024" w:rsidRPr="00922A64" w:rsidRDefault="00964024" w:rsidP="00964024">
            <w:pPr>
              <w:keepNext/>
              <w:keepLines/>
              <w:overflowPunct w:val="0"/>
              <w:autoSpaceDE w:val="0"/>
              <w:autoSpaceDN w:val="0"/>
              <w:adjustRightInd w:val="0"/>
              <w:spacing w:after="0" w:line="240" w:lineRule="auto"/>
              <w:textAlignment w:val="baseline"/>
              <w:rPr>
                <w:ins w:id="32" w:author="Kahn, Jason D. (Fed)" w:date="2023-02-10T12:39:00Z"/>
                <w:rFonts w:ascii="Arial" w:eastAsia="Times New Roman" w:hAnsi="Arial" w:cs="Times New Roman"/>
                <w:bCs/>
                <w:sz w:val="18"/>
                <w:szCs w:val="20"/>
                <w:lang w:val="en-GB" w:eastAsia="en-GB"/>
              </w:rPr>
            </w:pPr>
            <w:ins w:id="33" w:author="Kahn, Jason D. (Fed)" w:date="2023-02-10T12:40: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anyExt</w:t>
              </w:r>
            </w:ins>
          </w:p>
        </w:tc>
        <w:tc>
          <w:tcPr>
            <w:tcW w:w="2151" w:type="dxa"/>
            <w:tcBorders>
              <w:top w:val="single" w:sz="4" w:space="0" w:color="auto"/>
              <w:left w:val="single" w:sz="4" w:space="0" w:color="auto"/>
              <w:bottom w:val="single" w:sz="4" w:space="0" w:color="auto"/>
              <w:right w:val="single" w:sz="4" w:space="0" w:color="auto"/>
            </w:tcBorders>
          </w:tcPr>
          <w:p w14:paraId="6F469629" w14:textId="77777777" w:rsidR="00964024" w:rsidRPr="00922A64" w:rsidRDefault="00964024" w:rsidP="00964024">
            <w:pPr>
              <w:keepNext/>
              <w:keepLines/>
              <w:overflowPunct w:val="0"/>
              <w:autoSpaceDE w:val="0"/>
              <w:autoSpaceDN w:val="0"/>
              <w:adjustRightInd w:val="0"/>
              <w:spacing w:after="0" w:line="240" w:lineRule="auto"/>
              <w:textAlignment w:val="baseline"/>
              <w:rPr>
                <w:ins w:id="34" w:author="Kahn, Jason D. (Fed)" w:date="2023-02-10T12:39: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01FB9623" w14:textId="77777777" w:rsidR="00964024" w:rsidRPr="00922A64" w:rsidRDefault="00964024" w:rsidP="00964024">
            <w:pPr>
              <w:keepNext/>
              <w:keepLines/>
              <w:overflowPunct w:val="0"/>
              <w:autoSpaceDE w:val="0"/>
              <w:autoSpaceDN w:val="0"/>
              <w:adjustRightInd w:val="0"/>
              <w:spacing w:after="0" w:line="240" w:lineRule="auto"/>
              <w:textAlignment w:val="baseline"/>
              <w:rPr>
                <w:ins w:id="35" w:author="Kahn, Jason D. (Fed)" w:date="2023-02-10T12:3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2BBB7E47" w14:textId="77777777" w:rsidR="00964024" w:rsidRPr="00922A64" w:rsidRDefault="00964024" w:rsidP="00964024">
            <w:pPr>
              <w:keepNext/>
              <w:keepLines/>
              <w:overflowPunct w:val="0"/>
              <w:autoSpaceDE w:val="0"/>
              <w:autoSpaceDN w:val="0"/>
              <w:adjustRightInd w:val="0"/>
              <w:spacing w:after="0" w:line="240" w:lineRule="auto"/>
              <w:textAlignment w:val="baseline"/>
              <w:rPr>
                <w:ins w:id="36" w:author="Kahn, Jason D. (Fed)" w:date="2023-02-10T12:3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2E84129" w14:textId="77777777" w:rsidR="00964024" w:rsidRPr="00922A64" w:rsidRDefault="00964024" w:rsidP="00964024">
            <w:pPr>
              <w:keepNext/>
              <w:keepLines/>
              <w:overflowPunct w:val="0"/>
              <w:autoSpaceDE w:val="0"/>
              <w:autoSpaceDN w:val="0"/>
              <w:adjustRightInd w:val="0"/>
              <w:spacing w:after="0" w:line="240" w:lineRule="auto"/>
              <w:textAlignment w:val="baseline"/>
              <w:rPr>
                <w:ins w:id="37" w:author="Kahn, Jason D. (Fed)" w:date="2023-02-10T12:39:00Z"/>
                <w:rFonts w:ascii="Arial" w:eastAsia="Times New Roman" w:hAnsi="Arial" w:cs="Times New Roman"/>
                <w:sz w:val="18"/>
                <w:szCs w:val="20"/>
                <w:lang w:val="en-GB" w:eastAsia="en-GB"/>
              </w:rPr>
            </w:pPr>
          </w:p>
        </w:tc>
      </w:tr>
      <w:tr w:rsidR="00964024" w:rsidRPr="00922A64" w14:paraId="6E45659B" w14:textId="77777777" w:rsidTr="00922A64">
        <w:trPr>
          <w:cantSplit/>
          <w:jc w:val="center"/>
          <w:ins w:id="38" w:author="Kahn, Jason D. (Fed)" w:date="2023-02-09T10:47:00Z"/>
        </w:trPr>
        <w:tc>
          <w:tcPr>
            <w:tcW w:w="2866" w:type="dxa"/>
            <w:tcBorders>
              <w:top w:val="single" w:sz="4" w:space="0" w:color="auto"/>
              <w:left w:val="single" w:sz="4" w:space="0" w:color="auto"/>
              <w:bottom w:val="single" w:sz="4" w:space="0" w:color="auto"/>
              <w:right w:val="single" w:sz="4" w:space="0" w:color="auto"/>
            </w:tcBorders>
          </w:tcPr>
          <w:p w14:paraId="0E661B6E" w14:textId="54861B37" w:rsidR="00964024" w:rsidRPr="00922A64" w:rsidRDefault="00964024" w:rsidP="00964024">
            <w:pPr>
              <w:keepNext/>
              <w:keepLines/>
              <w:overflowPunct w:val="0"/>
              <w:autoSpaceDE w:val="0"/>
              <w:autoSpaceDN w:val="0"/>
              <w:adjustRightInd w:val="0"/>
              <w:spacing w:after="0" w:line="240" w:lineRule="auto"/>
              <w:textAlignment w:val="baseline"/>
              <w:rPr>
                <w:ins w:id="39" w:author="Kahn, Jason D. (Fed)" w:date="2023-02-09T10:47:00Z"/>
                <w:rFonts w:ascii="Arial" w:eastAsia="Times New Roman" w:hAnsi="Arial" w:cs="Times New Roman"/>
                <w:bCs/>
                <w:sz w:val="18"/>
                <w:szCs w:val="20"/>
                <w:lang w:val="en-GB" w:eastAsia="en-GB"/>
              </w:rPr>
            </w:pPr>
            <w:ins w:id="40" w:author="Kahn, Jason D. (Fed)" w:date="2023-02-09T10:49: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ins>
            <w:ins w:id="41" w:author="Kahn, Jason D. (Fed)" w:date="2023-02-09T10:50:00Z">
              <w:r w:rsidRPr="00922A64">
                <w:rPr>
                  <w:rFonts w:ascii="Arial" w:eastAsia="Times New Roman" w:hAnsi="Arial" w:cs="Times New Roman"/>
                  <w:bCs/>
                  <w:sz w:val="18"/>
                  <w:szCs w:val="20"/>
                  <w:lang w:val="en-GB" w:eastAsia="en-GB"/>
                  <w:rPrChange w:id="42" w:author="Kahn, Jason D. (Fed)" w:date="2023-02-09T10:53:00Z">
                    <w:rPr/>
                  </w:rPrChange>
                </w:rPr>
                <w:t>LocationCriteriaForActivation</w:t>
              </w:r>
            </w:ins>
          </w:p>
        </w:tc>
        <w:tc>
          <w:tcPr>
            <w:tcW w:w="2151" w:type="dxa"/>
            <w:tcBorders>
              <w:top w:val="single" w:sz="4" w:space="0" w:color="auto"/>
              <w:left w:val="single" w:sz="4" w:space="0" w:color="auto"/>
              <w:bottom w:val="single" w:sz="4" w:space="0" w:color="auto"/>
              <w:right w:val="single" w:sz="4" w:space="0" w:color="auto"/>
            </w:tcBorders>
          </w:tcPr>
          <w:p w14:paraId="7E36FEF5" w14:textId="77777777" w:rsidR="00964024" w:rsidRPr="00922A64" w:rsidRDefault="00964024" w:rsidP="00964024">
            <w:pPr>
              <w:keepNext/>
              <w:keepLines/>
              <w:overflowPunct w:val="0"/>
              <w:autoSpaceDE w:val="0"/>
              <w:autoSpaceDN w:val="0"/>
              <w:adjustRightInd w:val="0"/>
              <w:spacing w:after="0" w:line="240" w:lineRule="auto"/>
              <w:textAlignment w:val="baseline"/>
              <w:rPr>
                <w:ins w:id="43" w:author="Kahn, Jason D. (Fed)" w:date="2023-02-09T10:47: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1EDFFF75" w14:textId="77777777" w:rsidR="00964024" w:rsidRPr="00922A64" w:rsidRDefault="00964024" w:rsidP="00964024">
            <w:pPr>
              <w:keepNext/>
              <w:keepLines/>
              <w:overflowPunct w:val="0"/>
              <w:autoSpaceDE w:val="0"/>
              <w:autoSpaceDN w:val="0"/>
              <w:adjustRightInd w:val="0"/>
              <w:spacing w:after="0" w:line="240" w:lineRule="auto"/>
              <w:textAlignment w:val="baseline"/>
              <w:rPr>
                <w:ins w:id="44" w:author="Kahn, Jason D. (Fed)" w:date="2023-02-09T10:47: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1257E820" w14:textId="77777777" w:rsidR="00964024" w:rsidRPr="00922A64" w:rsidRDefault="00964024" w:rsidP="00964024">
            <w:pPr>
              <w:keepNext/>
              <w:keepLines/>
              <w:overflowPunct w:val="0"/>
              <w:autoSpaceDE w:val="0"/>
              <w:autoSpaceDN w:val="0"/>
              <w:adjustRightInd w:val="0"/>
              <w:spacing w:after="0" w:line="240" w:lineRule="auto"/>
              <w:textAlignment w:val="baseline"/>
              <w:rPr>
                <w:ins w:id="45" w:author="Kahn, Jason D. (Fed)" w:date="2023-02-09T10:47: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170C514" w14:textId="77777777" w:rsidR="00964024" w:rsidRPr="00922A64" w:rsidRDefault="00964024" w:rsidP="00964024">
            <w:pPr>
              <w:keepNext/>
              <w:keepLines/>
              <w:overflowPunct w:val="0"/>
              <w:autoSpaceDE w:val="0"/>
              <w:autoSpaceDN w:val="0"/>
              <w:adjustRightInd w:val="0"/>
              <w:spacing w:after="0" w:line="240" w:lineRule="auto"/>
              <w:textAlignment w:val="baseline"/>
              <w:rPr>
                <w:ins w:id="46" w:author="Kahn, Jason D. (Fed)" w:date="2023-02-09T10:47:00Z"/>
                <w:rFonts w:ascii="Arial" w:eastAsia="Times New Roman" w:hAnsi="Arial" w:cs="Times New Roman"/>
                <w:sz w:val="18"/>
                <w:szCs w:val="20"/>
                <w:lang w:val="en-GB" w:eastAsia="en-GB"/>
              </w:rPr>
            </w:pPr>
          </w:p>
        </w:tc>
      </w:tr>
      <w:tr w:rsidR="00964024" w:rsidRPr="00922A64" w14:paraId="776EE88E" w14:textId="77777777" w:rsidTr="00922A64">
        <w:trPr>
          <w:cantSplit/>
          <w:jc w:val="center"/>
          <w:ins w:id="47" w:author="Kahn, Jason D. (Fed)" w:date="2023-02-09T10:48:00Z"/>
        </w:trPr>
        <w:tc>
          <w:tcPr>
            <w:tcW w:w="2866" w:type="dxa"/>
            <w:tcBorders>
              <w:top w:val="single" w:sz="4" w:space="0" w:color="auto"/>
              <w:left w:val="single" w:sz="4" w:space="0" w:color="auto"/>
              <w:bottom w:val="single" w:sz="4" w:space="0" w:color="auto"/>
              <w:right w:val="single" w:sz="4" w:space="0" w:color="auto"/>
            </w:tcBorders>
          </w:tcPr>
          <w:p w14:paraId="42C9D8C6" w14:textId="65B3ED79" w:rsidR="00964024" w:rsidRPr="00922A64" w:rsidRDefault="00964024" w:rsidP="00964024">
            <w:pPr>
              <w:keepNext/>
              <w:keepLines/>
              <w:overflowPunct w:val="0"/>
              <w:autoSpaceDE w:val="0"/>
              <w:autoSpaceDN w:val="0"/>
              <w:adjustRightInd w:val="0"/>
              <w:spacing w:after="0" w:line="240" w:lineRule="auto"/>
              <w:textAlignment w:val="baseline"/>
              <w:rPr>
                <w:ins w:id="48" w:author="Kahn, Jason D. (Fed)" w:date="2023-02-09T10:48:00Z"/>
                <w:rFonts w:ascii="Arial" w:eastAsia="Times New Roman" w:hAnsi="Arial" w:cs="Times New Roman"/>
                <w:bCs/>
                <w:sz w:val="18"/>
                <w:szCs w:val="20"/>
                <w:lang w:val="en-GB" w:eastAsia="en-GB"/>
              </w:rPr>
            </w:pPr>
            <w:ins w:id="49" w:author="Kahn, Jason D. (Fed)" w:date="2023-02-09T10:52: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ins>
            <w:ins w:id="50" w:author="Kahn, Jason D. (Fed)" w:date="2023-02-09T10:50:00Z">
              <w:r w:rsidRPr="00922A64">
                <w:rPr>
                  <w:rFonts w:ascii="Arial" w:eastAsia="Times New Roman" w:hAnsi="Arial" w:cs="Times New Roman"/>
                  <w:bCs/>
                  <w:sz w:val="18"/>
                  <w:szCs w:val="20"/>
                  <w:lang w:val="en-GB" w:eastAsia="en-GB"/>
                  <w:rPrChange w:id="51" w:author="Kahn, Jason D. (Fed)" w:date="2023-02-09T10:53:00Z">
                    <w:rPr/>
                  </w:rPrChange>
                </w:rPr>
                <w:t>EnterSpecificArea</w:t>
              </w:r>
            </w:ins>
          </w:p>
        </w:tc>
        <w:tc>
          <w:tcPr>
            <w:tcW w:w="2151" w:type="dxa"/>
            <w:tcBorders>
              <w:top w:val="single" w:sz="4" w:space="0" w:color="auto"/>
              <w:left w:val="single" w:sz="4" w:space="0" w:color="auto"/>
              <w:bottom w:val="single" w:sz="4" w:space="0" w:color="auto"/>
              <w:right w:val="single" w:sz="4" w:space="0" w:color="auto"/>
            </w:tcBorders>
          </w:tcPr>
          <w:p w14:paraId="548E026A" w14:textId="77777777" w:rsidR="00964024" w:rsidRPr="00922A64" w:rsidRDefault="00964024" w:rsidP="00964024">
            <w:pPr>
              <w:keepNext/>
              <w:keepLines/>
              <w:overflowPunct w:val="0"/>
              <w:autoSpaceDE w:val="0"/>
              <w:autoSpaceDN w:val="0"/>
              <w:adjustRightInd w:val="0"/>
              <w:spacing w:after="0" w:line="240" w:lineRule="auto"/>
              <w:textAlignment w:val="baseline"/>
              <w:rPr>
                <w:ins w:id="52" w:author="Kahn, Jason D. (Fed)" w:date="2023-02-09T10:48: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66FF7838" w14:textId="77777777" w:rsidR="00964024" w:rsidRPr="00922A64" w:rsidRDefault="00964024" w:rsidP="00964024">
            <w:pPr>
              <w:keepNext/>
              <w:keepLines/>
              <w:overflowPunct w:val="0"/>
              <w:autoSpaceDE w:val="0"/>
              <w:autoSpaceDN w:val="0"/>
              <w:adjustRightInd w:val="0"/>
              <w:spacing w:after="0" w:line="240" w:lineRule="auto"/>
              <w:textAlignment w:val="baseline"/>
              <w:rPr>
                <w:ins w:id="53" w:author="Kahn, Jason D. (Fed)" w:date="2023-02-09T10:48: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71B3E2C5" w14:textId="77777777" w:rsidR="00964024" w:rsidRPr="00922A64" w:rsidRDefault="00964024" w:rsidP="00964024">
            <w:pPr>
              <w:keepNext/>
              <w:keepLines/>
              <w:overflowPunct w:val="0"/>
              <w:autoSpaceDE w:val="0"/>
              <w:autoSpaceDN w:val="0"/>
              <w:adjustRightInd w:val="0"/>
              <w:spacing w:after="0" w:line="240" w:lineRule="auto"/>
              <w:textAlignment w:val="baseline"/>
              <w:rPr>
                <w:ins w:id="54" w:author="Kahn, Jason D. (Fed)" w:date="2023-02-09T10:48: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D0F8506" w14:textId="77777777" w:rsidR="00964024" w:rsidRPr="00922A64" w:rsidRDefault="00964024" w:rsidP="00964024">
            <w:pPr>
              <w:keepNext/>
              <w:keepLines/>
              <w:overflowPunct w:val="0"/>
              <w:autoSpaceDE w:val="0"/>
              <w:autoSpaceDN w:val="0"/>
              <w:adjustRightInd w:val="0"/>
              <w:spacing w:after="0" w:line="240" w:lineRule="auto"/>
              <w:textAlignment w:val="baseline"/>
              <w:rPr>
                <w:ins w:id="55" w:author="Kahn, Jason D. (Fed)" w:date="2023-02-09T10:48:00Z"/>
                <w:rFonts w:ascii="Arial" w:eastAsia="Times New Roman" w:hAnsi="Arial" w:cs="Times New Roman"/>
                <w:sz w:val="18"/>
                <w:szCs w:val="20"/>
                <w:lang w:val="en-GB" w:eastAsia="en-GB"/>
              </w:rPr>
            </w:pPr>
          </w:p>
        </w:tc>
      </w:tr>
      <w:tr w:rsidR="00964024" w:rsidRPr="00922A64" w14:paraId="2F91BF7C" w14:textId="77777777" w:rsidTr="00922A64">
        <w:trPr>
          <w:cantSplit/>
          <w:jc w:val="center"/>
          <w:ins w:id="56" w:author="Kahn, Jason D. (Fed)" w:date="2023-02-09T10:54:00Z"/>
        </w:trPr>
        <w:tc>
          <w:tcPr>
            <w:tcW w:w="2866" w:type="dxa"/>
            <w:tcBorders>
              <w:top w:val="single" w:sz="4" w:space="0" w:color="auto"/>
              <w:left w:val="single" w:sz="4" w:space="0" w:color="auto"/>
              <w:bottom w:val="single" w:sz="4" w:space="0" w:color="auto"/>
              <w:right w:val="single" w:sz="4" w:space="0" w:color="auto"/>
            </w:tcBorders>
          </w:tcPr>
          <w:p w14:paraId="6F4F5AA1" w14:textId="74386C5B" w:rsidR="00964024" w:rsidRPr="00922A64" w:rsidRDefault="00964024" w:rsidP="00964024">
            <w:pPr>
              <w:keepNext/>
              <w:keepLines/>
              <w:overflowPunct w:val="0"/>
              <w:autoSpaceDE w:val="0"/>
              <w:autoSpaceDN w:val="0"/>
              <w:adjustRightInd w:val="0"/>
              <w:spacing w:after="0" w:line="240" w:lineRule="auto"/>
              <w:textAlignment w:val="baseline"/>
              <w:rPr>
                <w:ins w:id="57" w:author="Kahn, Jason D. (Fed)" w:date="2023-02-09T10:54:00Z"/>
                <w:rFonts w:ascii="Arial" w:eastAsia="Times New Roman" w:hAnsi="Arial" w:cs="Times New Roman"/>
                <w:bCs/>
                <w:sz w:val="18"/>
                <w:szCs w:val="20"/>
                <w:lang w:val="en-GB" w:eastAsia="en-GB"/>
              </w:rPr>
            </w:pPr>
            <w:ins w:id="58" w:author="Kahn, Jason D. (Fed)" w:date="2023-02-09T11:45: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9A0498">
                <w:rPr>
                  <w:rFonts w:ascii="Arial" w:eastAsia="Times New Roman" w:hAnsi="Arial" w:cs="Times New Roman"/>
                  <w:bCs/>
                  <w:sz w:val="18"/>
                  <w:szCs w:val="20"/>
                  <w:lang w:val="en-GB" w:eastAsia="en-GB"/>
                  <w:rPrChange w:id="59" w:author="Kahn, Jason D. (Fed)" w:date="2023-02-09T11:46:00Z">
                    <w:rPr/>
                  </w:rPrChange>
                </w:rPr>
                <w:t>EllipsoidArcArea</w:t>
              </w:r>
            </w:ins>
          </w:p>
        </w:tc>
        <w:tc>
          <w:tcPr>
            <w:tcW w:w="2151" w:type="dxa"/>
            <w:tcBorders>
              <w:top w:val="single" w:sz="4" w:space="0" w:color="auto"/>
              <w:left w:val="single" w:sz="4" w:space="0" w:color="auto"/>
              <w:bottom w:val="single" w:sz="4" w:space="0" w:color="auto"/>
              <w:right w:val="single" w:sz="4" w:space="0" w:color="auto"/>
            </w:tcBorders>
          </w:tcPr>
          <w:p w14:paraId="5254C85A" w14:textId="77777777" w:rsidR="00964024" w:rsidRPr="00922A64" w:rsidRDefault="00964024" w:rsidP="00964024">
            <w:pPr>
              <w:keepNext/>
              <w:keepLines/>
              <w:overflowPunct w:val="0"/>
              <w:autoSpaceDE w:val="0"/>
              <w:autoSpaceDN w:val="0"/>
              <w:adjustRightInd w:val="0"/>
              <w:spacing w:after="0" w:line="240" w:lineRule="auto"/>
              <w:textAlignment w:val="baseline"/>
              <w:rPr>
                <w:ins w:id="60" w:author="Kahn, Jason D. (Fed)" w:date="2023-02-09T10:54: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1996F3E6" w14:textId="77777777" w:rsidR="00964024" w:rsidRPr="00922A64" w:rsidRDefault="00964024" w:rsidP="00964024">
            <w:pPr>
              <w:keepNext/>
              <w:keepLines/>
              <w:overflowPunct w:val="0"/>
              <w:autoSpaceDE w:val="0"/>
              <w:autoSpaceDN w:val="0"/>
              <w:adjustRightInd w:val="0"/>
              <w:spacing w:after="0" w:line="240" w:lineRule="auto"/>
              <w:textAlignment w:val="baseline"/>
              <w:rPr>
                <w:ins w:id="61" w:author="Kahn, Jason D. (Fed)" w:date="2023-02-09T10:54: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4F1771CE" w14:textId="77777777" w:rsidR="00964024" w:rsidRPr="00922A64" w:rsidRDefault="00964024" w:rsidP="00964024">
            <w:pPr>
              <w:keepNext/>
              <w:keepLines/>
              <w:overflowPunct w:val="0"/>
              <w:autoSpaceDE w:val="0"/>
              <w:autoSpaceDN w:val="0"/>
              <w:adjustRightInd w:val="0"/>
              <w:spacing w:after="0" w:line="240" w:lineRule="auto"/>
              <w:textAlignment w:val="baseline"/>
              <w:rPr>
                <w:ins w:id="62" w:author="Kahn, Jason D. (Fed)" w:date="2023-02-09T10:54: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175CEF7" w14:textId="77777777" w:rsidR="00964024" w:rsidRPr="00922A64" w:rsidRDefault="00964024" w:rsidP="00964024">
            <w:pPr>
              <w:keepNext/>
              <w:keepLines/>
              <w:overflowPunct w:val="0"/>
              <w:autoSpaceDE w:val="0"/>
              <w:autoSpaceDN w:val="0"/>
              <w:adjustRightInd w:val="0"/>
              <w:spacing w:after="0" w:line="240" w:lineRule="auto"/>
              <w:textAlignment w:val="baseline"/>
              <w:rPr>
                <w:ins w:id="63" w:author="Kahn, Jason D. (Fed)" w:date="2023-02-09T10:54:00Z"/>
                <w:rFonts w:ascii="Arial" w:eastAsia="Times New Roman" w:hAnsi="Arial" w:cs="Times New Roman"/>
                <w:sz w:val="18"/>
                <w:szCs w:val="20"/>
                <w:lang w:val="en-GB" w:eastAsia="en-GB"/>
              </w:rPr>
            </w:pPr>
          </w:p>
        </w:tc>
      </w:tr>
      <w:tr w:rsidR="00964024" w:rsidRPr="00922A64" w14:paraId="31800AAE" w14:textId="77777777" w:rsidTr="00922A64">
        <w:trPr>
          <w:cantSplit/>
          <w:jc w:val="center"/>
          <w:ins w:id="64" w:author="Kahn, Jason D. (Fed)" w:date="2023-02-09T11:48:00Z"/>
        </w:trPr>
        <w:tc>
          <w:tcPr>
            <w:tcW w:w="2866" w:type="dxa"/>
            <w:tcBorders>
              <w:top w:val="single" w:sz="4" w:space="0" w:color="auto"/>
              <w:left w:val="single" w:sz="4" w:space="0" w:color="auto"/>
              <w:bottom w:val="single" w:sz="4" w:space="0" w:color="auto"/>
              <w:right w:val="single" w:sz="4" w:space="0" w:color="auto"/>
            </w:tcBorders>
          </w:tcPr>
          <w:p w14:paraId="34929007" w14:textId="00549E5B" w:rsidR="00964024" w:rsidRPr="006C4498" w:rsidRDefault="00964024" w:rsidP="00964024">
            <w:pPr>
              <w:keepNext/>
              <w:keepLines/>
              <w:overflowPunct w:val="0"/>
              <w:autoSpaceDE w:val="0"/>
              <w:autoSpaceDN w:val="0"/>
              <w:adjustRightInd w:val="0"/>
              <w:spacing w:after="0" w:line="240" w:lineRule="auto"/>
              <w:textAlignment w:val="baseline"/>
              <w:rPr>
                <w:ins w:id="65" w:author="Kahn, Jason D. (Fed)" w:date="2023-02-09T11:48:00Z"/>
                <w:rFonts w:ascii="Arial" w:eastAsia="Times New Roman" w:hAnsi="Arial" w:cs="Times New Roman"/>
                <w:bCs/>
                <w:sz w:val="18"/>
                <w:szCs w:val="20"/>
                <w:highlight w:val="yellow"/>
                <w:lang w:val="en-GB" w:eastAsia="en-GB"/>
                <w:rPrChange w:id="66" w:author="Kahn, Jason D. (Fed)" w:date="2023-02-23T10:06:00Z">
                  <w:rPr>
                    <w:ins w:id="67" w:author="Kahn, Jason D. (Fed)" w:date="2023-02-09T11:48:00Z"/>
                    <w:rFonts w:ascii="Arial" w:eastAsia="Times New Roman" w:hAnsi="Arial" w:cs="Times New Roman"/>
                    <w:bCs/>
                    <w:sz w:val="18"/>
                    <w:szCs w:val="20"/>
                    <w:lang w:val="en-GB" w:eastAsia="en-GB"/>
                  </w:rPr>
                </w:rPrChange>
              </w:rPr>
            </w:pPr>
            <w:ins w:id="68" w:author="Kahn, Jason D. (Fed)" w:date="2023-02-09T11:48:00Z">
              <w:r w:rsidRPr="006C4498">
                <w:rPr>
                  <w:rFonts w:ascii="Arial" w:eastAsia="Times New Roman" w:hAnsi="Arial" w:cs="Times New Roman"/>
                  <w:bCs/>
                  <w:sz w:val="18"/>
                  <w:szCs w:val="20"/>
                  <w:highlight w:val="yellow"/>
                  <w:lang w:val="en-GB" w:eastAsia="en-GB"/>
                  <w:rPrChange w:id="69" w:author="Kahn, Jason D. (Fed)" w:date="2023-02-23T10:06:00Z">
                    <w:rPr>
                      <w:rFonts w:ascii="Arial" w:eastAsia="Times New Roman" w:hAnsi="Arial" w:cs="Times New Roman"/>
                      <w:bCs/>
                      <w:sz w:val="18"/>
                      <w:szCs w:val="20"/>
                      <w:lang w:val="en-GB" w:eastAsia="en-GB"/>
                    </w:rPr>
                  </w:rPrChange>
                </w:rPr>
                <w:t xml:space="preserve">                </w:t>
              </w:r>
            </w:ins>
            <w:ins w:id="70" w:author="Kahn, Jason D. (Fed)" w:date="2023-02-23T10:05:00Z">
              <w:r w:rsidR="00CB6BD9" w:rsidRPr="006C4498">
                <w:rPr>
                  <w:rFonts w:ascii="Arial" w:eastAsia="Times New Roman" w:hAnsi="Arial" w:cs="Times New Roman"/>
                  <w:bCs/>
                  <w:sz w:val="18"/>
                  <w:szCs w:val="20"/>
                  <w:highlight w:val="yellow"/>
                  <w:lang w:val="en-GB" w:eastAsia="en-GB"/>
                  <w:rPrChange w:id="71" w:author="Kahn, Jason D. (Fed)" w:date="2023-02-23T10:06:00Z">
                    <w:rPr>
                      <w:rFonts w:ascii="Arial" w:eastAsia="Times New Roman" w:hAnsi="Arial" w:cs="Times New Roman"/>
                      <w:bCs/>
                      <w:sz w:val="18"/>
                      <w:szCs w:val="20"/>
                      <w:lang w:val="en-GB" w:eastAsia="en-GB"/>
                    </w:rPr>
                  </w:rPrChange>
                </w:rPr>
                <w:t xml:space="preserve">  </w:t>
              </w:r>
            </w:ins>
            <w:ins w:id="72" w:author="Kahn, Jason D. (Fed)" w:date="2023-02-09T11:48:00Z">
              <w:r w:rsidRPr="006C4498">
                <w:rPr>
                  <w:rFonts w:ascii="Arial" w:eastAsia="Times New Roman" w:hAnsi="Arial" w:cs="Times New Roman"/>
                  <w:bCs/>
                  <w:sz w:val="18"/>
                  <w:szCs w:val="20"/>
                  <w:highlight w:val="yellow"/>
                  <w:lang w:val="en-GB" w:eastAsia="en-GB"/>
                  <w:rPrChange w:id="73" w:author="Kahn, Jason D. (Fed)" w:date="2023-02-23T10:06:00Z">
                    <w:rPr/>
                  </w:rPrChange>
                </w:rPr>
                <w:t>Center</w:t>
              </w:r>
            </w:ins>
          </w:p>
        </w:tc>
        <w:tc>
          <w:tcPr>
            <w:tcW w:w="2151" w:type="dxa"/>
            <w:tcBorders>
              <w:top w:val="single" w:sz="4" w:space="0" w:color="auto"/>
              <w:left w:val="single" w:sz="4" w:space="0" w:color="auto"/>
              <w:bottom w:val="single" w:sz="4" w:space="0" w:color="auto"/>
              <w:right w:val="single" w:sz="4" w:space="0" w:color="auto"/>
            </w:tcBorders>
          </w:tcPr>
          <w:p w14:paraId="75AC33FB" w14:textId="77777777" w:rsidR="00964024" w:rsidRPr="00922A64" w:rsidRDefault="00964024" w:rsidP="00964024">
            <w:pPr>
              <w:keepNext/>
              <w:keepLines/>
              <w:overflowPunct w:val="0"/>
              <w:autoSpaceDE w:val="0"/>
              <w:autoSpaceDN w:val="0"/>
              <w:adjustRightInd w:val="0"/>
              <w:spacing w:after="0" w:line="240" w:lineRule="auto"/>
              <w:textAlignment w:val="baseline"/>
              <w:rPr>
                <w:ins w:id="74" w:author="Kahn, Jason D. (Fed)" w:date="2023-02-09T11:48: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6A532369" w14:textId="77777777" w:rsidR="00964024" w:rsidRPr="00922A64" w:rsidRDefault="00964024" w:rsidP="00964024">
            <w:pPr>
              <w:keepNext/>
              <w:keepLines/>
              <w:overflowPunct w:val="0"/>
              <w:autoSpaceDE w:val="0"/>
              <w:autoSpaceDN w:val="0"/>
              <w:adjustRightInd w:val="0"/>
              <w:spacing w:after="0" w:line="240" w:lineRule="auto"/>
              <w:textAlignment w:val="baseline"/>
              <w:rPr>
                <w:ins w:id="75" w:author="Kahn, Jason D. (Fed)" w:date="2023-02-09T11:48: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12825D79" w14:textId="77777777" w:rsidR="00964024" w:rsidRPr="00922A64" w:rsidRDefault="00964024" w:rsidP="00964024">
            <w:pPr>
              <w:keepNext/>
              <w:keepLines/>
              <w:overflowPunct w:val="0"/>
              <w:autoSpaceDE w:val="0"/>
              <w:autoSpaceDN w:val="0"/>
              <w:adjustRightInd w:val="0"/>
              <w:spacing w:after="0" w:line="240" w:lineRule="auto"/>
              <w:textAlignment w:val="baseline"/>
              <w:rPr>
                <w:ins w:id="76" w:author="Kahn, Jason D. (Fed)" w:date="2023-02-09T11:48: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E4894C5" w14:textId="77777777" w:rsidR="00964024" w:rsidRPr="00922A64" w:rsidRDefault="00964024" w:rsidP="00964024">
            <w:pPr>
              <w:keepNext/>
              <w:keepLines/>
              <w:overflowPunct w:val="0"/>
              <w:autoSpaceDE w:val="0"/>
              <w:autoSpaceDN w:val="0"/>
              <w:adjustRightInd w:val="0"/>
              <w:spacing w:after="0" w:line="240" w:lineRule="auto"/>
              <w:textAlignment w:val="baseline"/>
              <w:rPr>
                <w:ins w:id="77" w:author="Kahn, Jason D. (Fed)" w:date="2023-02-09T11:48:00Z"/>
                <w:rFonts w:ascii="Arial" w:eastAsia="Times New Roman" w:hAnsi="Arial" w:cs="Times New Roman"/>
                <w:sz w:val="18"/>
                <w:szCs w:val="20"/>
                <w:lang w:val="en-GB" w:eastAsia="en-GB"/>
              </w:rPr>
            </w:pPr>
          </w:p>
        </w:tc>
      </w:tr>
      <w:tr w:rsidR="00964024" w:rsidRPr="00922A64" w14:paraId="2F87D4AC" w14:textId="77777777" w:rsidTr="00922A64">
        <w:trPr>
          <w:cantSplit/>
          <w:jc w:val="center"/>
          <w:ins w:id="78" w:author="Kahn, Jason D. (Fed)" w:date="2023-02-09T12:09:00Z"/>
        </w:trPr>
        <w:tc>
          <w:tcPr>
            <w:tcW w:w="2866" w:type="dxa"/>
            <w:tcBorders>
              <w:top w:val="single" w:sz="4" w:space="0" w:color="auto"/>
              <w:left w:val="single" w:sz="4" w:space="0" w:color="auto"/>
              <w:bottom w:val="single" w:sz="4" w:space="0" w:color="auto"/>
              <w:right w:val="single" w:sz="4" w:space="0" w:color="auto"/>
            </w:tcBorders>
          </w:tcPr>
          <w:p w14:paraId="0C6B4760" w14:textId="1B823B1A" w:rsidR="00964024" w:rsidRPr="006C4498" w:rsidRDefault="00964024" w:rsidP="00964024">
            <w:pPr>
              <w:keepNext/>
              <w:keepLines/>
              <w:overflowPunct w:val="0"/>
              <w:autoSpaceDE w:val="0"/>
              <w:autoSpaceDN w:val="0"/>
              <w:adjustRightInd w:val="0"/>
              <w:spacing w:after="0" w:line="240" w:lineRule="auto"/>
              <w:textAlignment w:val="baseline"/>
              <w:rPr>
                <w:ins w:id="79" w:author="Kahn, Jason D. (Fed)" w:date="2023-02-09T12:09:00Z"/>
                <w:rFonts w:ascii="Arial" w:eastAsia="Times New Roman" w:hAnsi="Arial" w:cs="Times New Roman"/>
                <w:bCs/>
                <w:sz w:val="18"/>
                <w:szCs w:val="20"/>
                <w:highlight w:val="yellow"/>
                <w:lang w:val="en-GB" w:eastAsia="en-GB"/>
                <w:rPrChange w:id="80" w:author="Kahn, Jason D. (Fed)" w:date="2023-02-23T10:06:00Z">
                  <w:rPr>
                    <w:ins w:id="81" w:author="Kahn, Jason D. (Fed)" w:date="2023-02-09T12:09:00Z"/>
                    <w:rFonts w:ascii="Arial" w:eastAsia="Times New Roman" w:hAnsi="Arial" w:cs="Times New Roman"/>
                    <w:bCs/>
                    <w:sz w:val="18"/>
                    <w:szCs w:val="20"/>
                    <w:lang w:val="en-GB" w:eastAsia="en-GB"/>
                  </w:rPr>
                </w:rPrChange>
              </w:rPr>
            </w:pPr>
            <w:ins w:id="82" w:author="Kahn, Jason D. (Fed)" w:date="2023-02-09T12:09:00Z">
              <w:r w:rsidRPr="006C4498">
                <w:rPr>
                  <w:rFonts w:ascii="Arial" w:eastAsia="Times New Roman" w:hAnsi="Arial" w:cs="Times New Roman"/>
                  <w:bCs/>
                  <w:sz w:val="18"/>
                  <w:szCs w:val="20"/>
                  <w:highlight w:val="yellow"/>
                  <w:lang w:val="en-GB" w:eastAsia="en-GB"/>
                  <w:rPrChange w:id="83" w:author="Kahn, Jason D. (Fed)" w:date="2023-02-23T10:06:00Z">
                    <w:rPr>
                      <w:rFonts w:ascii="Arial" w:eastAsia="Times New Roman" w:hAnsi="Arial" w:cs="Times New Roman"/>
                      <w:bCs/>
                      <w:sz w:val="18"/>
                      <w:szCs w:val="20"/>
                      <w:lang w:val="en-GB" w:eastAsia="en-GB"/>
                    </w:rPr>
                  </w:rPrChange>
                </w:rPr>
                <w:t xml:space="preserve">                   </w:t>
              </w:r>
            </w:ins>
            <w:ins w:id="84" w:author="Kahn, Jason D. (Fed)" w:date="2023-02-23T10:05:00Z">
              <w:r w:rsidR="00CB6BD9" w:rsidRPr="006C4498">
                <w:rPr>
                  <w:rFonts w:ascii="Arial" w:eastAsia="Times New Roman" w:hAnsi="Arial" w:cs="Times New Roman"/>
                  <w:bCs/>
                  <w:sz w:val="18"/>
                  <w:szCs w:val="20"/>
                  <w:highlight w:val="yellow"/>
                  <w:lang w:val="en-GB" w:eastAsia="en-GB"/>
                  <w:rPrChange w:id="85" w:author="Kahn, Jason D. (Fed)" w:date="2023-02-23T10:06:00Z">
                    <w:rPr>
                      <w:rFonts w:ascii="Arial" w:eastAsia="Times New Roman" w:hAnsi="Arial" w:cs="Times New Roman"/>
                      <w:bCs/>
                      <w:sz w:val="18"/>
                      <w:szCs w:val="20"/>
                      <w:lang w:val="en-GB" w:eastAsia="en-GB"/>
                    </w:rPr>
                  </w:rPrChange>
                </w:rPr>
                <w:t xml:space="preserve">  </w:t>
              </w:r>
            </w:ins>
            <w:ins w:id="86" w:author="Kahn, Jason D. (Fed)" w:date="2023-02-09T12:09:00Z">
              <w:r w:rsidRPr="006C4498">
                <w:rPr>
                  <w:rFonts w:ascii="Arial" w:eastAsia="Times New Roman" w:hAnsi="Arial" w:cs="Times New Roman"/>
                  <w:bCs/>
                  <w:sz w:val="18"/>
                  <w:szCs w:val="20"/>
                  <w:highlight w:val="yellow"/>
                  <w:lang w:val="en-GB" w:eastAsia="en-GB"/>
                  <w:rPrChange w:id="87" w:author="Kahn, Jason D. (Fed)" w:date="2023-02-23T10:06:00Z">
                    <w:rPr>
                      <w:rFonts w:ascii="Arial" w:eastAsia="Times New Roman" w:hAnsi="Arial" w:cs="Times New Roman"/>
                      <w:bCs/>
                      <w:sz w:val="18"/>
                      <w:szCs w:val="20"/>
                      <w:lang w:val="en-GB" w:eastAsia="en-GB"/>
                    </w:rPr>
                  </w:rPrChange>
                </w:rPr>
                <w:t xml:space="preserve"> latitude</w:t>
              </w:r>
            </w:ins>
          </w:p>
        </w:tc>
        <w:tc>
          <w:tcPr>
            <w:tcW w:w="2151" w:type="dxa"/>
            <w:tcBorders>
              <w:top w:val="single" w:sz="4" w:space="0" w:color="auto"/>
              <w:left w:val="single" w:sz="4" w:space="0" w:color="auto"/>
              <w:bottom w:val="single" w:sz="4" w:space="0" w:color="auto"/>
              <w:right w:val="single" w:sz="4" w:space="0" w:color="auto"/>
            </w:tcBorders>
          </w:tcPr>
          <w:p w14:paraId="0A9DE480" w14:textId="6F362F62" w:rsidR="00964024" w:rsidRPr="00BF1443" w:rsidRDefault="007E14D8" w:rsidP="00964024">
            <w:pPr>
              <w:keepNext/>
              <w:keepLines/>
              <w:overflowPunct w:val="0"/>
              <w:autoSpaceDE w:val="0"/>
              <w:autoSpaceDN w:val="0"/>
              <w:adjustRightInd w:val="0"/>
              <w:spacing w:after="0" w:line="240" w:lineRule="auto"/>
              <w:textAlignment w:val="baseline"/>
              <w:rPr>
                <w:ins w:id="88" w:author="Kahn, Jason D. (Fed)" w:date="2023-02-09T12:09:00Z"/>
                <w:rFonts w:ascii="Arial" w:eastAsia="Times New Roman" w:hAnsi="Arial" w:cs="Times New Roman"/>
                <w:bCs/>
                <w:sz w:val="18"/>
                <w:szCs w:val="20"/>
                <w:highlight w:val="yellow"/>
                <w:lang w:val="en-GB" w:eastAsia="en-GB"/>
                <w:rPrChange w:id="89" w:author="Kahn, Jason D. (Fed)" w:date="2023-02-23T10:32:00Z">
                  <w:rPr>
                    <w:ins w:id="90" w:author="Kahn, Jason D. (Fed)" w:date="2023-02-09T12:09:00Z"/>
                    <w:rFonts w:ascii="Arial" w:eastAsia="Times New Roman" w:hAnsi="Arial" w:cs="Times New Roman"/>
                    <w:bCs/>
                    <w:sz w:val="18"/>
                    <w:szCs w:val="20"/>
                    <w:lang w:val="en-GB" w:eastAsia="en-GB"/>
                  </w:rPr>
                </w:rPrChange>
              </w:rPr>
            </w:pPr>
            <w:ins w:id="91" w:author="Kahn, Jason D. (Fed)" w:date="2023-02-23T10:30:00Z">
              <w:r w:rsidRPr="00BF1443">
                <w:rPr>
                  <w:rFonts w:ascii="Arial" w:eastAsia="Times New Roman" w:hAnsi="Arial" w:cs="Times New Roman"/>
                  <w:bCs/>
                  <w:sz w:val="18"/>
                  <w:szCs w:val="20"/>
                  <w:highlight w:val="yellow"/>
                  <w:lang w:val="en-GB" w:eastAsia="en-GB"/>
                  <w:rPrChange w:id="92" w:author="Kahn, Jason D. (Fed)" w:date="2023-02-23T10:32:00Z">
                    <w:rPr>
                      <w:rFonts w:ascii="Arial" w:eastAsia="Times New Roman" w:hAnsi="Arial" w:cs="Times New Roman"/>
                      <w:bCs/>
                      <w:sz w:val="18"/>
                      <w:szCs w:val="20"/>
                      <w:lang w:val="en-GB" w:eastAsia="en-GB"/>
                    </w:rPr>
                  </w:rPrChange>
                </w:rPr>
                <w:t>"</w:t>
              </w:r>
            </w:ins>
            <w:ins w:id="93" w:author="Kahn, Jason D. (Fed)" w:date="2023-02-23T10:26:00Z">
              <w:r w:rsidR="00FA0D6F" w:rsidRPr="00BF1443">
                <w:rPr>
                  <w:rFonts w:ascii="Arial" w:eastAsia="Times New Roman" w:hAnsi="Arial" w:cs="Times New Roman"/>
                  <w:bCs/>
                  <w:sz w:val="18"/>
                  <w:szCs w:val="20"/>
                  <w:highlight w:val="yellow"/>
                  <w:lang w:val="en-GB" w:eastAsia="en-GB"/>
                  <w:rPrChange w:id="94" w:author="Kahn, Jason D. (Fed)" w:date="2023-02-23T10:32:00Z">
                    <w:rPr>
                      <w:rFonts w:ascii="Arial" w:eastAsia="Times New Roman" w:hAnsi="Arial" w:cs="Times New Roman"/>
                      <w:bCs/>
                      <w:sz w:val="18"/>
                      <w:szCs w:val="20"/>
                      <w:lang w:val="en-GB" w:eastAsia="en-GB"/>
                    </w:rPr>
                  </w:rPrChange>
                </w:rPr>
                <w:t>35.74428</w:t>
              </w:r>
            </w:ins>
            <w:ins w:id="95" w:author="Kahn, Jason D. (Fed)" w:date="2023-02-23T10:30:00Z">
              <w:r w:rsidRPr="00BF1443">
                <w:rPr>
                  <w:rFonts w:ascii="Arial" w:eastAsia="Times New Roman" w:hAnsi="Arial" w:cs="Times New Roman"/>
                  <w:bCs/>
                  <w:sz w:val="18"/>
                  <w:szCs w:val="20"/>
                  <w:highlight w:val="yellow"/>
                  <w:lang w:val="en-GB" w:eastAsia="en-GB"/>
                  <w:rPrChange w:id="96" w:author="Kahn, Jason D. (Fed)" w:date="2023-02-23T10:32:00Z">
                    <w:rPr>
                      <w:rFonts w:ascii="Arial" w:eastAsia="Times New Roman" w:hAnsi="Arial" w:cs="Times New Roman"/>
                      <w:bCs/>
                      <w:sz w:val="18"/>
                      <w:szCs w:val="20"/>
                      <w:lang w:val="en-GB" w:eastAsia="en-GB"/>
                    </w:rPr>
                  </w:rPrChange>
                </w:rPr>
                <w:t>"</w:t>
              </w:r>
            </w:ins>
          </w:p>
        </w:tc>
        <w:tc>
          <w:tcPr>
            <w:tcW w:w="2151" w:type="dxa"/>
            <w:tcBorders>
              <w:top w:val="single" w:sz="4" w:space="0" w:color="auto"/>
              <w:left w:val="single" w:sz="4" w:space="0" w:color="auto"/>
              <w:bottom w:val="single" w:sz="4" w:space="0" w:color="auto"/>
              <w:right w:val="single" w:sz="4" w:space="0" w:color="auto"/>
            </w:tcBorders>
          </w:tcPr>
          <w:p w14:paraId="6653C5EF" w14:textId="77777777" w:rsidR="00964024" w:rsidRPr="00922A64" w:rsidRDefault="00964024" w:rsidP="00964024">
            <w:pPr>
              <w:keepNext/>
              <w:keepLines/>
              <w:overflowPunct w:val="0"/>
              <w:autoSpaceDE w:val="0"/>
              <w:autoSpaceDN w:val="0"/>
              <w:adjustRightInd w:val="0"/>
              <w:spacing w:after="0" w:line="240" w:lineRule="auto"/>
              <w:textAlignment w:val="baseline"/>
              <w:rPr>
                <w:ins w:id="97" w:author="Kahn, Jason D. (Fed)" w:date="2023-02-09T12:0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36DD4DF2" w14:textId="77777777" w:rsidR="00964024" w:rsidRPr="00922A64" w:rsidRDefault="00964024" w:rsidP="00964024">
            <w:pPr>
              <w:keepNext/>
              <w:keepLines/>
              <w:overflowPunct w:val="0"/>
              <w:autoSpaceDE w:val="0"/>
              <w:autoSpaceDN w:val="0"/>
              <w:adjustRightInd w:val="0"/>
              <w:spacing w:after="0" w:line="240" w:lineRule="auto"/>
              <w:textAlignment w:val="baseline"/>
              <w:rPr>
                <w:ins w:id="98" w:author="Kahn, Jason D. (Fed)" w:date="2023-02-09T12:0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3041ADF" w14:textId="77777777" w:rsidR="00964024" w:rsidRPr="00922A64" w:rsidRDefault="00964024" w:rsidP="00964024">
            <w:pPr>
              <w:keepNext/>
              <w:keepLines/>
              <w:overflowPunct w:val="0"/>
              <w:autoSpaceDE w:val="0"/>
              <w:autoSpaceDN w:val="0"/>
              <w:adjustRightInd w:val="0"/>
              <w:spacing w:after="0" w:line="240" w:lineRule="auto"/>
              <w:textAlignment w:val="baseline"/>
              <w:rPr>
                <w:ins w:id="99" w:author="Kahn, Jason D. (Fed)" w:date="2023-02-09T12:09:00Z"/>
                <w:rFonts w:ascii="Arial" w:eastAsia="Times New Roman" w:hAnsi="Arial" w:cs="Times New Roman"/>
                <w:sz w:val="18"/>
                <w:szCs w:val="20"/>
                <w:lang w:val="en-GB" w:eastAsia="en-GB"/>
              </w:rPr>
            </w:pPr>
          </w:p>
        </w:tc>
      </w:tr>
      <w:tr w:rsidR="00964024" w:rsidRPr="00922A64" w14:paraId="2238E4E3" w14:textId="77777777" w:rsidTr="00922A64">
        <w:trPr>
          <w:cantSplit/>
          <w:jc w:val="center"/>
          <w:ins w:id="100" w:author="Kahn, Jason D. (Fed)" w:date="2023-02-09T12:09:00Z"/>
        </w:trPr>
        <w:tc>
          <w:tcPr>
            <w:tcW w:w="2866" w:type="dxa"/>
            <w:tcBorders>
              <w:top w:val="single" w:sz="4" w:space="0" w:color="auto"/>
              <w:left w:val="single" w:sz="4" w:space="0" w:color="auto"/>
              <w:bottom w:val="single" w:sz="4" w:space="0" w:color="auto"/>
              <w:right w:val="single" w:sz="4" w:space="0" w:color="auto"/>
            </w:tcBorders>
          </w:tcPr>
          <w:p w14:paraId="6EBC85DF" w14:textId="4A33BB09" w:rsidR="00964024" w:rsidRPr="006C4498" w:rsidRDefault="00964024" w:rsidP="00964024">
            <w:pPr>
              <w:keepNext/>
              <w:keepLines/>
              <w:overflowPunct w:val="0"/>
              <w:autoSpaceDE w:val="0"/>
              <w:autoSpaceDN w:val="0"/>
              <w:adjustRightInd w:val="0"/>
              <w:spacing w:after="0" w:line="240" w:lineRule="auto"/>
              <w:textAlignment w:val="baseline"/>
              <w:rPr>
                <w:ins w:id="101" w:author="Kahn, Jason D. (Fed)" w:date="2023-02-09T12:09:00Z"/>
                <w:rFonts w:ascii="Arial" w:eastAsia="Times New Roman" w:hAnsi="Arial" w:cs="Times New Roman"/>
                <w:bCs/>
                <w:sz w:val="18"/>
                <w:szCs w:val="20"/>
                <w:highlight w:val="yellow"/>
                <w:lang w:val="en-GB" w:eastAsia="en-GB"/>
                <w:rPrChange w:id="102" w:author="Kahn, Jason D. (Fed)" w:date="2023-02-23T10:06:00Z">
                  <w:rPr>
                    <w:ins w:id="103" w:author="Kahn, Jason D. (Fed)" w:date="2023-02-09T12:09:00Z"/>
                    <w:rFonts w:ascii="Arial" w:eastAsia="Times New Roman" w:hAnsi="Arial" w:cs="Times New Roman"/>
                    <w:bCs/>
                    <w:sz w:val="18"/>
                    <w:szCs w:val="20"/>
                    <w:lang w:val="en-GB" w:eastAsia="en-GB"/>
                  </w:rPr>
                </w:rPrChange>
              </w:rPr>
            </w:pPr>
            <w:ins w:id="104" w:author="Kahn, Jason D. (Fed)" w:date="2023-02-09T12:09:00Z">
              <w:r w:rsidRPr="006C4498">
                <w:rPr>
                  <w:rFonts w:ascii="Arial" w:eastAsia="Times New Roman" w:hAnsi="Arial" w:cs="Times New Roman"/>
                  <w:bCs/>
                  <w:sz w:val="18"/>
                  <w:szCs w:val="20"/>
                  <w:highlight w:val="yellow"/>
                  <w:lang w:val="en-GB" w:eastAsia="en-GB"/>
                  <w:rPrChange w:id="105" w:author="Kahn, Jason D. (Fed)" w:date="2023-02-23T10:06:00Z">
                    <w:rPr>
                      <w:rFonts w:ascii="Arial" w:eastAsia="Times New Roman" w:hAnsi="Arial" w:cs="Times New Roman"/>
                      <w:bCs/>
                      <w:sz w:val="18"/>
                      <w:szCs w:val="20"/>
                      <w:lang w:val="en-GB" w:eastAsia="en-GB"/>
                    </w:rPr>
                  </w:rPrChange>
                </w:rPr>
                <w:t xml:space="preserve">                  </w:t>
              </w:r>
            </w:ins>
            <w:ins w:id="106" w:author="Kahn, Jason D. (Fed)" w:date="2023-02-23T10:05:00Z">
              <w:r w:rsidR="00CB6BD9" w:rsidRPr="006C4498">
                <w:rPr>
                  <w:rFonts w:ascii="Arial" w:eastAsia="Times New Roman" w:hAnsi="Arial" w:cs="Times New Roman"/>
                  <w:bCs/>
                  <w:sz w:val="18"/>
                  <w:szCs w:val="20"/>
                  <w:highlight w:val="yellow"/>
                  <w:lang w:val="en-GB" w:eastAsia="en-GB"/>
                  <w:rPrChange w:id="107" w:author="Kahn, Jason D. (Fed)" w:date="2023-02-23T10:06:00Z">
                    <w:rPr>
                      <w:rFonts w:ascii="Arial" w:eastAsia="Times New Roman" w:hAnsi="Arial" w:cs="Times New Roman"/>
                      <w:bCs/>
                      <w:sz w:val="18"/>
                      <w:szCs w:val="20"/>
                      <w:lang w:val="en-GB" w:eastAsia="en-GB"/>
                    </w:rPr>
                  </w:rPrChange>
                </w:rPr>
                <w:t xml:space="preserve">  </w:t>
              </w:r>
            </w:ins>
            <w:ins w:id="108" w:author="Kahn, Jason D. (Fed)" w:date="2023-02-09T12:09:00Z">
              <w:r w:rsidRPr="006C4498">
                <w:rPr>
                  <w:rFonts w:ascii="Arial" w:eastAsia="Times New Roman" w:hAnsi="Arial" w:cs="Times New Roman"/>
                  <w:bCs/>
                  <w:sz w:val="18"/>
                  <w:szCs w:val="20"/>
                  <w:highlight w:val="yellow"/>
                  <w:lang w:val="en-GB" w:eastAsia="en-GB"/>
                  <w:rPrChange w:id="109" w:author="Kahn, Jason D. (Fed)" w:date="2023-02-23T10:06:00Z">
                    <w:rPr>
                      <w:rFonts w:ascii="Arial" w:eastAsia="Times New Roman" w:hAnsi="Arial" w:cs="Times New Roman"/>
                      <w:bCs/>
                      <w:sz w:val="18"/>
                      <w:szCs w:val="20"/>
                      <w:lang w:val="en-GB" w:eastAsia="en-GB"/>
                    </w:rPr>
                  </w:rPrChange>
                </w:rPr>
                <w:t xml:space="preserve">  longitude</w:t>
              </w:r>
            </w:ins>
          </w:p>
        </w:tc>
        <w:tc>
          <w:tcPr>
            <w:tcW w:w="2151" w:type="dxa"/>
            <w:tcBorders>
              <w:top w:val="single" w:sz="4" w:space="0" w:color="auto"/>
              <w:left w:val="single" w:sz="4" w:space="0" w:color="auto"/>
              <w:bottom w:val="single" w:sz="4" w:space="0" w:color="auto"/>
              <w:right w:val="single" w:sz="4" w:space="0" w:color="auto"/>
            </w:tcBorders>
          </w:tcPr>
          <w:p w14:paraId="5168AC8E" w14:textId="04482066" w:rsidR="00964024" w:rsidRPr="00BF1443" w:rsidRDefault="003F0C55" w:rsidP="00964024">
            <w:pPr>
              <w:keepNext/>
              <w:keepLines/>
              <w:overflowPunct w:val="0"/>
              <w:autoSpaceDE w:val="0"/>
              <w:autoSpaceDN w:val="0"/>
              <w:adjustRightInd w:val="0"/>
              <w:spacing w:after="0" w:line="240" w:lineRule="auto"/>
              <w:textAlignment w:val="baseline"/>
              <w:rPr>
                <w:ins w:id="110" w:author="Kahn, Jason D. (Fed)" w:date="2023-02-09T12:09:00Z"/>
                <w:rFonts w:ascii="Arial" w:eastAsia="Times New Roman" w:hAnsi="Arial" w:cs="Times New Roman"/>
                <w:bCs/>
                <w:sz w:val="18"/>
                <w:szCs w:val="20"/>
                <w:highlight w:val="yellow"/>
                <w:lang w:val="en-GB" w:eastAsia="en-GB"/>
                <w:rPrChange w:id="111" w:author="Kahn, Jason D. (Fed)" w:date="2023-02-23T10:32:00Z">
                  <w:rPr>
                    <w:ins w:id="112" w:author="Kahn, Jason D. (Fed)" w:date="2023-02-09T12:09:00Z"/>
                    <w:rFonts w:ascii="Arial" w:eastAsia="Times New Roman" w:hAnsi="Arial" w:cs="Times New Roman"/>
                    <w:bCs/>
                    <w:sz w:val="18"/>
                    <w:szCs w:val="20"/>
                    <w:lang w:val="en-GB" w:eastAsia="en-GB"/>
                  </w:rPr>
                </w:rPrChange>
              </w:rPr>
            </w:pPr>
            <w:ins w:id="113" w:author="Kahn, Jason D. (Fed)" w:date="2023-02-23T10:31:00Z">
              <w:r w:rsidRPr="00BF1443">
                <w:rPr>
                  <w:rFonts w:ascii="Arial" w:eastAsia="Times New Roman" w:hAnsi="Arial" w:cs="Times New Roman"/>
                  <w:bCs/>
                  <w:sz w:val="18"/>
                  <w:szCs w:val="20"/>
                  <w:highlight w:val="yellow"/>
                  <w:lang w:val="en-GB" w:eastAsia="en-GB"/>
                  <w:rPrChange w:id="114" w:author="Kahn, Jason D. (Fed)" w:date="2023-02-23T10:32:00Z">
                    <w:rPr>
                      <w:rFonts w:ascii="Arial" w:eastAsia="Times New Roman" w:hAnsi="Arial" w:cs="Times New Roman"/>
                      <w:bCs/>
                      <w:sz w:val="18"/>
                      <w:szCs w:val="20"/>
                      <w:lang w:val="en-GB" w:eastAsia="en-GB"/>
                    </w:rPr>
                  </w:rPrChange>
                </w:rPr>
                <w:t>"139.69806"</w:t>
              </w:r>
            </w:ins>
          </w:p>
        </w:tc>
        <w:tc>
          <w:tcPr>
            <w:tcW w:w="2151" w:type="dxa"/>
            <w:tcBorders>
              <w:top w:val="single" w:sz="4" w:space="0" w:color="auto"/>
              <w:left w:val="single" w:sz="4" w:space="0" w:color="auto"/>
              <w:bottom w:val="single" w:sz="4" w:space="0" w:color="auto"/>
              <w:right w:val="single" w:sz="4" w:space="0" w:color="auto"/>
            </w:tcBorders>
          </w:tcPr>
          <w:p w14:paraId="37B096D5" w14:textId="77777777" w:rsidR="00964024" w:rsidRPr="00922A64" w:rsidRDefault="00964024" w:rsidP="00964024">
            <w:pPr>
              <w:keepNext/>
              <w:keepLines/>
              <w:overflowPunct w:val="0"/>
              <w:autoSpaceDE w:val="0"/>
              <w:autoSpaceDN w:val="0"/>
              <w:adjustRightInd w:val="0"/>
              <w:spacing w:after="0" w:line="240" w:lineRule="auto"/>
              <w:textAlignment w:val="baseline"/>
              <w:rPr>
                <w:ins w:id="115" w:author="Kahn, Jason D. (Fed)" w:date="2023-02-09T12:0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0C973BA7" w14:textId="77777777" w:rsidR="00964024" w:rsidRPr="00922A64" w:rsidRDefault="00964024" w:rsidP="00964024">
            <w:pPr>
              <w:keepNext/>
              <w:keepLines/>
              <w:overflowPunct w:val="0"/>
              <w:autoSpaceDE w:val="0"/>
              <w:autoSpaceDN w:val="0"/>
              <w:adjustRightInd w:val="0"/>
              <w:spacing w:after="0" w:line="240" w:lineRule="auto"/>
              <w:textAlignment w:val="baseline"/>
              <w:rPr>
                <w:ins w:id="116" w:author="Kahn, Jason D. (Fed)" w:date="2023-02-09T12:0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0D83A14" w14:textId="77777777" w:rsidR="00964024" w:rsidRPr="00922A64" w:rsidRDefault="00964024" w:rsidP="00964024">
            <w:pPr>
              <w:keepNext/>
              <w:keepLines/>
              <w:overflowPunct w:val="0"/>
              <w:autoSpaceDE w:val="0"/>
              <w:autoSpaceDN w:val="0"/>
              <w:adjustRightInd w:val="0"/>
              <w:spacing w:after="0" w:line="240" w:lineRule="auto"/>
              <w:textAlignment w:val="baseline"/>
              <w:rPr>
                <w:ins w:id="117" w:author="Kahn, Jason D. (Fed)" w:date="2023-02-09T12:09:00Z"/>
                <w:rFonts w:ascii="Arial" w:eastAsia="Times New Roman" w:hAnsi="Arial" w:cs="Times New Roman"/>
                <w:sz w:val="18"/>
                <w:szCs w:val="20"/>
                <w:lang w:val="en-GB" w:eastAsia="en-GB"/>
              </w:rPr>
            </w:pPr>
          </w:p>
        </w:tc>
      </w:tr>
      <w:tr w:rsidR="007E14D8" w:rsidRPr="00922A64" w14:paraId="36A449EF" w14:textId="77777777" w:rsidTr="00922A64">
        <w:trPr>
          <w:cantSplit/>
          <w:jc w:val="center"/>
          <w:ins w:id="118" w:author="Kahn, Jason D. (Fed)" w:date="2023-02-09T11:48:00Z"/>
        </w:trPr>
        <w:tc>
          <w:tcPr>
            <w:tcW w:w="2866" w:type="dxa"/>
            <w:tcBorders>
              <w:top w:val="single" w:sz="4" w:space="0" w:color="auto"/>
              <w:left w:val="single" w:sz="4" w:space="0" w:color="auto"/>
              <w:bottom w:val="single" w:sz="4" w:space="0" w:color="auto"/>
              <w:right w:val="single" w:sz="4" w:space="0" w:color="auto"/>
            </w:tcBorders>
          </w:tcPr>
          <w:p w14:paraId="18BF2DF4" w14:textId="6E724623" w:rsidR="007E14D8" w:rsidRPr="006C4498" w:rsidRDefault="007E14D8" w:rsidP="007E14D8">
            <w:pPr>
              <w:keepNext/>
              <w:keepLines/>
              <w:overflowPunct w:val="0"/>
              <w:autoSpaceDE w:val="0"/>
              <w:autoSpaceDN w:val="0"/>
              <w:adjustRightInd w:val="0"/>
              <w:spacing w:after="0" w:line="240" w:lineRule="auto"/>
              <w:textAlignment w:val="baseline"/>
              <w:rPr>
                <w:ins w:id="119" w:author="Kahn, Jason D. (Fed)" w:date="2023-02-09T11:48:00Z"/>
                <w:rFonts w:ascii="Arial" w:eastAsia="Times New Roman" w:hAnsi="Arial" w:cs="Times New Roman"/>
                <w:bCs/>
                <w:sz w:val="18"/>
                <w:szCs w:val="20"/>
                <w:highlight w:val="yellow"/>
                <w:lang w:val="en-GB" w:eastAsia="en-GB"/>
                <w:rPrChange w:id="120" w:author="Kahn, Jason D. (Fed)" w:date="2023-02-23T10:06:00Z">
                  <w:rPr>
                    <w:ins w:id="121" w:author="Kahn, Jason D. (Fed)" w:date="2023-02-09T11:48:00Z"/>
                    <w:rFonts w:ascii="Arial" w:eastAsia="Times New Roman" w:hAnsi="Arial" w:cs="Times New Roman"/>
                    <w:bCs/>
                    <w:sz w:val="18"/>
                    <w:szCs w:val="20"/>
                    <w:lang w:val="en-GB" w:eastAsia="en-GB"/>
                  </w:rPr>
                </w:rPrChange>
              </w:rPr>
            </w:pPr>
            <w:ins w:id="122" w:author="Kahn, Jason D. (Fed)" w:date="2023-02-09T11:49:00Z">
              <w:r w:rsidRPr="006C4498">
                <w:rPr>
                  <w:rFonts w:ascii="Arial" w:eastAsia="Times New Roman" w:hAnsi="Arial" w:cs="Times New Roman"/>
                  <w:bCs/>
                  <w:sz w:val="18"/>
                  <w:szCs w:val="20"/>
                  <w:highlight w:val="yellow"/>
                  <w:lang w:val="en-GB" w:eastAsia="en-GB"/>
                  <w:rPrChange w:id="123" w:author="Kahn, Jason D. (Fed)" w:date="2023-02-23T10:06:00Z">
                    <w:rPr>
                      <w:rFonts w:ascii="Arial" w:eastAsia="Times New Roman" w:hAnsi="Arial" w:cs="Times New Roman"/>
                      <w:bCs/>
                      <w:sz w:val="18"/>
                      <w:szCs w:val="20"/>
                      <w:lang w:val="en-GB" w:eastAsia="en-GB"/>
                    </w:rPr>
                  </w:rPrChange>
                </w:rPr>
                <w:t xml:space="preserve">             </w:t>
              </w:r>
            </w:ins>
            <w:ins w:id="124" w:author="Kahn, Jason D. (Fed)" w:date="2023-02-23T10:05:00Z">
              <w:r w:rsidRPr="006C4498">
                <w:rPr>
                  <w:rFonts w:ascii="Arial" w:eastAsia="Times New Roman" w:hAnsi="Arial" w:cs="Times New Roman"/>
                  <w:bCs/>
                  <w:sz w:val="18"/>
                  <w:szCs w:val="20"/>
                  <w:highlight w:val="yellow"/>
                  <w:lang w:val="en-GB" w:eastAsia="en-GB"/>
                  <w:rPrChange w:id="125" w:author="Kahn, Jason D. (Fed)" w:date="2023-02-23T10:06:00Z">
                    <w:rPr>
                      <w:rFonts w:ascii="Arial" w:eastAsia="Times New Roman" w:hAnsi="Arial" w:cs="Times New Roman"/>
                      <w:bCs/>
                      <w:sz w:val="18"/>
                      <w:szCs w:val="20"/>
                      <w:lang w:val="en-GB" w:eastAsia="en-GB"/>
                    </w:rPr>
                  </w:rPrChange>
                </w:rPr>
                <w:t xml:space="preserve">  </w:t>
              </w:r>
            </w:ins>
            <w:ins w:id="126" w:author="Kahn, Jason D. (Fed)" w:date="2023-02-09T11:49:00Z">
              <w:r w:rsidRPr="006C4498">
                <w:rPr>
                  <w:rFonts w:ascii="Arial" w:eastAsia="Times New Roman" w:hAnsi="Arial" w:cs="Times New Roman"/>
                  <w:bCs/>
                  <w:sz w:val="18"/>
                  <w:szCs w:val="20"/>
                  <w:highlight w:val="yellow"/>
                  <w:lang w:val="en-GB" w:eastAsia="en-GB"/>
                  <w:rPrChange w:id="127" w:author="Kahn, Jason D. (Fed)" w:date="2023-02-23T10:06:00Z">
                    <w:rPr>
                      <w:rFonts w:ascii="Arial" w:eastAsia="Times New Roman" w:hAnsi="Arial" w:cs="Times New Roman"/>
                      <w:bCs/>
                      <w:sz w:val="18"/>
                      <w:szCs w:val="20"/>
                      <w:lang w:val="en-GB" w:eastAsia="en-GB"/>
                    </w:rPr>
                  </w:rPrChange>
                </w:rPr>
                <w:t xml:space="preserve">   </w:t>
              </w:r>
            </w:ins>
            <w:ins w:id="128" w:author="Kahn, Jason D. (Fed)" w:date="2023-02-09T11:48:00Z">
              <w:r w:rsidRPr="006C4498">
                <w:rPr>
                  <w:rFonts w:ascii="Arial" w:eastAsia="Times New Roman" w:hAnsi="Arial" w:cs="Times New Roman"/>
                  <w:bCs/>
                  <w:sz w:val="18"/>
                  <w:szCs w:val="20"/>
                  <w:highlight w:val="yellow"/>
                  <w:lang w:val="en-GB" w:eastAsia="en-GB"/>
                  <w:rPrChange w:id="129" w:author="Kahn, Jason D. (Fed)" w:date="2023-02-23T10:06:00Z">
                    <w:rPr/>
                  </w:rPrChange>
                </w:rPr>
                <w:t>Radius</w:t>
              </w:r>
            </w:ins>
          </w:p>
        </w:tc>
        <w:tc>
          <w:tcPr>
            <w:tcW w:w="2151" w:type="dxa"/>
            <w:tcBorders>
              <w:top w:val="single" w:sz="4" w:space="0" w:color="auto"/>
              <w:left w:val="single" w:sz="4" w:space="0" w:color="auto"/>
              <w:bottom w:val="single" w:sz="4" w:space="0" w:color="auto"/>
              <w:right w:val="single" w:sz="4" w:space="0" w:color="auto"/>
            </w:tcBorders>
          </w:tcPr>
          <w:p w14:paraId="7952A847" w14:textId="1F00C021" w:rsidR="007E14D8" w:rsidRPr="00922A64" w:rsidRDefault="007E14D8" w:rsidP="007E14D8">
            <w:pPr>
              <w:keepNext/>
              <w:keepLines/>
              <w:overflowPunct w:val="0"/>
              <w:autoSpaceDE w:val="0"/>
              <w:autoSpaceDN w:val="0"/>
              <w:adjustRightInd w:val="0"/>
              <w:spacing w:after="0" w:line="240" w:lineRule="auto"/>
              <w:textAlignment w:val="baseline"/>
              <w:rPr>
                <w:ins w:id="130" w:author="Kahn, Jason D. (Fed)" w:date="2023-02-09T11:48:00Z"/>
                <w:rFonts w:ascii="Arial" w:eastAsia="Times New Roman" w:hAnsi="Arial" w:cs="Times New Roman"/>
                <w:bCs/>
                <w:sz w:val="18"/>
                <w:szCs w:val="20"/>
                <w:lang w:val="en-GB" w:eastAsia="en-GB"/>
              </w:rPr>
            </w:pPr>
            <w:ins w:id="131" w:author="Kahn, Jason D. (Fed)" w:date="2023-02-23T10:29:00Z">
              <w:r w:rsidRPr="00BE6456">
                <w:rPr>
                  <w:rFonts w:ascii="Arial" w:eastAsia="Times New Roman" w:hAnsi="Arial" w:cs="Times New Roman"/>
                  <w:bCs/>
                  <w:sz w:val="18"/>
                  <w:szCs w:val="20"/>
                  <w:lang w:val="en-GB" w:eastAsia="en-GB"/>
                </w:rPr>
                <w:t>"</w:t>
              </w:r>
              <w:r>
                <w:rPr>
                  <w:rFonts w:ascii="Arial" w:eastAsia="Times New Roman" w:hAnsi="Arial" w:cs="Times New Roman"/>
                  <w:bCs/>
                  <w:sz w:val="18"/>
                  <w:szCs w:val="20"/>
                  <w:lang w:val="en-GB" w:eastAsia="en-GB"/>
                </w:rPr>
                <w:t>50</w:t>
              </w:r>
              <w:r w:rsidRPr="00BE6456">
                <w:rPr>
                  <w:rFonts w:ascii="Arial" w:eastAsia="Times New Roman" w:hAnsi="Arial" w:cs="Times New Roman"/>
                  <w:bCs/>
                  <w:sz w:val="18"/>
                  <w:szCs w:val="20"/>
                  <w:lang w:val="en-GB" w:eastAsia="en-GB"/>
                </w:rPr>
                <w:t>"</w:t>
              </w:r>
            </w:ins>
          </w:p>
        </w:tc>
        <w:tc>
          <w:tcPr>
            <w:tcW w:w="2151" w:type="dxa"/>
            <w:tcBorders>
              <w:top w:val="single" w:sz="4" w:space="0" w:color="auto"/>
              <w:left w:val="single" w:sz="4" w:space="0" w:color="auto"/>
              <w:bottom w:val="single" w:sz="4" w:space="0" w:color="auto"/>
              <w:right w:val="single" w:sz="4" w:space="0" w:color="auto"/>
            </w:tcBorders>
          </w:tcPr>
          <w:p w14:paraId="730EA64C" w14:textId="1A5F7138" w:rsidR="007E14D8" w:rsidRPr="00922A64" w:rsidRDefault="007E14D8" w:rsidP="007E14D8">
            <w:pPr>
              <w:keepNext/>
              <w:keepLines/>
              <w:overflowPunct w:val="0"/>
              <w:autoSpaceDE w:val="0"/>
              <w:autoSpaceDN w:val="0"/>
              <w:adjustRightInd w:val="0"/>
              <w:spacing w:after="0" w:line="240" w:lineRule="auto"/>
              <w:textAlignment w:val="baseline"/>
              <w:rPr>
                <w:ins w:id="132" w:author="Kahn, Jason D. (Fed)" w:date="2023-02-09T11:48:00Z"/>
                <w:rFonts w:ascii="Arial" w:eastAsia="Times New Roman" w:hAnsi="Arial" w:cs="Times New Roman"/>
                <w:sz w:val="18"/>
                <w:szCs w:val="20"/>
                <w:lang w:val="en-GB" w:eastAsia="en-GB"/>
              </w:rPr>
            </w:pPr>
            <w:ins w:id="133" w:author="Kahn, Jason D. (Fed)" w:date="2023-02-09T11:57:00Z">
              <w:r>
                <w:rPr>
                  <w:rFonts w:ascii="Arial" w:eastAsia="Times New Roman" w:hAnsi="Arial" w:cs="Times New Roman"/>
                  <w:sz w:val="18"/>
                  <w:szCs w:val="20"/>
                  <w:lang w:val="en-GB" w:eastAsia="en-GB"/>
                </w:rPr>
                <w:t>50 meters</w:t>
              </w:r>
            </w:ins>
          </w:p>
        </w:tc>
        <w:tc>
          <w:tcPr>
            <w:tcW w:w="1435" w:type="dxa"/>
            <w:tcBorders>
              <w:top w:val="single" w:sz="4" w:space="0" w:color="auto"/>
              <w:left w:val="single" w:sz="4" w:space="0" w:color="auto"/>
              <w:bottom w:val="single" w:sz="4" w:space="0" w:color="auto"/>
              <w:right w:val="single" w:sz="4" w:space="0" w:color="auto"/>
            </w:tcBorders>
          </w:tcPr>
          <w:p w14:paraId="140EB137" w14:textId="77777777" w:rsidR="007E14D8" w:rsidRPr="00922A64" w:rsidRDefault="007E14D8" w:rsidP="007E14D8">
            <w:pPr>
              <w:keepNext/>
              <w:keepLines/>
              <w:overflowPunct w:val="0"/>
              <w:autoSpaceDE w:val="0"/>
              <w:autoSpaceDN w:val="0"/>
              <w:adjustRightInd w:val="0"/>
              <w:spacing w:after="0" w:line="240" w:lineRule="auto"/>
              <w:textAlignment w:val="baseline"/>
              <w:rPr>
                <w:ins w:id="134" w:author="Kahn, Jason D. (Fed)" w:date="2023-02-09T11:48: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2B14B59" w14:textId="77777777" w:rsidR="007E14D8" w:rsidRPr="00922A64" w:rsidRDefault="007E14D8" w:rsidP="007E14D8">
            <w:pPr>
              <w:keepNext/>
              <w:keepLines/>
              <w:overflowPunct w:val="0"/>
              <w:autoSpaceDE w:val="0"/>
              <w:autoSpaceDN w:val="0"/>
              <w:adjustRightInd w:val="0"/>
              <w:spacing w:after="0" w:line="240" w:lineRule="auto"/>
              <w:textAlignment w:val="baseline"/>
              <w:rPr>
                <w:ins w:id="135" w:author="Kahn, Jason D. (Fed)" w:date="2023-02-09T11:48:00Z"/>
                <w:rFonts w:ascii="Arial" w:eastAsia="Times New Roman" w:hAnsi="Arial" w:cs="Times New Roman"/>
                <w:sz w:val="18"/>
                <w:szCs w:val="20"/>
                <w:lang w:val="en-GB" w:eastAsia="en-GB"/>
              </w:rPr>
            </w:pPr>
          </w:p>
        </w:tc>
      </w:tr>
      <w:tr w:rsidR="007E14D8" w:rsidRPr="00922A64" w14:paraId="22A839E3" w14:textId="77777777" w:rsidTr="00922A64">
        <w:trPr>
          <w:cantSplit/>
          <w:jc w:val="center"/>
          <w:ins w:id="136" w:author="Kahn, Jason D. (Fed)" w:date="2023-02-09T11:48:00Z"/>
        </w:trPr>
        <w:tc>
          <w:tcPr>
            <w:tcW w:w="2866" w:type="dxa"/>
            <w:tcBorders>
              <w:top w:val="single" w:sz="4" w:space="0" w:color="auto"/>
              <w:left w:val="single" w:sz="4" w:space="0" w:color="auto"/>
              <w:bottom w:val="single" w:sz="4" w:space="0" w:color="auto"/>
              <w:right w:val="single" w:sz="4" w:space="0" w:color="auto"/>
            </w:tcBorders>
          </w:tcPr>
          <w:p w14:paraId="6CAADB0F" w14:textId="1533C4AF" w:rsidR="007E14D8" w:rsidRPr="006C4498" w:rsidRDefault="007E14D8" w:rsidP="007E14D8">
            <w:pPr>
              <w:keepNext/>
              <w:keepLines/>
              <w:overflowPunct w:val="0"/>
              <w:autoSpaceDE w:val="0"/>
              <w:autoSpaceDN w:val="0"/>
              <w:adjustRightInd w:val="0"/>
              <w:spacing w:after="0" w:line="240" w:lineRule="auto"/>
              <w:textAlignment w:val="baseline"/>
              <w:rPr>
                <w:ins w:id="137" w:author="Kahn, Jason D. (Fed)" w:date="2023-02-09T11:48:00Z"/>
                <w:rFonts w:ascii="Arial" w:eastAsia="Times New Roman" w:hAnsi="Arial" w:cs="Times New Roman"/>
                <w:bCs/>
                <w:sz w:val="18"/>
                <w:szCs w:val="20"/>
                <w:highlight w:val="yellow"/>
                <w:lang w:val="en-GB" w:eastAsia="en-GB"/>
                <w:rPrChange w:id="138" w:author="Kahn, Jason D. (Fed)" w:date="2023-02-23T10:06:00Z">
                  <w:rPr>
                    <w:ins w:id="139" w:author="Kahn, Jason D. (Fed)" w:date="2023-02-09T11:48:00Z"/>
                    <w:rFonts w:ascii="Arial" w:eastAsia="Times New Roman" w:hAnsi="Arial" w:cs="Times New Roman"/>
                    <w:bCs/>
                    <w:sz w:val="18"/>
                    <w:szCs w:val="20"/>
                    <w:lang w:val="en-GB" w:eastAsia="en-GB"/>
                  </w:rPr>
                </w:rPrChange>
              </w:rPr>
            </w:pPr>
            <w:ins w:id="140" w:author="Kahn, Jason D. (Fed)" w:date="2023-02-09T11:49:00Z">
              <w:r w:rsidRPr="006C4498">
                <w:rPr>
                  <w:rFonts w:ascii="Arial" w:eastAsia="Times New Roman" w:hAnsi="Arial" w:cs="Times New Roman"/>
                  <w:bCs/>
                  <w:sz w:val="18"/>
                  <w:szCs w:val="20"/>
                  <w:highlight w:val="yellow"/>
                  <w:lang w:val="en-GB" w:eastAsia="en-GB"/>
                  <w:rPrChange w:id="141" w:author="Kahn, Jason D. (Fed)" w:date="2023-02-23T10:06:00Z">
                    <w:rPr>
                      <w:rFonts w:ascii="Arial" w:eastAsia="Times New Roman" w:hAnsi="Arial" w:cs="Times New Roman"/>
                      <w:bCs/>
                      <w:sz w:val="18"/>
                      <w:szCs w:val="20"/>
                      <w:lang w:val="en-GB" w:eastAsia="en-GB"/>
                    </w:rPr>
                  </w:rPrChange>
                </w:rPr>
                <w:t xml:space="preserve">             </w:t>
              </w:r>
            </w:ins>
            <w:ins w:id="142" w:author="Kahn, Jason D. (Fed)" w:date="2023-02-23T10:05:00Z">
              <w:r w:rsidRPr="006C4498">
                <w:rPr>
                  <w:rFonts w:ascii="Arial" w:eastAsia="Times New Roman" w:hAnsi="Arial" w:cs="Times New Roman"/>
                  <w:bCs/>
                  <w:sz w:val="18"/>
                  <w:szCs w:val="20"/>
                  <w:highlight w:val="yellow"/>
                  <w:lang w:val="en-GB" w:eastAsia="en-GB"/>
                  <w:rPrChange w:id="143" w:author="Kahn, Jason D. (Fed)" w:date="2023-02-23T10:06:00Z">
                    <w:rPr>
                      <w:rFonts w:ascii="Arial" w:eastAsia="Times New Roman" w:hAnsi="Arial" w:cs="Times New Roman"/>
                      <w:bCs/>
                      <w:sz w:val="18"/>
                      <w:szCs w:val="20"/>
                      <w:lang w:val="en-GB" w:eastAsia="en-GB"/>
                    </w:rPr>
                  </w:rPrChange>
                </w:rPr>
                <w:t xml:space="preserve">  </w:t>
              </w:r>
            </w:ins>
            <w:ins w:id="144" w:author="Kahn, Jason D. (Fed)" w:date="2023-02-09T11:49:00Z">
              <w:r w:rsidRPr="006C4498">
                <w:rPr>
                  <w:rFonts w:ascii="Arial" w:eastAsia="Times New Roman" w:hAnsi="Arial" w:cs="Times New Roman"/>
                  <w:bCs/>
                  <w:sz w:val="18"/>
                  <w:szCs w:val="20"/>
                  <w:highlight w:val="yellow"/>
                  <w:lang w:val="en-GB" w:eastAsia="en-GB"/>
                  <w:rPrChange w:id="145" w:author="Kahn, Jason D. (Fed)" w:date="2023-02-23T10:06:00Z">
                    <w:rPr>
                      <w:rFonts w:ascii="Arial" w:eastAsia="Times New Roman" w:hAnsi="Arial" w:cs="Times New Roman"/>
                      <w:bCs/>
                      <w:sz w:val="18"/>
                      <w:szCs w:val="20"/>
                      <w:lang w:val="en-GB" w:eastAsia="en-GB"/>
                    </w:rPr>
                  </w:rPrChange>
                </w:rPr>
                <w:t xml:space="preserve">   </w:t>
              </w:r>
            </w:ins>
            <w:ins w:id="146" w:author="Kahn, Jason D. (Fed)" w:date="2023-02-09T11:48:00Z">
              <w:r w:rsidRPr="006C4498">
                <w:rPr>
                  <w:rFonts w:ascii="Arial" w:eastAsia="Times New Roman" w:hAnsi="Arial" w:cs="Times New Roman"/>
                  <w:bCs/>
                  <w:sz w:val="18"/>
                  <w:szCs w:val="20"/>
                  <w:highlight w:val="yellow"/>
                  <w:lang w:val="en-GB" w:eastAsia="en-GB"/>
                  <w:rPrChange w:id="147" w:author="Kahn, Jason D. (Fed)" w:date="2023-02-23T10:06:00Z">
                    <w:rPr/>
                  </w:rPrChange>
                </w:rPr>
                <w:t>OffsetAngle</w:t>
              </w:r>
            </w:ins>
          </w:p>
        </w:tc>
        <w:tc>
          <w:tcPr>
            <w:tcW w:w="2151" w:type="dxa"/>
            <w:tcBorders>
              <w:top w:val="single" w:sz="4" w:space="0" w:color="auto"/>
              <w:left w:val="single" w:sz="4" w:space="0" w:color="auto"/>
              <w:bottom w:val="single" w:sz="4" w:space="0" w:color="auto"/>
              <w:right w:val="single" w:sz="4" w:space="0" w:color="auto"/>
            </w:tcBorders>
          </w:tcPr>
          <w:p w14:paraId="71A2C309" w14:textId="04BFD147" w:rsidR="007E14D8" w:rsidRPr="00922A64" w:rsidRDefault="007E14D8" w:rsidP="007E14D8">
            <w:pPr>
              <w:keepNext/>
              <w:keepLines/>
              <w:overflowPunct w:val="0"/>
              <w:autoSpaceDE w:val="0"/>
              <w:autoSpaceDN w:val="0"/>
              <w:adjustRightInd w:val="0"/>
              <w:spacing w:after="0" w:line="240" w:lineRule="auto"/>
              <w:textAlignment w:val="baseline"/>
              <w:rPr>
                <w:ins w:id="148" w:author="Kahn, Jason D. (Fed)" w:date="2023-02-09T11:48:00Z"/>
                <w:rFonts w:ascii="Arial" w:eastAsia="Times New Roman" w:hAnsi="Arial" w:cs="Times New Roman"/>
                <w:bCs/>
                <w:sz w:val="18"/>
                <w:szCs w:val="20"/>
                <w:lang w:val="en-GB" w:eastAsia="en-GB"/>
              </w:rPr>
            </w:pPr>
            <w:ins w:id="149" w:author="Kahn, Jason D. (Fed)" w:date="2023-02-23T10:29:00Z">
              <w:r w:rsidRPr="00BE6456">
                <w:rPr>
                  <w:rFonts w:ascii="Arial" w:eastAsia="Times New Roman" w:hAnsi="Arial" w:cs="Times New Roman"/>
                  <w:bCs/>
                  <w:sz w:val="18"/>
                  <w:szCs w:val="20"/>
                  <w:lang w:val="en-GB" w:eastAsia="en-GB"/>
                </w:rPr>
                <w:t>"</w:t>
              </w:r>
              <w:r>
                <w:rPr>
                  <w:rFonts w:ascii="Arial" w:eastAsia="Times New Roman" w:hAnsi="Arial" w:cs="Times New Roman"/>
                  <w:bCs/>
                  <w:sz w:val="18"/>
                  <w:szCs w:val="20"/>
                  <w:lang w:val="en-GB" w:eastAsia="en-GB"/>
                </w:rPr>
                <w:t>0</w:t>
              </w:r>
              <w:r w:rsidRPr="00BE6456">
                <w:rPr>
                  <w:rFonts w:ascii="Arial" w:eastAsia="Times New Roman" w:hAnsi="Arial" w:cs="Times New Roman"/>
                  <w:bCs/>
                  <w:sz w:val="18"/>
                  <w:szCs w:val="20"/>
                  <w:lang w:val="en-GB" w:eastAsia="en-GB"/>
                </w:rPr>
                <w:t>"</w:t>
              </w:r>
            </w:ins>
          </w:p>
        </w:tc>
        <w:tc>
          <w:tcPr>
            <w:tcW w:w="2151" w:type="dxa"/>
            <w:tcBorders>
              <w:top w:val="single" w:sz="4" w:space="0" w:color="auto"/>
              <w:left w:val="single" w:sz="4" w:space="0" w:color="auto"/>
              <w:bottom w:val="single" w:sz="4" w:space="0" w:color="auto"/>
              <w:right w:val="single" w:sz="4" w:space="0" w:color="auto"/>
            </w:tcBorders>
          </w:tcPr>
          <w:p w14:paraId="0C212264" w14:textId="77777777" w:rsidR="007E14D8" w:rsidRPr="00922A64" w:rsidRDefault="007E14D8" w:rsidP="007E14D8">
            <w:pPr>
              <w:keepNext/>
              <w:keepLines/>
              <w:overflowPunct w:val="0"/>
              <w:autoSpaceDE w:val="0"/>
              <w:autoSpaceDN w:val="0"/>
              <w:adjustRightInd w:val="0"/>
              <w:spacing w:after="0" w:line="240" w:lineRule="auto"/>
              <w:textAlignment w:val="baseline"/>
              <w:rPr>
                <w:ins w:id="150" w:author="Kahn, Jason D. (Fed)" w:date="2023-02-09T11:48: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6E30FC04" w14:textId="77777777" w:rsidR="007E14D8" w:rsidRPr="00922A64" w:rsidRDefault="007E14D8" w:rsidP="007E14D8">
            <w:pPr>
              <w:keepNext/>
              <w:keepLines/>
              <w:overflowPunct w:val="0"/>
              <w:autoSpaceDE w:val="0"/>
              <w:autoSpaceDN w:val="0"/>
              <w:adjustRightInd w:val="0"/>
              <w:spacing w:after="0" w:line="240" w:lineRule="auto"/>
              <w:textAlignment w:val="baseline"/>
              <w:rPr>
                <w:ins w:id="151" w:author="Kahn, Jason D. (Fed)" w:date="2023-02-09T11:48: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8410D4D" w14:textId="77777777" w:rsidR="007E14D8" w:rsidRPr="00922A64" w:rsidRDefault="007E14D8" w:rsidP="007E14D8">
            <w:pPr>
              <w:keepNext/>
              <w:keepLines/>
              <w:overflowPunct w:val="0"/>
              <w:autoSpaceDE w:val="0"/>
              <w:autoSpaceDN w:val="0"/>
              <w:adjustRightInd w:val="0"/>
              <w:spacing w:after="0" w:line="240" w:lineRule="auto"/>
              <w:textAlignment w:val="baseline"/>
              <w:rPr>
                <w:ins w:id="152" w:author="Kahn, Jason D. (Fed)" w:date="2023-02-09T11:48:00Z"/>
                <w:rFonts w:ascii="Arial" w:eastAsia="Times New Roman" w:hAnsi="Arial" w:cs="Times New Roman"/>
                <w:sz w:val="18"/>
                <w:szCs w:val="20"/>
                <w:lang w:val="en-GB" w:eastAsia="en-GB"/>
              </w:rPr>
            </w:pPr>
          </w:p>
        </w:tc>
      </w:tr>
      <w:tr w:rsidR="007E14D8" w:rsidRPr="00922A64" w14:paraId="4DF95EDE" w14:textId="77777777" w:rsidTr="00922A64">
        <w:trPr>
          <w:cantSplit/>
          <w:jc w:val="center"/>
          <w:ins w:id="153" w:author="Kahn, Jason D. (Fed)" w:date="2023-02-09T11:48:00Z"/>
        </w:trPr>
        <w:tc>
          <w:tcPr>
            <w:tcW w:w="2866" w:type="dxa"/>
            <w:tcBorders>
              <w:top w:val="single" w:sz="4" w:space="0" w:color="auto"/>
              <w:left w:val="single" w:sz="4" w:space="0" w:color="auto"/>
              <w:bottom w:val="single" w:sz="4" w:space="0" w:color="auto"/>
              <w:right w:val="single" w:sz="4" w:space="0" w:color="auto"/>
            </w:tcBorders>
          </w:tcPr>
          <w:p w14:paraId="1B388E21" w14:textId="07461C3A" w:rsidR="007E14D8" w:rsidRPr="006C4498" w:rsidRDefault="007E14D8" w:rsidP="007E14D8">
            <w:pPr>
              <w:keepNext/>
              <w:keepLines/>
              <w:overflowPunct w:val="0"/>
              <w:autoSpaceDE w:val="0"/>
              <w:autoSpaceDN w:val="0"/>
              <w:adjustRightInd w:val="0"/>
              <w:spacing w:after="0" w:line="240" w:lineRule="auto"/>
              <w:textAlignment w:val="baseline"/>
              <w:rPr>
                <w:ins w:id="154" w:author="Kahn, Jason D. (Fed)" w:date="2023-02-09T11:48:00Z"/>
                <w:rFonts w:ascii="Arial" w:eastAsia="Times New Roman" w:hAnsi="Arial" w:cs="Times New Roman"/>
                <w:bCs/>
                <w:sz w:val="18"/>
                <w:szCs w:val="20"/>
                <w:highlight w:val="yellow"/>
                <w:lang w:val="en-GB" w:eastAsia="en-GB"/>
                <w:rPrChange w:id="155" w:author="Kahn, Jason D. (Fed)" w:date="2023-02-23T10:06:00Z">
                  <w:rPr>
                    <w:ins w:id="156" w:author="Kahn, Jason D. (Fed)" w:date="2023-02-09T11:48:00Z"/>
                    <w:rFonts w:ascii="Arial" w:eastAsia="Times New Roman" w:hAnsi="Arial" w:cs="Times New Roman"/>
                    <w:bCs/>
                    <w:sz w:val="18"/>
                    <w:szCs w:val="20"/>
                    <w:lang w:val="en-GB" w:eastAsia="en-GB"/>
                  </w:rPr>
                </w:rPrChange>
              </w:rPr>
            </w:pPr>
            <w:ins w:id="157" w:author="Kahn, Jason D. (Fed)" w:date="2023-02-09T11:48:00Z">
              <w:r w:rsidRPr="006C4498">
                <w:rPr>
                  <w:rFonts w:ascii="Arial" w:eastAsia="Times New Roman" w:hAnsi="Arial" w:cs="Times New Roman"/>
                  <w:bCs/>
                  <w:sz w:val="18"/>
                  <w:szCs w:val="20"/>
                  <w:highlight w:val="yellow"/>
                  <w:lang w:val="en-GB" w:eastAsia="en-GB"/>
                  <w:rPrChange w:id="158" w:author="Kahn, Jason D. (Fed)" w:date="2023-02-23T10:06:00Z">
                    <w:rPr>
                      <w:rFonts w:ascii="Arial" w:eastAsia="Times New Roman" w:hAnsi="Arial" w:cs="Times New Roman"/>
                      <w:bCs/>
                      <w:sz w:val="18"/>
                      <w:szCs w:val="20"/>
                      <w:lang w:val="en-GB" w:eastAsia="en-GB"/>
                    </w:rPr>
                  </w:rPrChange>
                </w:rPr>
                <w:lastRenderedPageBreak/>
                <w:t xml:space="preserve">         </w:t>
              </w:r>
            </w:ins>
            <w:ins w:id="159" w:author="Kahn, Jason D. (Fed)" w:date="2023-02-23T10:05:00Z">
              <w:r w:rsidRPr="006C4498">
                <w:rPr>
                  <w:rFonts w:ascii="Arial" w:eastAsia="Times New Roman" w:hAnsi="Arial" w:cs="Times New Roman"/>
                  <w:bCs/>
                  <w:sz w:val="18"/>
                  <w:szCs w:val="20"/>
                  <w:highlight w:val="yellow"/>
                  <w:lang w:val="en-GB" w:eastAsia="en-GB"/>
                  <w:rPrChange w:id="160" w:author="Kahn, Jason D. (Fed)" w:date="2023-02-23T10:06:00Z">
                    <w:rPr>
                      <w:rFonts w:ascii="Arial" w:eastAsia="Times New Roman" w:hAnsi="Arial" w:cs="Times New Roman"/>
                      <w:bCs/>
                      <w:sz w:val="18"/>
                      <w:szCs w:val="20"/>
                      <w:lang w:val="en-GB" w:eastAsia="en-GB"/>
                    </w:rPr>
                  </w:rPrChange>
                </w:rPr>
                <w:t xml:space="preserve">  </w:t>
              </w:r>
            </w:ins>
            <w:ins w:id="161" w:author="Kahn, Jason D. (Fed)" w:date="2023-02-09T11:48:00Z">
              <w:r w:rsidRPr="006C4498">
                <w:rPr>
                  <w:rFonts w:ascii="Arial" w:eastAsia="Times New Roman" w:hAnsi="Arial" w:cs="Times New Roman"/>
                  <w:bCs/>
                  <w:sz w:val="18"/>
                  <w:szCs w:val="20"/>
                  <w:highlight w:val="yellow"/>
                  <w:lang w:val="en-GB" w:eastAsia="en-GB"/>
                  <w:rPrChange w:id="162" w:author="Kahn, Jason D. (Fed)" w:date="2023-02-23T10:06:00Z">
                    <w:rPr>
                      <w:rFonts w:ascii="Arial" w:eastAsia="Times New Roman" w:hAnsi="Arial" w:cs="Times New Roman"/>
                      <w:bCs/>
                      <w:sz w:val="18"/>
                      <w:szCs w:val="20"/>
                      <w:lang w:val="en-GB" w:eastAsia="en-GB"/>
                    </w:rPr>
                  </w:rPrChange>
                </w:rPr>
                <w:t xml:space="preserve">       </w:t>
              </w:r>
              <w:r w:rsidRPr="006C4498">
                <w:rPr>
                  <w:rFonts w:ascii="Arial" w:eastAsia="Times New Roman" w:hAnsi="Arial" w:cs="Times New Roman"/>
                  <w:bCs/>
                  <w:sz w:val="18"/>
                  <w:szCs w:val="20"/>
                  <w:highlight w:val="yellow"/>
                  <w:lang w:val="en-GB" w:eastAsia="en-GB"/>
                  <w:rPrChange w:id="163" w:author="Kahn, Jason D. (Fed)" w:date="2023-02-23T10:06:00Z">
                    <w:rPr/>
                  </w:rPrChange>
                </w:rPr>
                <w:t>IncludedAngle</w:t>
              </w:r>
            </w:ins>
          </w:p>
        </w:tc>
        <w:tc>
          <w:tcPr>
            <w:tcW w:w="2151" w:type="dxa"/>
            <w:tcBorders>
              <w:top w:val="single" w:sz="4" w:space="0" w:color="auto"/>
              <w:left w:val="single" w:sz="4" w:space="0" w:color="auto"/>
              <w:bottom w:val="single" w:sz="4" w:space="0" w:color="auto"/>
              <w:right w:val="single" w:sz="4" w:space="0" w:color="auto"/>
            </w:tcBorders>
          </w:tcPr>
          <w:p w14:paraId="63B1449A" w14:textId="3B50DCB8" w:rsidR="007E14D8" w:rsidRPr="00922A64" w:rsidRDefault="007E14D8" w:rsidP="007E14D8">
            <w:pPr>
              <w:keepNext/>
              <w:keepLines/>
              <w:overflowPunct w:val="0"/>
              <w:autoSpaceDE w:val="0"/>
              <w:autoSpaceDN w:val="0"/>
              <w:adjustRightInd w:val="0"/>
              <w:spacing w:after="0" w:line="240" w:lineRule="auto"/>
              <w:textAlignment w:val="baseline"/>
              <w:rPr>
                <w:ins w:id="164" w:author="Kahn, Jason D. (Fed)" w:date="2023-02-09T11:48:00Z"/>
                <w:rFonts w:ascii="Arial" w:eastAsia="Times New Roman" w:hAnsi="Arial" w:cs="Times New Roman"/>
                <w:bCs/>
                <w:sz w:val="18"/>
                <w:szCs w:val="20"/>
                <w:lang w:val="en-GB" w:eastAsia="en-GB"/>
              </w:rPr>
            </w:pPr>
            <w:ins w:id="165" w:author="Kahn, Jason D. (Fed)" w:date="2023-02-23T10:29:00Z">
              <w:r w:rsidRPr="00BE6456">
                <w:rPr>
                  <w:rFonts w:ascii="Arial" w:eastAsia="Times New Roman" w:hAnsi="Arial" w:cs="Times New Roman"/>
                  <w:bCs/>
                  <w:sz w:val="18"/>
                  <w:szCs w:val="20"/>
                  <w:lang w:val="en-GB" w:eastAsia="en-GB"/>
                </w:rPr>
                <w:t>"</w:t>
              </w:r>
              <w:r>
                <w:rPr>
                  <w:rFonts w:ascii="Arial" w:eastAsia="Times New Roman" w:hAnsi="Arial" w:cs="Times New Roman"/>
                  <w:bCs/>
                  <w:sz w:val="18"/>
                  <w:szCs w:val="20"/>
                  <w:lang w:val="en-GB" w:eastAsia="en-GB"/>
                </w:rPr>
                <w:t>360</w:t>
              </w:r>
              <w:r w:rsidRPr="00BE6456">
                <w:rPr>
                  <w:rFonts w:ascii="Arial" w:eastAsia="Times New Roman" w:hAnsi="Arial" w:cs="Times New Roman"/>
                  <w:bCs/>
                  <w:sz w:val="18"/>
                  <w:szCs w:val="20"/>
                  <w:lang w:val="en-GB" w:eastAsia="en-GB"/>
                </w:rPr>
                <w:t>"</w:t>
              </w:r>
            </w:ins>
          </w:p>
        </w:tc>
        <w:tc>
          <w:tcPr>
            <w:tcW w:w="2151" w:type="dxa"/>
            <w:tcBorders>
              <w:top w:val="single" w:sz="4" w:space="0" w:color="auto"/>
              <w:left w:val="single" w:sz="4" w:space="0" w:color="auto"/>
              <w:bottom w:val="single" w:sz="4" w:space="0" w:color="auto"/>
              <w:right w:val="single" w:sz="4" w:space="0" w:color="auto"/>
            </w:tcBorders>
          </w:tcPr>
          <w:p w14:paraId="22A1C620" w14:textId="36118864" w:rsidR="007E14D8" w:rsidRPr="00922A64" w:rsidRDefault="007E14D8" w:rsidP="007E14D8">
            <w:pPr>
              <w:keepNext/>
              <w:keepLines/>
              <w:overflowPunct w:val="0"/>
              <w:autoSpaceDE w:val="0"/>
              <w:autoSpaceDN w:val="0"/>
              <w:adjustRightInd w:val="0"/>
              <w:spacing w:after="0" w:line="240" w:lineRule="auto"/>
              <w:textAlignment w:val="baseline"/>
              <w:rPr>
                <w:ins w:id="166" w:author="Kahn, Jason D. (Fed)" w:date="2023-02-09T11:48:00Z"/>
                <w:rFonts w:ascii="Arial" w:eastAsia="Times New Roman" w:hAnsi="Arial" w:cs="Times New Roman"/>
                <w:sz w:val="18"/>
                <w:szCs w:val="20"/>
                <w:lang w:val="en-GB" w:eastAsia="en-GB"/>
              </w:rPr>
            </w:pPr>
            <w:ins w:id="167" w:author="Kahn, Jason D. (Fed)" w:date="2023-02-09T11:57:00Z">
              <w:r>
                <w:rPr>
                  <w:rFonts w:ascii="Arial" w:eastAsia="Times New Roman" w:hAnsi="Arial" w:cs="Times New Roman"/>
                  <w:sz w:val="18"/>
                  <w:szCs w:val="20"/>
                  <w:lang w:val="en-GB" w:eastAsia="en-GB"/>
                </w:rPr>
                <w:t>Full circle</w:t>
              </w:r>
            </w:ins>
          </w:p>
        </w:tc>
        <w:tc>
          <w:tcPr>
            <w:tcW w:w="1435" w:type="dxa"/>
            <w:tcBorders>
              <w:top w:val="single" w:sz="4" w:space="0" w:color="auto"/>
              <w:left w:val="single" w:sz="4" w:space="0" w:color="auto"/>
              <w:bottom w:val="single" w:sz="4" w:space="0" w:color="auto"/>
              <w:right w:val="single" w:sz="4" w:space="0" w:color="auto"/>
            </w:tcBorders>
          </w:tcPr>
          <w:p w14:paraId="333A8EF8" w14:textId="77777777" w:rsidR="007E14D8" w:rsidRPr="00922A64" w:rsidRDefault="007E14D8" w:rsidP="007E14D8">
            <w:pPr>
              <w:keepNext/>
              <w:keepLines/>
              <w:overflowPunct w:val="0"/>
              <w:autoSpaceDE w:val="0"/>
              <w:autoSpaceDN w:val="0"/>
              <w:adjustRightInd w:val="0"/>
              <w:spacing w:after="0" w:line="240" w:lineRule="auto"/>
              <w:textAlignment w:val="baseline"/>
              <w:rPr>
                <w:ins w:id="168" w:author="Kahn, Jason D. (Fed)" w:date="2023-02-09T11:48: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88B95A9" w14:textId="77777777" w:rsidR="007E14D8" w:rsidRPr="00922A64" w:rsidRDefault="007E14D8" w:rsidP="007E14D8">
            <w:pPr>
              <w:keepNext/>
              <w:keepLines/>
              <w:overflowPunct w:val="0"/>
              <w:autoSpaceDE w:val="0"/>
              <w:autoSpaceDN w:val="0"/>
              <w:adjustRightInd w:val="0"/>
              <w:spacing w:after="0" w:line="240" w:lineRule="auto"/>
              <w:textAlignment w:val="baseline"/>
              <w:rPr>
                <w:ins w:id="169" w:author="Kahn, Jason D. (Fed)" w:date="2023-02-09T11:48:00Z"/>
                <w:rFonts w:ascii="Arial" w:eastAsia="Times New Roman" w:hAnsi="Arial" w:cs="Times New Roman"/>
                <w:sz w:val="18"/>
                <w:szCs w:val="20"/>
                <w:lang w:val="en-GB" w:eastAsia="en-GB"/>
              </w:rPr>
            </w:pPr>
          </w:p>
        </w:tc>
      </w:tr>
      <w:tr w:rsidR="00964024" w:rsidRPr="00922A64" w14:paraId="609A5BD9" w14:textId="77777777" w:rsidTr="00922A64">
        <w:trPr>
          <w:cantSplit/>
          <w:jc w:val="center"/>
          <w:ins w:id="170" w:author="Kahn, Jason D. (Fed)" w:date="2023-02-09T10:48:00Z"/>
        </w:trPr>
        <w:tc>
          <w:tcPr>
            <w:tcW w:w="2866" w:type="dxa"/>
            <w:tcBorders>
              <w:top w:val="single" w:sz="4" w:space="0" w:color="auto"/>
              <w:left w:val="single" w:sz="4" w:space="0" w:color="auto"/>
              <w:bottom w:val="single" w:sz="4" w:space="0" w:color="auto"/>
              <w:right w:val="single" w:sz="4" w:space="0" w:color="auto"/>
            </w:tcBorders>
          </w:tcPr>
          <w:p w14:paraId="092D9278" w14:textId="3190EC82" w:rsidR="00964024" w:rsidRPr="00922A64" w:rsidRDefault="00964024" w:rsidP="00964024">
            <w:pPr>
              <w:keepNext/>
              <w:keepLines/>
              <w:overflowPunct w:val="0"/>
              <w:autoSpaceDE w:val="0"/>
              <w:autoSpaceDN w:val="0"/>
              <w:adjustRightInd w:val="0"/>
              <w:spacing w:after="0" w:line="240" w:lineRule="auto"/>
              <w:textAlignment w:val="baseline"/>
              <w:rPr>
                <w:ins w:id="171" w:author="Kahn, Jason D. (Fed)" w:date="2023-02-09T10:48:00Z"/>
                <w:rFonts w:ascii="Arial" w:eastAsia="Times New Roman" w:hAnsi="Arial" w:cs="Times New Roman"/>
                <w:bCs/>
                <w:sz w:val="18"/>
                <w:szCs w:val="20"/>
                <w:lang w:val="en-GB" w:eastAsia="en-GB"/>
              </w:rPr>
            </w:pPr>
            <w:ins w:id="172" w:author="Kahn, Jason D. (Fed)" w:date="2023-02-09T10:52: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ins>
            <w:ins w:id="173" w:author="Kahn, Jason D. (Fed)" w:date="2023-02-09T10:50:00Z">
              <w:r w:rsidRPr="00922A64">
                <w:rPr>
                  <w:rFonts w:ascii="Arial" w:eastAsia="Times New Roman" w:hAnsi="Arial" w:cs="Times New Roman"/>
                  <w:bCs/>
                  <w:sz w:val="18"/>
                  <w:szCs w:val="20"/>
                  <w:lang w:val="en-GB" w:eastAsia="en-GB"/>
                  <w:rPrChange w:id="174" w:author="Kahn, Jason D. (Fed)" w:date="2023-02-09T10:53:00Z">
                    <w:rPr/>
                  </w:rPrChange>
                </w:rPr>
                <w:t>ExitSpecificArea</w:t>
              </w:r>
            </w:ins>
          </w:p>
        </w:tc>
        <w:tc>
          <w:tcPr>
            <w:tcW w:w="2151" w:type="dxa"/>
            <w:tcBorders>
              <w:top w:val="single" w:sz="4" w:space="0" w:color="auto"/>
              <w:left w:val="single" w:sz="4" w:space="0" w:color="auto"/>
              <w:bottom w:val="single" w:sz="4" w:space="0" w:color="auto"/>
              <w:right w:val="single" w:sz="4" w:space="0" w:color="auto"/>
            </w:tcBorders>
          </w:tcPr>
          <w:p w14:paraId="3458C489" w14:textId="77777777" w:rsidR="00964024" w:rsidRPr="00922A64" w:rsidRDefault="00964024" w:rsidP="00964024">
            <w:pPr>
              <w:keepNext/>
              <w:keepLines/>
              <w:overflowPunct w:val="0"/>
              <w:autoSpaceDE w:val="0"/>
              <w:autoSpaceDN w:val="0"/>
              <w:adjustRightInd w:val="0"/>
              <w:spacing w:after="0" w:line="240" w:lineRule="auto"/>
              <w:textAlignment w:val="baseline"/>
              <w:rPr>
                <w:ins w:id="175" w:author="Kahn, Jason D. (Fed)" w:date="2023-02-09T10:48: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4C78856C" w14:textId="77777777" w:rsidR="00964024" w:rsidRPr="00922A64" w:rsidRDefault="00964024" w:rsidP="00964024">
            <w:pPr>
              <w:keepNext/>
              <w:keepLines/>
              <w:overflowPunct w:val="0"/>
              <w:autoSpaceDE w:val="0"/>
              <w:autoSpaceDN w:val="0"/>
              <w:adjustRightInd w:val="0"/>
              <w:spacing w:after="0" w:line="240" w:lineRule="auto"/>
              <w:textAlignment w:val="baseline"/>
              <w:rPr>
                <w:ins w:id="176" w:author="Kahn, Jason D. (Fed)" w:date="2023-02-09T10:48: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46A36F47" w14:textId="77777777" w:rsidR="00964024" w:rsidRPr="00922A64" w:rsidRDefault="00964024" w:rsidP="00964024">
            <w:pPr>
              <w:keepNext/>
              <w:keepLines/>
              <w:overflowPunct w:val="0"/>
              <w:autoSpaceDE w:val="0"/>
              <w:autoSpaceDN w:val="0"/>
              <w:adjustRightInd w:val="0"/>
              <w:spacing w:after="0" w:line="240" w:lineRule="auto"/>
              <w:textAlignment w:val="baseline"/>
              <w:rPr>
                <w:ins w:id="177" w:author="Kahn, Jason D. (Fed)" w:date="2023-02-09T10:48: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06F0D7FB" w14:textId="77777777" w:rsidR="00964024" w:rsidRPr="00922A64" w:rsidRDefault="00964024" w:rsidP="00964024">
            <w:pPr>
              <w:keepNext/>
              <w:keepLines/>
              <w:overflowPunct w:val="0"/>
              <w:autoSpaceDE w:val="0"/>
              <w:autoSpaceDN w:val="0"/>
              <w:adjustRightInd w:val="0"/>
              <w:spacing w:after="0" w:line="240" w:lineRule="auto"/>
              <w:textAlignment w:val="baseline"/>
              <w:rPr>
                <w:ins w:id="178" w:author="Kahn, Jason D. (Fed)" w:date="2023-02-09T10:48:00Z"/>
                <w:rFonts w:ascii="Arial" w:eastAsia="Times New Roman" w:hAnsi="Arial" w:cs="Times New Roman"/>
                <w:sz w:val="18"/>
                <w:szCs w:val="20"/>
                <w:lang w:val="en-GB" w:eastAsia="en-GB"/>
              </w:rPr>
            </w:pPr>
          </w:p>
        </w:tc>
      </w:tr>
      <w:tr w:rsidR="00964024" w:rsidRPr="00922A64" w14:paraId="2C292059" w14:textId="77777777" w:rsidTr="00922A64">
        <w:trPr>
          <w:cantSplit/>
          <w:jc w:val="center"/>
          <w:ins w:id="179" w:author="Kahn, Jason D. (Fed)" w:date="2023-02-09T10:54:00Z"/>
        </w:trPr>
        <w:tc>
          <w:tcPr>
            <w:tcW w:w="2866" w:type="dxa"/>
            <w:tcBorders>
              <w:top w:val="single" w:sz="4" w:space="0" w:color="auto"/>
              <w:left w:val="single" w:sz="4" w:space="0" w:color="auto"/>
              <w:bottom w:val="single" w:sz="4" w:space="0" w:color="auto"/>
              <w:right w:val="single" w:sz="4" w:space="0" w:color="auto"/>
            </w:tcBorders>
          </w:tcPr>
          <w:p w14:paraId="1D35D243" w14:textId="0E27D102" w:rsidR="00964024" w:rsidRPr="00922A64" w:rsidRDefault="00964024" w:rsidP="00964024">
            <w:pPr>
              <w:keepNext/>
              <w:keepLines/>
              <w:overflowPunct w:val="0"/>
              <w:autoSpaceDE w:val="0"/>
              <w:autoSpaceDN w:val="0"/>
              <w:adjustRightInd w:val="0"/>
              <w:spacing w:after="0" w:line="240" w:lineRule="auto"/>
              <w:textAlignment w:val="baseline"/>
              <w:rPr>
                <w:ins w:id="180" w:author="Kahn, Jason D. (Fed)" w:date="2023-02-09T10:54:00Z"/>
                <w:rFonts w:ascii="Arial" w:eastAsia="Times New Roman" w:hAnsi="Arial" w:cs="Times New Roman"/>
                <w:bCs/>
                <w:sz w:val="18"/>
                <w:szCs w:val="20"/>
                <w:lang w:val="en-GB" w:eastAsia="en-GB"/>
              </w:rPr>
            </w:pPr>
            <w:ins w:id="181" w:author="Kahn, Jason D. (Fed)" w:date="2023-02-09T11:45: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9A0498">
                <w:rPr>
                  <w:rFonts w:ascii="Arial" w:eastAsia="Times New Roman" w:hAnsi="Arial" w:cs="Times New Roman"/>
                  <w:bCs/>
                  <w:sz w:val="18"/>
                  <w:szCs w:val="20"/>
                  <w:lang w:val="en-GB" w:eastAsia="en-GB"/>
                  <w:rPrChange w:id="182" w:author="Kahn, Jason D. (Fed)" w:date="2023-02-09T11:46:00Z">
                    <w:rPr/>
                  </w:rPrChange>
                </w:rPr>
                <w:t>EllipsoidArcArea</w:t>
              </w:r>
            </w:ins>
          </w:p>
        </w:tc>
        <w:tc>
          <w:tcPr>
            <w:tcW w:w="2151" w:type="dxa"/>
            <w:tcBorders>
              <w:top w:val="single" w:sz="4" w:space="0" w:color="auto"/>
              <w:left w:val="single" w:sz="4" w:space="0" w:color="auto"/>
              <w:bottom w:val="single" w:sz="4" w:space="0" w:color="auto"/>
              <w:right w:val="single" w:sz="4" w:space="0" w:color="auto"/>
            </w:tcBorders>
          </w:tcPr>
          <w:p w14:paraId="34D02138" w14:textId="77777777" w:rsidR="00964024" w:rsidRPr="00922A64" w:rsidRDefault="00964024" w:rsidP="00964024">
            <w:pPr>
              <w:keepNext/>
              <w:keepLines/>
              <w:overflowPunct w:val="0"/>
              <w:autoSpaceDE w:val="0"/>
              <w:autoSpaceDN w:val="0"/>
              <w:adjustRightInd w:val="0"/>
              <w:spacing w:after="0" w:line="240" w:lineRule="auto"/>
              <w:textAlignment w:val="baseline"/>
              <w:rPr>
                <w:ins w:id="183" w:author="Kahn, Jason D. (Fed)" w:date="2023-02-09T10:54: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2F973125" w14:textId="77777777" w:rsidR="00964024" w:rsidRPr="00922A64" w:rsidRDefault="00964024" w:rsidP="00964024">
            <w:pPr>
              <w:keepNext/>
              <w:keepLines/>
              <w:overflowPunct w:val="0"/>
              <w:autoSpaceDE w:val="0"/>
              <w:autoSpaceDN w:val="0"/>
              <w:adjustRightInd w:val="0"/>
              <w:spacing w:after="0" w:line="240" w:lineRule="auto"/>
              <w:textAlignment w:val="baseline"/>
              <w:rPr>
                <w:ins w:id="184" w:author="Kahn, Jason D. (Fed)" w:date="2023-02-09T10:54: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56451D13" w14:textId="77777777" w:rsidR="00964024" w:rsidRPr="00922A64" w:rsidRDefault="00964024" w:rsidP="00964024">
            <w:pPr>
              <w:keepNext/>
              <w:keepLines/>
              <w:overflowPunct w:val="0"/>
              <w:autoSpaceDE w:val="0"/>
              <w:autoSpaceDN w:val="0"/>
              <w:adjustRightInd w:val="0"/>
              <w:spacing w:after="0" w:line="240" w:lineRule="auto"/>
              <w:textAlignment w:val="baseline"/>
              <w:rPr>
                <w:ins w:id="185" w:author="Kahn, Jason D. (Fed)" w:date="2023-02-09T10:54: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4794A6E" w14:textId="77777777" w:rsidR="00964024" w:rsidRPr="00922A64" w:rsidRDefault="00964024" w:rsidP="00964024">
            <w:pPr>
              <w:keepNext/>
              <w:keepLines/>
              <w:overflowPunct w:val="0"/>
              <w:autoSpaceDE w:val="0"/>
              <w:autoSpaceDN w:val="0"/>
              <w:adjustRightInd w:val="0"/>
              <w:spacing w:after="0" w:line="240" w:lineRule="auto"/>
              <w:textAlignment w:val="baseline"/>
              <w:rPr>
                <w:ins w:id="186" w:author="Kahn, Jason D. (Fed)" w:date="2023-02-09T10:54:00Z"/>
                <w:rFonts w:ascii="Arial" w:eastAsia="Times New Roman" w:hAnsi="Arial" w:cs="Times New Roman"/>
                <w:sz w:val="18"/>
                <w:szCs w:val="20"/>
                <w:lang w:val="en-GB" w:eastAsia="en-GB"/>
              </w:rPr>
            </w:pPr>
          </w:p>
        </w:tc>
      </w:tr>
      <w:tr w:rsidR="006C4498" w:rsidRPr="00922A64" w14:paraId="0ED73DDB" w14:textId="77777777" w:rsidTr="00922A64">
        <w:trPr>
          <w:cantSplit/>
          <w:jc w:val="center"/>
          <w:ins w:id="187"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052C801C" w14:textId="52AF7231" w:rsidR="006C4498" w:rsidRPr="006C4498" w:rsidRDefault="006C4498" w:rsidP="006C4498">
            <w:pPr>
              <w:keepNext/>
              <w:keepLines/>
              <w:overflowPunct w:val="0"/>
              <w:autoSpaceDE w:val="0"/>
              <w:autoSpaceDN w:val="0"/>
              <w:adjustRightInd w:val="0"/>
              <w:spacing w:after="0" w:line="240" w:lineRule="auto"/>
              <w:textAlignment w:val="baseline"/>
              <w:rPr>
                <w:ins w:id="188" w:author="Kahn, Jason D. (Fed)" w:date="2023-02-09T11:49:00Z"/>
                <w:rFonts w:ascii="Arial" w:eastAsia="Times New Roman" w:hAnsi="Arial" w:cs="Times New Roman"/>
                <w:bCs/>
                <w:sz w:val="18"/>
                <w:szCs w:val="20"/>
                <w:highlight w:val="yellow"/>
                <w:lang w:val="en-GB" w:eastAsia="en-GB"/>
                <w:rPrChange w:id="189" w:author="Kahn, Jason D. (Fed)" w:date="2023-02-23T10:06:00Z">
                  <w:rPr>
                    <w:ins w:id="190" w:author="Kahn, Jason D. (Fed)" w:date="2023-02-09T11:49:00Z"/>
                    <w:rFonts w:ascii="Arial" w:eastAsia="Times New Roman" w:hAnsi="Arial" w:cs="Times New Roman"/>
                    <w:bCs/>
                    <w:sz w:val="18"/>
                    <w:szCs w:val="20"/>
                    <w:lang w:val="en-GB" w:eastAsia="en-GB"/>
                  </w:rPr>
                </w:rPrChange>
              </w:rPr>
            </w:pPr>
            <w:ins w:id="191" w:author="Kahn, Jason D. (Fed)" w:date="2023-02-23T10:06:00Z">
              <w:r w:rsidRPr="006C4498">
                <w:rPr>
                  <w:rFonts w:ascii="Arial" w:eastAsia="Times New Roman" w:hAnsi="Arial" w:cs="Times New Roman"/>
                  <w:bCs/>
                  <w:sz w:val="18"/>
                  <w:szCs w:val="20"/>
                  <w:highlight w:val="yellow"/>
                  <w:lang w:val="en-GB" w:eastAsia="en-GB"/>
                  <w:rPrChange w:id="192" w:author="Kahn, Jason D. (Fed)" w:date="2023-02-23T10:06:00Z">
                    <w:rPr>
                      <w:rFonts w:ascii="Arial" w:eastAsia="Times New Roman" w:hAnsi="Arial" w:cs="Times New Roman"/>
                      <w:bCs/>
                      <w:sz w:val="18"/>
                      <w:szCs w:val="20"/>
                      <w:lang w:val="en-GB" w:eastAsia="en-GB"/>
                    </w:rPr>
                  </w:rPrChange>
                </w:rPr>
                <w:t xml:space="preserve">                  Center</w:t>
              </w:r>
            </w:ins>
          </w:p>
        </w:tc>
        <w:tc>
          <w:tcPr>
            <w:tcW w:w="2151" w:type="dxa"/>
            <w:tcBorders>
              <w:top w:val="single" w:sz="4" w:space="0" w:color="auto"/>
              <w:left w:val="single" w:sz="4" w:space="0" w:color="auto"/>
              <w:bottom w:val="single" w:sz="4" w:space="0" w:color="auto"/>
              <w:right w:val="single" w:sz="4" w:space="0" w:color="auto"/>
            </w:tcBorders>
          </w:tcPr>
          <w:p w14:paraId="173B6593" w14:textId="77777777" w:rsidR="006C4498" w:rsidRPr="00922A64" w:rsidRDefault="006C4498" w:rsidP="006C4498">
            <w:pPr>
              <w:keepNext/>
              <w:keepLines/>
              <w:overflowPunct w:val="0"/>
              <w:autoSpaceDE w:val="0"/>
              <w:autoSpaceDN w:val="0"/>
              <w:adjustRightInd w:val="0"/>
              <w:spacing w:after="0" w:line="240" w:lineRule="auto"/>
              <w:textAlignment w:val="baseline"/>
              <w:rPr>
                <w:ins w:id="193" w:author="Kahn, Jason D. (Fed)" w:date="2023-02-09T11:49: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5CB4831B" w14:textId="77777777" w:rsidR="006C4498" w:rsidRPr="00922A64" w:rsidRDefault="006C4498" w:rsidP="006C4498">
            <w:pPr>
              <w:keepNext/>
              <w:keepLines/>
              <w:overflowPunct w:val="0"/>
              <w:autoSpaceDE w:val="0"/>
              <w:autoSpaceDN w:val="0"/>
              <w:adjustRightInd w:val="0"/>
              <w:spacing w:after="0" w:line="240" w:lineRule="auto"/>
              <w:textAlignment w:val="baseline"/>
              <w:rPr>
                <w:ins w:id="194" w:author="Kahn, Jason D. (Fed)" w:date="2023-02-09T11:4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14168052" w14:textId="77777777" w:rsidR="006C4498" w:rsidRPr="00922A64" w:rsidRDefault="006C4498" w:rsidP="006C4498">
            <w:pPr>
              <w:keepNext/>
              <w:keepLines/>
              <w:overflowPunct w:val="0"/>
              <w:autoSpaceDE w:val="0"/>
              <w:autoSpaceDN w:val="0"/>
              <w:adjustRightInd w:val="0"/>
              <w:spacing w:after="0" w:line="240" w:lineRule="auto"/>
              <w:textAlignment w:val="baseline"/>
              <w:rPr>
                <w:ins w:id="195"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E4597A4" w14:textId="77777777" w:rsidR="006C4498" w:rsidRPr="00922A64" w:rsidRDefault="006C4498" w:rsidP="006C4498">
            <w:pPr>
              <w:keepNext/>
              <w:keepLines/>
              <w:overflowPunct w:val="0"/>
              <w:autoSpaceDE w:val="0"/>
              <w:autoSpaceDN w:val="0"/>
              <w:adjustRightInd w:val="0"/>
              <w:spacing w:after="0" w:line="240" w:lineRule="auto"/>
              <w:textAlignment w:val="baseline"/>
              <w:rPr>
                <w:ins w:id="196" w:author="Kahn, Jason D. (Fed)" w:date="2023-02-09T11:49:00Z"/>
                <w:rFonts w:ascii="Arial" w:eastAsia="Times New Roman" w:hAnsi="Arial" w:cs="Times New Roman"/>
                <w:sz w:val="18"/>
                <w:szCs w:val="20"/>
                <w:lang w:val="en-GB" w:eastAsia="en-GB"/>
              </w:rPr>
            </w:pPr>
          </w:p>
        </w:tc>
      </w:tr>
      <w:tr w:rsidR="007E14D8" w:rsidRPr="00922A64" w14:paraId="1C7867B4" w14:textId="77777777" w:rsidTr="00922A64">
        <w:trPr>
          <w:cantSplit/>
          <w:jc w:val="center"/>
          <w:ins w:id="197" w:author="Kahn, Jason D. (Fed)" w:date="2023-02-09T12:09:00Z"/>
        </w:trPr>
        <w:tc>
          <w:tcPr>
            <w:tcW w:w="2866" w:type="dxa"/>
            <w:tcBorders>
              <w:top w:val="single" w:sz="4" w:space="0" w:color="auto"/>
              <w:left w:val="single" w:sz="4" w:space="0" w:color="auto"/>
              <w:bottom w:val="single" w:sz="4" w:space="0" w:color="auto"/>
              <w:right w:val="single" w:sz="4" w:space="0" w:color="auto"/>
            </w:tcBorders>
          </w:tcPr>
          <w:p w14:paraId="754E1684" w14:textId="5CA199B5" w:rsidR="007E14D8" w:rsidRPr="006C4498" w:rsidRDefault="007E14D8" w:rsidP="007E14D8">
            <w:pPr>
              <w:keepNext/>
              <w:keepLines/>
              <w:overflowPunct w:val="0"/>
              <w:autoSpaceDE w:val="0"/>
              <w:autoSpaceDN w:val="0"/>
              <w:adjustRightInd w:val="0"/>
              <w:spacing w:after="0" w:line="240" w:lineRule="auto"/>
              <w:textAlignment w:val="baseline"/>
              <w:rPr>
                <w:ins w:id="198" w:author="Kahn, Jason D. (Fed)" w:date="2023-02-09T12:09:00Z"/>
                <w:rFonts w:ascii="Arial" w:eastAsia="Times New Roman" w:hAnsi="Arial" w:cs="Times New Roman"/>
                <w:bCs/>
                <w:sz w:val="18"/>
                <w:szCs w:val="20"/>
                <w:highlight w:val="yellow"/>
                <w:lang w:val="en-GB" w:eastAsia="en-GB"/>
                <w:rPrChange w:id="199" w:author="Kahn, Jason D. (Fed)" w:date="2023-02-23T10:06:00Z">
                  <w:rPr>
                    <w:ins w:id="200" w:author="Kahn, Jason D. (Fed)" w:date="2023-02-09T12:09:00Z"/>
                    <w:rFonts w:ascii="Arial" w:eastAsia="Times New Roman" w:hAnsi="Arial" w:cs="Times New Roman"/>
                    <w:bCs/>
                    <w:sz w:val="18"/>
                    <w:szCs w:val="20"/>
                    <w:lang w:val="en-GB" w:eastAsia="en-GB"/>
                  </w:rPr>
                </w:rPrChange>
              </w:rPr>
            </w:pPr>
            <w:ins w:id="201" w:author="Kahn, Jason D. (Fed)" w:date="2023-02-23T10:06:00Z">
              <w:r w:rsidRPr="006C4498">
                <w:rPr>
                  <w:rFonts w:ascii="Arial" w:eastAsia="Times New Roman" w:hAnsi="Arial" w:cs="Times New Roman"/>
                  <w:bCs/>
                  <w:sz w:val="18"/>
                  <w:szCs w:val="20"/>
                  <w:highlight w:val="yellow"/>
                  <w:lang w:val="en-GB" w:eastAsia="en-GB"/>
                  <w:rPrChange w:id="202" w:author="Kahn, Jason D. (Fed)" w:date="2023-02-23T10:06:00Z">
                    <w:rPr>
                      <w:rFonts w:ascii="Arial" w:eastAsia="Times New Roman" w:hAnsi="Arial" w:cs="Times New Roman"/>
                      <w:bCs/>
                      <w:sz w:val="18"/>
                      <w:szCs w:val="20"/>
                      <w:lang w:val="en-GB" w:eastAsia="en-GB"/>
                    </w:rPr>
                  </w:rPrChange>
                </w:rPr>
                <w:t xml:space="preserve">                      latitude</w:t>
              </w:r>
            </w:ins>
          </w:p>
        </w:tc>
        <w:tc>
          <w:tcPr>
            <w:tcW w:w="2151" w:type="dxa"/>
            <w:tcBorders>
              <w:top w:val="single" w:sz="4" w:space="0" w:color="auto"/>
              <w:left w:val="single" w:sz="4" w:space="0" w:color="auto"/>
              <w:bottom w:val="single" w:sz="4" w:space="0" w:color="auto"/>
              <w:right w:val="single" w:sz="4" w:space="0" w:color="auto"/>
            </w:tcBorders>
          </w:tcPr>
          <w:p w14:paraId="4FC2AD34" w14:textId="23098BE8" w:rsidR="007E14D8" w:rsidRPr="00BF1443" w:rsidRDefault="007E14D8" w:rsidP="007E14D8">
            <w:pPr>
              <w:keepNext/>
              <w:keepLines/>
              <w:overflowPunct w:val="0"/>
              <w:autoSpaceDE w:val="0"/>
              <w:autoSpaceDN w:val="0"/>
              <w:adjustRightInd w:val="0"/>
              <w:spacing w:after="0" w:line="240" w:lineRule="auto"/>
              <w:textAlignment w:val="baseline"/>
              <w:rPr>
                <w:ins w:id="203" w:author="Kahn, Jason D. (Fed)" w:date="2023-02-09T12:09:00Z"/>
                <w:rFonts w:ascii="Arial" w:eastAsia="Times New Roman" w:hAnsi="Arial" w:cs="Times New Roman"/>
                <w:bCs/>
                <w:sz w:val="18"/>
                <w:szCs w:val="20"/>
                <w:highlight w:val="yellow"/>
                <w:lang w:val="en-GB" w:eastAsia="en-GB"/>
                <w:rPrChange w:id="204" w:author="Kahn, Jason D. (Fed)" w:date="2023-02-23T10:32:00Z">
                  <w:rPr>
                    <w:ins w:id="205" w:author="Kahn, Jason D. (Fed)" w:date="2023-02-09T12:09:00Z"/>
                    <w:rFonts w:ascii="Arial" w:eastAsia="Times New Roman" w:hAnsi="Arial" w:cs="Times New Roman"/>
                    <w:bCs/>
                    <w:sz w:val="18"/>
                    <w:szCs w:val="20"/>
                    <w:lang w:val="en-GB" w:eastAsia="en-GB"/>
                  </w:rPr>
                </w:rPrChange>
              </w:rPr>
            </w:pPr>
            <w:ins w:id="206" w:author="Kahn, Jason D. (Fed)" w:date="2023-02-23T10:30:00Z">
              <w:r w:rsidRPr="00BF1443">
                <w:rPr>
                  <w:rFonts w:ascii="Arial" w:eastAsia="Times New Roman" w:hAnsi="Arial" w:cs="Times New Roman"/>
                  <w:bCs/>
                  <w:sz w:val="18"/>
                  <w:szCs w:val="20"/>
                  <w:highlight w:val="yellow"/>
                  <w:lang w:val="en-GB" w:eastAsia="en-GB"/>
                  <w:rPrChange w:id="207" w:author="Kahn, Jason D. (Fed)" w:date="2023-02-23T10:32:00Z">
                    <w:rPr>
                      <w:rFonts w:ascii="Arial" w:eastAsia="Times New Roman" w:hAnsi="Arial" w:cs="Times New Roman"/>
                      <w:bCs/>
                      <w:sz w:val="18"/>
                      <w:szCs w:val="20"/>
                      <w:lang w:val="en-GB" w:eastAsia="en-GB"/>
                    </w:rPr>
                  </w:rPrChange>
                </w:rPr>
                <w:t>"35.74428"</w:t>
              </w:r>
            </w:ins>
          </w:p>
        </w:tc>
        <w:tc>
          <w:tcPr>
            <w:tcW w:w="2151" w:type="dxa"/>
            <w:tcBorders>
              <w:top w:val="single" w:sz="4" w:space="0" w:color="auto"/>
              <w:left w:val="single" w:sz="4" w:space="0" w:color="auto"/>
              <w:bottom w:val="single" w:sz="4" w:space="0" w:color="auto"/>
              <w:right w:val="single" w:sz="4" w:space="0" w:color="auto"/>
            </w:tcBorders>
          </w:tcPr>
          <w:p w14:paraId="7A7B896A" w14:textId="77777777" w:rsidR="007E14D8" w:rsidRPr="00922A64" w:rsidRDefault="007E14D8" w:rsidP="007E14D8">
            <w:pPr>
              <w:keepNext/>
              <w:keepLines/>
              <w:overflowPunct w:val="0"/>
              <w:autoSpaceDE w:val="0"/>
              <w:autoSpaceDN w:val="0"/>
              <w:adjustRightInd w:val="0"/>
              <w:spacing w:after="0" w:line="240" w:lineRule="auto"/>
              <w:textAlignment w:val="baseline"/>
              <w:rPr>
                <w:ins w:id="208" w:author="Kahn, Jason D. (Fed)" w:date="2023-02-09T12:0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7053AC6E" w14:textId="77777777" w:rsidR="007E14D8" w:rsidRPr="00922A64" w:rsidRDefault="007E14D8" w:rsidP="007E14D8">
            <w:pPr>
              <w:keepNext/>
              <w:keepLines/>
              <w:overflowPunct w:val="0"/>
              <w:autoSpaceDE w:val="0"/>
              <w:autoSpaceDN w:val="0"/>
              <w:adjustRightInd w:val="0"/>
              <w:spacing w:after="0" w:line="240" w:lineRule="auto"/>
              <w:textAlignment w:val="baseline"/>
              <w:rPr>
                <w:ins w:id="209" w:author="Kahn, Jason D. (Fed)" w:date="2023-02-09T12:0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50ADACA" w14:textId="77777777" w:rsidR="007E14D8" w:rsidRPr="00922A64" w:rsidRDefault="007E14D8" w:rsidP="007E14D8">
            <w:pPr>
              <w:keepNext/>
              <w:keepLines/>
              <w:overflowPunct w:val="0"/>
              <w:autoSpaceDE w:val="0"/>
              <w:autoSpaceDN w:val="0"/>
              <w:adjustRightInd w:val="0"/>
              <w:spacing w:after="0" w:line="240" w:lineRule="auto"/>
              <w:textAlignment w:val="baseline"/>
              <w:rPr>
                <w:ins w:id="210" w:author="Kahn, Jason D. (Fed)" w:date="2023-02-09T12:09:00Z"/>
                <w:rFonts w:ascii="Arial" w:eastAsia="Times New Roman" w:hAnsi="Arial" w:cs="Times New Roman"/>
                <w:sz w:val="18"/>
                <w:szCs w:val="20"/>
                <w:lang w:val="en-GB" w:eastAsia="en-GB"/>
              </w:rPr>
            </w:pPr>
          </w:p>
        </w:tc>
      </w:tr>
      <w:tr w:rsidR="006C4498" w:rsidRPr="00922A64" w14:paraId="091A86C6" w14:textId="77777777" w:rsidTr="00922A64">
        <w:trPr>
          <w:cantSplit/>
          <w:jc w:val="center"/>
          <w:ins w:id="211" w:author="Kahn, Jason D. (Fed)" w:date="2023-02-09T12:09:00Z"/>
        </w:trPr>
        <w:tc>
          <w:tcPr>
            <w:tcW w:w="2866" w:type="dxa"/>
            <w:tcBorders>
              <w:top w:val="single" w:sz="4" w:space="0" w:color="auto"/>
              <w:left w:val="single" w:sz="4" w:space="0" w:color="auto"/>
              <w:bottom w:val="single" w:sz="4" w:space="0" w:color="auto"/>
              <w:right w:val="single" w:sz="4" w:space="0" w:color="auto"/>
            </w:tcBorders>
          </w:tcPr>
          <w:p w14:paraId="107F7527" w14:textId="61A51992" w:rsidR="006C4498" w:rsidRPr="006C4498" w:rsidRDefault="006C4498" w:rsidP="006C4498">
            <w:pPr>
              <w:keepNext/>
              <w:keepLines/>
              <w:overflowPunct w:val="0"/>
              <w:autoSpaceDE w:val="0"/>
              <w:autoSpaceDN w:val="0"/>
              <w:adjustRightInd w:val="0"/>
              <w:spacing w:after="0" w:line="240" w:lineRule="auto"/>
              <w:textAlignment w:val="baseline"/>
              <w:rPr>
                <w:ins w:id="212" w:author="Kahn, Jason D. (Fed)" w:date="2023-02-09T12:09:00Z"/>
                <w:rFonts w:ascii="Arial" w:eastAsia="Times New Roman" w:hAnsi="Arial" w:cs="Times New Roman"/>
                <w:bCs/>
                <w:sz w:val="18"/>
                <w:szCs w:val="20"/>
                <w:highlight w:val="yellow"/>
                <w:lang w:val="en-GB" w:eastAsia="en-GB"/>
                <w:rPrChange w:id="213" w:author="Kahn, Jason D. (Fed)" w:date="2023-02-23T10:06:00Z">
                  <w:rPr>
                    <w:ins w:id="214" w:author="Kahn, Jason D. (Fed)" w:date="2023-02-09T12:09:00Z"/>
                    <w:rFonts w:ascii="Arial" w:eastAsia="Times New Roman" w:hAnsi="Arial" w:cs="Times New Roman"/>
                    <w:bCs/>
                    <w:sz w:val="18"/>
                    <w:szCs w:val="20"/>
                    <w:lang w:val="en-GB" w:eastAsia="en-GB"/>
                  </w:rPr>
                </w:rPrChange>
              </w:rPr>
            </w:pPr>
            <w:ins w:id="215" w:author="Kahn, Jason D. (Fed)" w:date="2023-02-23T10:06:00Z">
              <w:r w:rsidRPr="006C4498">
                <w:rPr>
                  <w:rFonts w:ascii="Arial" w:eastAsia="Times New Roman" w:hAnsi="Arial" w:cs="Times New Roman"/>
                  <w:bCs/>
                  <w:sz w:val="18"/>
                  <w:szCs w:val="20"/>
                  <w:highlight w:val="yellow"/>
                  <w:lang w:val="en-GB" w:eastAsia="en-GB"/>
                  <w:rPrChange w:id="216" w:author="Kahn, Jason D. (Fed)" w:date="2023-02-23T10:06:00Z">
                    <w:rPr>
                      <w:rFonts w:ascii="Arial" w:eastAsia="Times New Roman" w:hAnsi="Arial" w:cs="Times New Roman"/>
                      <w:bCs/>
                      <w:sz w:val="18"/>
                      <w:szCs w:val="20"/>
                      <w:lang w:val="en-GB" w:eastAsia="en-GB"/>
                    </w:rPr>
                  </w:rPrChange>
                </w:rPr>
                <w:t xml:space="preserve">                      longitude</w:t>
              </w:r>
            </w:ins>
          </w:p>
        </w:tc>
        <w:tc>
          <w:tcPr>
            <w:tcW w:w="2151" w:type="dxa"/>
            <w:tcBorders>
              <w:top w:val="single" w:sz="4" w:space="0" w:color="auto"/>
              <w:left w:val="single" w:sz="4" w:space="0" w:color="auto"/>
              <w:bottom w:val="single" w:sz="4" w:space="0" w:color="auto"/>
              <w:right w:val="single" w:sz="4" w:space="0" w:color="auto"/>
            </w:tcBorders>
          </w:tcPr>
          <w:p w14:paraId="04BE1304" w14:textId="7346D42F" w:rsidR="006C4498" w:rsidRPr="00BF1443" w:rsidRDefault="00BF1443" w:rsidP="006C4498">
            <w:pPr>
              <w:keepNext/>
              <w:keepLines/>
              <w:overflowPunct w:val="0"/>
              <w:autoSpaceDE w:val="0"/>
              <w:autoSpaceDN w:val="0"/>
              <w:adjustRightInd w:val="0"/>
              <w:spacing w:after="0" w:line="240" w:lineRule="auto"/>
              <w:textAlignment w:val="baseline"/>
              <w:rPr>
                <w:ins w:id="217" w:author="Kahn, Jason D. (Fed)" w:date="2023-02-09T12:09:00Z"/>
                <w:rFonts w:ascii="Arial" w:eastAsia="Times New Roman" w:hAnsi="Arial" w:cs="Times New Roman"/>
                <w:bCs/>
                <w:sz w:val="18"/>
                <w:szCs w:val="20"/>
                <w:highlight w:val="yellow"/>
                <w:lang w:val="en-GB" w:eastAsia="en-GB"/>
                <w:rPrChange w:id="218" w:author="Kahn, Jason D. (Fed)" w:date="2023-02-23T10:32:00Z">
                  <w:rPr>
                    <w:ins w:id="219" w:author="Kahn, Jason D. (Fed)" w:date="2023-02-09T12:09:00Z"/>
                    <w:rFonts w:ascii="Arial" w:eastAsia="Times New Roman" w:hAnsi="Arial" w:cs="Times New Roman"/>
                    <w:bCs/>
                    <w:sz w:val="18"/>
                    <w:szCs w:val="20"/>
                    <w:lang w:val="en-GB" w:eastAsia="en-GB"/>
                  </w:rPr>
                </w:rPrChange>
              </w:rPr>
            </w:pPr>
            <w:ins w:id="220" w:author="Kahn, Jason D. (Fed)" w:date="2023-02-23T10:31:00Z">
              <w:r w:rsidRPr="00BF1443">
                <w:rPr>
                  <w:rFonts w:ascii="Arial" w:eastAsia="Times New Roman" w:hAnsi="Arial" w:cs="Times New Roman"/>
                  <w:bCs/>
                  <w:sz w:val="18"/>
                  <w:szCs w:val="20"/>
                  <w:highlight w:val="yellow"/>
                  <w:lang w:val="en-GB" w:eastAsia="en-GB"/>
                  <w:rPrChange w:id="221" w:author="Kahn, Jason D. (Fed)" w:date="2023-02-23T10:32:00Z">
                    <w:rPr>
                      <w:rFonts w:ascii="Arial" w:eastAsia="Times New Roman" w:hAnsi="Arial" w:cs="Times New Roman"/>
                      <w:bCs/>
                      <w:sz w:val="18"/>
                      <w:szCs w:val="20"/>
                      <w:lang w:val="en-GB" w:eastAsia="en-GB"/>
                    </w:rPr>
                  </w:rPrChange>
                </w:rPr>
                <w:t>"139.69695"</w:t>
              </w:r>
            </w:ins>
          </w:p>
        </w:tc>
        <w:tc>
          <w:tcPr>
            <w:tcW w:w="2151" w:type="dxa"/>
            <w:tcBorders>
              <w:top w:val="single" w:sz="4" w:space="0" w:color="auto"/>
              <w:left w:val="single" w:sz="4" w:space="0" w:color="auto"/>
              <w:bottom w:val="single" w:sz="4" w:space="0" w:color="auto"/>
              <w:right w:val="single" w:sz="4" w:space="0" w:color="auto"/>
            </w:tcBorders>
          </w:tcPr>
          <w:p w14:paraId="0AEC3CA0" w14:textId="77777777" w:rsidR="006C4498" w:rsidRPr="00922A64" w:rsidRDefault="006C4498" w:rsidP="006C4498">
            <w:pPr>
              <w:keepNext/>
              <w:keepLines/>
              <w:overflowPunct w:val="0"/>
              <w:autoSpaceDE w:val="0"/>
              <w:autoSpaceDN w:val="0"/>
              <w:adjustRightInd w:val="0"/>
              <w:spacing w:after="0" w:line="240" w:lineRule="auto"/>
              <w:textAlignment w:val="baseline"/>
              <w:rPr>
                <w:ins w:id="222" w:author="Kahn, Jason D. (Fed)" w:date="2023-02-09T12:0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23DE7422" w14:textId="77777777" w:rsidR="006C4498" w:rsidRPr="00922A64" w:rsidRDefault="006C4498" w:rsidP="006C4498">
            <w:pPr>
              <w:keepNext/>
              <w:keepLines/>
              <w:overflowPunct w:val="0"/>
              <w:autoSpaceDE w:val="0"/>
              <w:autoSpaceDN w:val="0"/>
              <w:adjustRightInd w:val="0"/>
              <w:spacing w:after="0" w:line="240" w:lineRule="auto"/>
              <w:textAlignment w:val="baseline"/>
              <w:rPr>
                <w:ins w:id="223" w:author="Kahn, Jason D. (Fed)" w:date="2023-02-09T12:0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81A040F" w14:textId="77777777" w:rsidR="006C4498" w:rsidRPr="00922A64" w:rsidRDefault="006C4498" w:rsidP="006C4498">
            <w:pPr>
              <w:keepNext/>
              <w:keepLines/>
              <w:overflowPunct w:val="0"/>
              <w:autoSpaceDE w:val="0"/>
              <w:autoSpaceDN w:val="0"/>
              <w:adjustRightInd w:val="0"/>
              <w:spacing w:after="0" w:line="240" w:lineRule="auto"/>
              <w:textAlignment w:val="baseline"/>
              <w:rPr>
                <w:ins w:id="224" w:author="Kahn, Jason D. (Fed)" w:date="2023-02-09T12:09:00Z"/>
                <w:rFonts w:ascii="Arial" w:eastAsia="Times New Roman" w:hAnsi="Arial" w:cs="Times New Roman"/>
                <w:sz w:val="18"/>
                <w:szCs w:val="20"/>
                <w:lang w:val="en-GB" w:eastAsia="en-GB"/>
              </w:rPr>
            </w:pPr>
          </w:p>
        </w:tc>
      </w:tr>
      <w:tr w:rsidR="007E14D8" w:rsidRPr="00922A64" w14:paraId="08C354A2" w14:textId="77777777" w:rsidTr="00922A64">
        <w:trPr>
          <w:cantSplit/>
          <w:jc w:val="center"/>
          <w:ins w:id="225"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1264C762" w14:textId="08331D90" w:rsidR="007E14D8" w:rsidRPr="006C4498" w:rsidRDefault="007E14D8" w:rsidP="007E14D8">
            <w:pPr>
              <w:keepNext/>
              <w:keepLines/>
              <w:overflowPunct w:val="0"/>
              <w:autoSpaceDE w:val="0"/>
              <w:autoSpaceDN w:val="0"/>
              <w:adjustRightInd w:val="0"/>
              <w:spacing w:after="0" w:line="240" w:lineRule="auto"/>
              <w:textAlignment w:val="baseline"/>
              <w:rPr>
                <w:ins w:id="226" w:author="Kahn, Jason D. (Fed)" w:date="2023-02-09T11:49:00Z"/>
                <w:rFonts w:ascii="Arial" w:eastAsia="Times New Roman" w:hAnsi="Arial" w:cs="Times New Roman"/>
                <w:bCs/>
                <w:sz w:val="18"/>
                <w:szCs w:val="20"/>
                <w:highlight w:val="yellow"/>
                <w:lang w:val="en-GB" w:eastAsia="en-GB"/>
                <w:rPrChange w:id="227" w:author="Kahn, Jason D. (Fed)" w:date="2023-02-23T10:06:00Z">
                  <w:rPr>
                    <w:ins w:id="228" w:author="Kahn, Jason D. (Fed)" w:date="2023-02-09T11:49:00Z"/>
                    <w:rFonts w:ascii="Arial" w:eastAsia="Times New Roman" w:hAnsi="Arial" w:cs="Times New Roman"/>
                    <w:bCs/>
                    <w:sz w:val="18"/>
                    <w:szCs w:val="20"/>
                    <w:lang w:val="en-GB" w:eastAsia="en-GB"/>
                  </w:rPr>
                </w:rPrChange>
              </w:rPr>
            </w:pPr>
            <w:ins w:id="229" w:author="Kahn, Jason D. (Fed)" w:date="2023-02-23T10:06:00Z">
              <w:r w:rsidRPr="006C4498">
                <w:rPr>
                  <w:rFonts w:ascii="Arial" w:eastAsia="Times New Roman" w:hAnsi="Arial" w:cs="Times New Roman"/>
                  <w:bCs/>
                  <w:sz w:val="18"/>
                  <w:szCs w:val="20"/>
                  <w:highlight w:val="yellow"/>
                  <w:lang w:val="en-GB" w:eastAsia="en-GB"/>
                  <w:rPrChange w:id="230" w:author="Kahn, Jason D. (Fed)" w:date="2023-02-23T10:06:00Z">
                    <w:rPr>
                      <w:rFonts w:ascii="Arial" w:eastAsia="Times New Roman" w:hAnsi="Arial" w:cs="Times New Roman"/>
                      <w:bCs/>
                      <w:sz w:val="18"/>
                      <w:szCs w:val="20"/>
                      <w:lang w:val="en-GB" w:eastAsia="en-GB"/>
                    </w:rPr>
                  </w:rPrChange>
                </w:rPr>
                <w:t xml:space="preserve">                  Radius</w:t>
              </w:r>
            </w:ins>
          </w:p>
        </w:tc>
        <w:tc>
          <w:tcPr>
            <w:tcW w:w="2151" w:type="dxa"/>
            <w:tcBorders>
              <w:top w:val="single" w:sz="4" w:space="0" w:color="auto"/>
              <w:left w:val="single" w:sz="4" w:space="0" w:color="auto"/>
              <w:bottom w:val="single" w:sz="4" w:space="0" w:color="auto"/>
              <w:right w:val="single" w:sz="4" w:space="0" w:color="auto"/>
            </w:tcBorders>
          </w:tcPr>
          <w:p w14:paraId="3F41B173" w14:textId="7D009584" w:rsidR="007E14D8" w:rsidRPr="00922A64" w:rsidRDefault="007E14D8" w:rsidP="007E14D8">
            <w:pPr>
              <w:keepNext/>
              <w:keepLines/>
              <w:overflowPunct w:val="0"/>
              <w:autoSpaceDE w:val="0"/>
              <w:autoSpaceDN w:val="0"/>
              <w:adjustRightInd w:val="0"/>
              <w:spacing w:after="0" w:line="240" w:lineRule="auto"/>
              <w:textAlignment w:val="baseline"/>
              <w:rPr>
                <w:ins w:id="231" w:author="Kahn, Jason D. (Fed)" w:date="2023-02-09T11:49:00Z"/>
                <w:rFonts w:ascii="Arial" w:eastAsia="Times New Roman" w:hAnsi="Arial" w:cs="Times New Roman"/>
                <w:bCs/>
                <w:sz w:val="18"/>
                <w:szCs w:val="20"/>
                <w:lang w:val="en-GB" w:eastAsia="en-GB"/>
              </w:rPr>
            </w:pPr>
            <w:ins w:id="232" w:author="Kahn, Jason D. (Fed)" w:date="2023-02-23T10:29:00Z">
              <w:r w:rsidRPr="00BE6456">
                <w:rPr>
                  <w:rFonts w:ascii="Arial" w:eastAsia="Times New Roman" w:hAnsi="Arial" w:cs="Times New Roman"/>
                  <w:bCs/>
                  <w:sz w:val="18"/>
                  <w:szCs w:val="20"/>
                  <w:lang w:val="en-GB" w:eastAsia="en-GB"/>
                </w:rPr>
                <w:t>"</w:t>
              </w:r>
              <w:r>
                <w:rPr>
                  <w:rFonts w:ascii="Arial" w:eastAsia="Times New Roman" w:hAnsi="Arial" w:cs="Times New Roman"/>
                  <w:bCs/>
                  <w:sz w:val="18"/>
                  <w:szCs w:val="20"/>
                  <w:lang w:val="en-GB" w:eastAsia="en-GB"/>
                </w:rPr>
                <w:t>50</w:t>
              </w:r>
              <w:r w:rsidRPr="00BE6456">
                <w:rPr>
                  <w:rFonts w:ascii="Arial" w:eastAsia="Times New Roman" w:hAnsi="Arial" w:cs="Times New Roman"/>
                  <w:bCs/>
                  <w:sz w:val="18"/>
                  <w:szCs w:val="20"/>
                  <w:lang w:val="en-GB" w:eastAsia="en-GB"/>
                </w:rPr>
                <w:t>"</w:t>
              </w:r>
            </w:ins>
          </w:p>
        </w:tc>
        <w:tc>
          <w:tcPr>
            <w:tcW w:w="2151" w:type="dxa"/>
            <w:tcBorders>
              <w:top w:val="single" w:sz="4" w:space="0" w:color="auto"/>
              <w:left w:val="single" w:sz="4" w:space="0" w:color="auto"/>
              <w:bottom w:val="single" w:sz="4" w:space="0" w:color="auto"/>
              <w:right w:val="single" w:sz="4" w:space="0" w:color="auto"/>
            </w:tcBorders>
          </w:tcPr>
          <w:p w14:paraId="5641611E" w14:textId="3FDD4BCF" w:rsidR="007E14D8" w:rsidRPr="00922A64" w:rsidRDefault="007E14D8" w:rsidP="007E14D8">
            <w:pPr>
              <w:keepNext/>
              <w:keepLines/>
              <w:overflowPunct w:val="0"/>
              <w:autoSpaceDE w:val="0"/>
              <w:autoSpaceDN w:val="0"/>
              <w:adjustRightInd w:val="0"/>
              <w:spacing w:after="0" w:line="240" w:lineRule="auto"/>
              <w:textAlignment w:val="baseline"/>
              <w:rPr>
                <w:ins w:id="233" w:author="Kahn, Jason D. (Fed)" w:date="2023-02-09T11:49:00Z"/>
                <w:rFonts w:ascii="Arial" w:eastAsia="Times New Roman" w:hAnsi="Arial" w:cs="Times New Roman"/>
                <w:sz w:val="18"/>
                <w:szCs w:val="20"/>
                <w:lang w:val="en-GB" w:eastAsia="en-GB"/>
              </w:rPr>
            </w:pPr>
            <w:ins w:id="234" w:author="Kahn, Jason D. (Fed)" w:date="2023-02-09T11:57:00Z">
              <w:r>
                <w:rPr>
                  <w:rFonts w:ascii="Arial" w:eastAsia="Times New Roman" w:hAnsi="Arial" w:cs="Times New Roman"/>
                  <w:sz w:val="18"/>
                  <w:szCs w:val="20"/>
                  <w:lang w:val="en-GB" w:eastAsia="en-GB"/>
                </w:rPr>
                <w:t>50 meters</w:t>
              </w:r>
            </w:ins>
          </w:p>
        </w:tc>
        <w:tc>
          <w:tcPr>
            <w:tcW w:w="1435" w:type="dxa"/>
            <w:tcBorders>
              <w:top w:val="single" w:sz="4" w:space="0" w:color="auto"/>
              <w:left w:val="single" w:sz="4" w:space="0" w:color="auto"/>
              <w:bottom w:val="single" w:sz="4" w:space="0" w:color="auto"/>
              <w:right w:val="single" w:sz="4" w:space="0" w:color="auto"/>
            </w:tcBorders>
          </w:tcPr>
          <w:p w14:paraId="25379BA9" w14:textId="77777777" w:rsidR="007E14D8" w:rsidRPr="00922A64" w:rsidRDefault="007E14D8" w:rsidP="007E14D8">
            <w:pPr>
              <w:keepNext/>
              <w:keepLines/>
              <w:overflowPunct w:val="0"/>
              <w:autoSpaceDE w:val="0"/>
              <w:autoSpaceDN w:val="0"/>
              <w:adjustRightInd w:val="0"/>
              <w:spacing w:after="0" w:line="240" w:lineRule="auto"/>
              <w:textAlignment w:val="baseline"/>
              <w:rPr>
                <w:ins w:id="235"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15B5B1D" w14:textId="77777777" w:rsidR="007E14D8" w:rsidRPr="00922A64" w:rsidRDefault="007E14D8" w:rsidP="007E14D8">
            <w:pPr>
              <w:keepNext/>
              <w:keepLines/>
              <w:overflowPunct w:val="0"/>
              <w:autoSpaceDE w:val="0"/>
              <w:autoSpaceDN w:val="0"/>
              <w:adjustRightInd w:val="0"/>
              <w:spacing w:after="0" w:line="240" w:lineRule="auto"/>
              <w:textAlignment w:val="baseline"/>
              <w:rPr>
                <w:ins w:id="236" w:author="Kahn, Jason D. (Fed)" w:date="2023-02-09T11:49:00Z"/>
                <w:rFonts w:ascii="Arial" w:eastAsia="Times New Roman" w:hAnsi="Arial" w:cs="Times New Roman"/>
                <w:sz w:val="18"/>
                <w:szCs w:val="20"/>
                <w:lang w:val="en-GB" w:eastAsia="en-GB"/>
              </w:rPr>
            </w:pPr>
          </w:p>
        </w:tc>
      </w:tr>
      <w:tr w:rsidR="007E14D8" w:rsidRPr="00922A64" w14:paraId="721A319E" w14:textId="77777777" w:rsidTr="00922A64">
        <w:trPr>
          <w:cantSplit/>
          <w:jc w:val="center"/>
          <w:ins w:id="237"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3B7BE169" w14:textId="14E726CB" w:rsidR="007E14D8" w:rsidRPr="006C4498" w:rsidRDefault="007E14D8" w:rsidP="007E14D8">
            <w:pPr>
              <w:keepNext/>
              <w:keepLines/>
              <w:overflowPunct w:val="0"/>
              <w:autoSpaceDE w:val="0"/>
              <w:autoSpaceDN w:val="0"/>
              <w:adjustRightInd w:val="0"/>
              <w:spacing w:after="0" w:line="240" w:lineRule="auto"/>
              <w:textAlignment w:val="baseline"/>
              <w:rPr>
                <w:ins w:id="238" w:author="Kahn, Jason D. (Fed)" w:date="2023-02-09T11:49:00Z"/>
                <w:rFonts w:ascii="Arial" w:eastAsia="Times New Roman" w:hAnsi="Arial" w:cs="Times New Roman"/>
                <w:bCs/>
                <w:sz w:val="18"/>
                <w:szCs w:val="20"/>
                <w:highlight w:val="yellow"/>
                <w:lang w:val="en-GB" w:eastAsia="en-GB"/>
                <w:rPrChange w:id="239" w:author="Kahn, Jason D. (Fed)" w:date="2023-02-23T10:06:00Z">
                  <w:rPr>
                    <w:ins w:id="240" w:author="Kahn, Jason D. (Fed)" w:date="2023-02-09T11:49:00Z"/>
                    <w:rFonts w:ascii="Arial" w:eastAsia="Times New Roman" w:hAnsi="Arial" w:cs="Times New Roman"/>
                    <w:bCs/>
                    <w:sz w:val="18"/>
                    <w:szCs w:val="20"/>
                    <w:lang w:val="en-GB" w:eastAsia="en-GB"/>
                  </w:rPr>
                </w:rPrChange>
              </w:rPr>
            </w:pPr>
            <w:ins w:id="241" w:author="Kahn, Jason D. (Fed)" w:date="2023-02-23T10:06:00Z">
              <w:r w:rsidRPr="006C4498">
                <w:rPr>
                  <w:rFonts w:ascii="Arial" w:eastAsia="Times New Roman" w:hAnsi="Arial" w:cs="Times New Roman"/>
                  <w:bCs/>
                  <w:sz w:val="18"/>
                  <w:szCs w:val="20"/>
                  <w:highlight w:val="yellow"/>
                  <w:lang w:val="en-GB" w:eastAsia="en-GB"/>
                  <w:rPrChange w:id="242" w:author="Kahn, Jason D. (Fed)" w:date="2023-02-23T10:06:00Z">
                    <w:rPr>
                      <w:rFonts w:ascii="Arial" w:eastAsia="Times New Roman" w:hAnsi="Arial" w:cs="Times New Roman"/>
                      <w:bCs/>
                      <w:sz w:val="18"/>
                      <w:szCs w:val="20"/>
                      <w:lang w:val="en-GB" w:eastAsia="en-GB"/>
                    </w:rPr>
                  </w:rPrChange>
                </w:rPr>
                <w:t xml:space="preserve">                  OffsetAngle</w:t>
              </w:r>
            </w:ins>
          </w:p>
        </w:tc>
        <w:tc>
          <w:tcPr>
            <w:tcW w:w="2151" w:type="dxa"/>
            <w:tcBorders>
              <w:top w:val="single" w:sz="4" w:space="0" w:color="auto"/>
              <w:left w:val="single" w:sz="4" w:space="0" w:color="auto"/>
              <w:bottom w:val="single" w:sz="4" w:space="0" w:color="auto"/>
              <w:right w:val="single" w:sz="4" w:space="0" w:color="auto"/>
            </w:tcBorders>
          </w:tcPr>
          <w:p w14:paraId="1A8356E2" w14:textId="3EDC3229" w:rsidR="007E14D8" w:rsidRPr="00922A64" w:rsidRDefault="007E14D8" w:rsidP="007E14D8">
            <w:pPr>
              <w:keepNext/>
              <w:keepLines/>
              <w:overflowPunct w:val="0"/>
              <w:autoSpaceDE w:val="0"/>
              <w:autoSpaceDN w:val="0"/>
              <w:adjustRightInd w:val="0"/>
              <w:spacing w:after="0" w:line="240" w:lineRule="auto"/>
              <w:textAlignment w:val="baseline"/>
              <w:rPr>
                <w:ins w:id="243" w:author="Kahn, Jason D. (Fed)" w:date="2023-02-09T11:49:00Z"/>
                <w:rFonts w:ascii="Arial" w:eastAsia="Times New Roman" w:hAnsi="Arial" w:cs="Times New Roman"/>
                <w:bCs/>
                <w:sz w:val="18"/>
                <w:szCs w:val="20"/>
                <w:lang w:val="en-GB" w:eastAsia="en-GB"/>
              </w:rPr>
            </w:pPr>
            <w:ins w:id="244" w:author="Kahn, Jason D. (Fed)" w:date="2023-02-23T10:29:00Z">
              <w:r w:rsidRPr="00BE6456">
                <w:rPr>
                  <w:rFonts w:ascii="Arial" w:eastAsia="Times New Roman" w:hAnsi="Arial" w:cs="Times New Roman"/>
                  <w:bCs/>
                  <w:sz w:val="18"/>
                  <w:szCs w:val="20"/>
                  <w:lang w:val="en-GB" w:eastAsia="en-GB"/>
                </w:rPr>
                <w:t>"</w:t>
              </w:r>
              <w:r>
                <w:rPr>
                  <w:rFonts w:ascii="Arial" w:eastAsia="Times New Roman" w:hAnsi="Arial" w:cs="Times New Roman"/>
                  <w:bCs/>
                  <w:sz w:val="18"/>
                  <w:szCs w:val="20"/>
                  <w:lang w:val="en-GB" w:eastAsia="en-GB"/>
                </w:rPr>
                <w:t>0</w:t>
              </w:r>
              <w:r w:rsidRPr="00BE6456">
                <w:rPr>
                  <w:rFonts w:ascii="Arial" w:eastAsia="Times New Roman" w:hAnsi="Arial" w:cs="Times New Roman"/>
                  <w:bCs/>
                  <w:sz w:val="18"/>
                  <w:szCs w:val="20"/>
                  <w:lang w:val="en-GB" w:eastAsia="en-GB"/>
                </w:rPr>
                <w:t>"</w:t>
              </w:r>
            </w:ins>
          </w:p>
        </w:tc>
        <w:tc>
          <w:tcPr>
            <w:tcW w:w="2151" w:type="dxa"/>
            <w:tcBorders>
              <w:top w:val="single" w:sz="4" w:space="0" w:color="auto"/>
              <w:left w:val="single" w:sz="4" w:space="0" w:color="auto"/>
              <w:bottom w:val="single" w:sz="4" w:space="0" w:color="auto"/>
              <w:right w:val="single" w:sz="4" w:space="0" w:color="auto"/>
            </w:tcBorders>
          </w:tcPr>
          <w:p w14:paraId="3BA8D87F" w14:textId="77777777" w:rsidR="007E14D8" w:rsidRPr="00922A64" w:rsidRDefault="007E14D8" w:rsidP="007E14D8">
            <w:pPr>
              <w:keepNext/>
              <w:keepLines/>
              <w:overflowPunct w:val="0"/>
              <w:autoSpaceDE w:val="0"/>
              <w:autoSpaceDN w:val="0"/>
              <w:adjustRightInd w:val="0"/>
              <w:spacing w:after="0" w:line="240" w:lineRule="auto"/>
              <w:textAlignment w:val="baseline"/>
              <w:rPr>
                <w:ins w:id="245" w:author="Kahn, Jason D. (Fed)" w:date="2023-02-09T11:4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5786430C" w14:textId="77777777" w:rsidR="007E14D8" w:rsidRPr="00922A64" w:rsidRDefault="007E14D8" w:rsidP="007E14D8">
            <w:pPr>
              <w:keepNext/>
              <w:keepLines/>
              <w:overflowPunct w:val="0"/>
              <w:autoSpaceDE w:val="0"/>
              <w:autoSpaceDN w:val="0"/>
              <w:adjustRightInd w:val="0"/>
              <w:spacing w:after="0" w:line="240" w:lineRule="auto"/>
              <w:textAlignment w:val="baseline"/>
              <w:rPr>
                <w:ins w:id="246"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4C70511" w14:textId="77777777" w:rsidR="007E14D8" w:rsidRPr="00922A64" w:rsidRDefault="007E14D8" w:rsidP="007E14D8">
            <w:pPr>
              <w:keepNext/>
              <w:keepLines/>
              <w:overflowPunct w:val="0"/>
              <w:autoSpaceDE w:val="0"/>
              <w:autoSpaceDN w:val="0"/>
              <w:adjustRightInd w:val="0"/>
              <w:spacing w:after="0" w:line="240" w:lineRule="auto"/>
              <w:textAlignment w:val="baseline"/>
              <w:rPr>
                <w:ins w:id="247" w:author="Kahn, Jason D. (Fed)" w:date="2023-02-09T11:49:00Z"/>
                <w:rFonts w:ascii="Arial" w:eastAsia="Times New Roman" w:hAnsi="Arial" w:cs="Times New Roman"/>
                <w:sz w:val="18"/>
                <w:szCs w:val="20"/>
                <w:lang w:val="en-GB" w:eastAsia="en-GB"/>
              </w:rPr>
            </w:pPr>
          </w:p>
        </w:tc>
      </w:tr>
      <w:tr w:rsidR="007E14D8" w:rsidRPr="00922A64" w14:paraId="36BD2C25" w14:textId="77777777" w:rsidTr="00922A64">
        <w:trPr>
          <w:cantSplit/>
          <w:jc w:val="center"/>
          <w:ins w:id="248"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1CC0BDFA" w14:textId="5535F56F" w:rsidR="007E14D8" w:rsidRPr="006C4498" w:rsidRDefault="007E14D8" w:rsidP="007E14D8">
            <w:pPr>
              <w:keepNext/>
              <w:keepLines/>
              <w:overflowPunct w:val="0"/>
              <w:autoSpaceDE w:val="0"/>
              <w:autoSpaceDN w:val="0"/>
              <w:adjustRightInd w:val="0"/>
              <w:spacing w:after="0" w:line="240" w:lineRule="auto"/>
              <w:textAlignment w:val="baseline"/>
              <w:rPr>
                <w:ins w:id="249" w:author="Kahn, Jason D. (Fed)" w:date="2023-02-09T11:49:00Z"/>
                <w:rFonts w:ascii="Arial" w:eastAsia="Times New Roman" w:hAnsi="Arial" w:cs="Times New Roman"/>
                <w:bCs/>
                <w:sz w:val="18"/>
                <w:szCs w:val="20"/>
                <w:highlight w:val="yellow"/>
                <w:lang w:val="en-GB" w:eastAsia="en-GB"/>
                <w:rPrChange w:id="250" w:author="Kahn, Jason D. (Fed)" w:date="2023-02-23T10:06:00Z">
                  <w:rPr>
                    <w:ins w:id="251" w:author="Kahn, Jason D. (Fed)" w:date="2023-02-09T11:49:00Z"/>
                    <w:rFonts w:ascii="Arial" w:eastAsia="Times New Roman" w:hAnsi="Arial" w:cs="Times New Roman"/>
                    <w:bCs/>
                    <w:sz w:val="18"/>
                    <w:szCs w:val="20"/>
                    <w:lang w:val="en-GB" w:eastAsia="en-GB"/>
                  </w:rPr>
                </w:rPrChange>
              </w:rPr>
            </w:pPr>
            <w:ins w:id="252" w:author="Kahn, Jason D. (Fed)" w:date="2023-02-23T10:06:00Z">
              <w:r w:rsidRPr="006C4498">
                <w:rPr>
                  <w:rFonts w:ascii="Arial" w:eastAsia="Times New Roman" w:hAnsi="Arial" w:cs="Times New Roman"/>
                  <w:bCs/>
                  <w:sz w:val="18"/>
                  <w:szCs w:val="20"/>
                  <w:highlight w:val="yellow"/>
                  <w:lang w:val="en-GB" w:eastAsia="en-GB"/>
                  <w:rPrChange w:id="253" w:author="Kahn, Jason D. (Fed)" w:date="2023-02-23T10:06:00Z">
                    <w:rPr>
                      <w:rFonts w:ascii="Arial" w:eastAsia="Times New Roman" w:hAnsi="Arial" w:cs="Times New Roman"/>
                      <w:bCs/>
                      <w:sz w:val="18"/>
                      <w:szCs w:val="20"/>
                      <w:lang w:val="en-GB" w:eastAsia="en-GB"/>
                    </w:rPr>
                  </w:rPrChange>
                </w:rPr>
                <w:t xml:space="preserve">                  IncludedAngle</w:t>
              </w:r>
            </w:ins>
          </w:p>
        </w:tc>
        <w:tc>
          <w:tcPr>
            <w:tcW w:w="2151" w:type="dxa"/>
            <w:tcBorders>
              <w:top w:val="single" w:sz="4" w:space="0" w:color="auto"/>
              <w:left w:val="single" w:sz="4" w:space="0" w:color="auto"/>
              <w:bottom w:val="single" w:sz="4" w:space="0" w:color="auto"/>
              <w:right w:val="single" w:sz="4" w:space="0" w:color="auto"/>
            </w:tcBorders>
          </w:tcPr>
          <w:p w14:paraId="2944EBF3" w14:textId="2093CFE2" w:rsidR="007E14D8" w:rsidRPr="00922A64" w:rsidRDefault="007E14D8" w:rsidP="007E14D8">
            <w:pPr>
              <w:keepNext/>
              <w:keepLines/>
              <w:overflowPunct w:val="0"/>
              <w:autoSpaceDE w:val="0"/>
              <w:autoSpaceDN w:val="0"/>
              <w:adjustRightInd w:val="0"/>
              <w:spacing w:after="0" w:line="240" w:lineRule="auto"/>
              <w:textAlignment w:val="baseline"/>
              <w:rPr>
                <w:ins w:id="254" w:author="Kahn, Jason D. (Fed)" w:date="2023-02-09T11:49:00Z"/>
                <w:rFonts w:ascii="Arial" w:eastAsia="Times New Roman" w:hAnsi="Arial" w:cs="Times New Roman"/>
                <w:bCs/>
                <w:sz w:val="18"/>
                <w:szCs w:val="20"/>
                <w:lang w:val="en-GB" w:eastAsia="en-GB"/>
              </w:rPr>
            </w:pPr>
            <w:ins w:id="255" w:author="Kahn, Jason D. (Fed)" w:date="2023-02-23T10:29:00Z">
              <w:r w:rsidRPr="00BE6456">
                <w:rPr>
                  <w:rFonts w:ascii="Arial" w:eastAsia="Times New Roman" w:hAnsi="Arial" w:cs="Times New Roman"/>
                  <w:bCs/>
                  <w:sz w:val="18"/>
                  <w:szCs w:val="20"/>
                  <w:lang w:val="en-GB" w:eastAsia="en-GB"/>
                </w:rPr>
                <w:t>"</w:t>
              </w:r>
              <w:r>
                <w:rPr>
                  <w:rFonts w:ascii="Arial" w:eastAsia="Times New Roman" w:hAnsi="Arial" w:cs="Times New Roman"/>
                  <w:bCs/>
                  <w:sz w:val="18"/>
                  <w:szCs w:val="20"/>
                  <w:lang w:val="en-GB" w:eastAsia="en-GB"/>
                </w:rPr>
                <w:t>360</w:t>
              </w:r>
              <w:r w:rsidRPr="00BE6456">
                <w:rPr>
                  <w:rFonts w:ascii="Arial" w:eastAsia="Times New Roman" w:hAnsi="Arial" w:cs="Times New Roman"/>
                  <w:bCs/>
                  <w:sz w:val="18"/>
                  <w:szCs w:val="20"/>
                  <w:lang w:val="en-GB" w:eastAsia="en-GB"/>
                </w:rPr>
                <w:t>"</w:t>
              </w:r>
            </w:ins>
          </w:p>
        </w:tc>
        <w:tc>
          <w:tcPr>
            <w:tcW w:w="2151" w:type="dxa"/>
            <w:tcBorders>
              <w:top w:val="single" w:sz="4" w:space="0" w:color="auto"/>
              <w:left w:val="single" w:sz="4" w:space="0" w:color="auto"/>
              <w:bottom w:val="single" w:sz="4" w:space="0" w:color="auto"/>
              <w:right w:val="single" w:sz="4" w:space="0" w:color="auto"/>
            </w:tcBorders>
          </w:tcPr>
          <w:p w14:paraId="541C91BB" w14:textId="4A7BC19F" w:rsidR="007E14D8" w:rsidRPr="00922A64" w:rsidRDefault="007E14D8" w:rsidP="007E14D8">
            <w:pPr>
              <w:keepNext/>
              <w:keepLines/>
              <w:overflowPunct w:val="0"/>
              <w:autoSpaceDE w:val="0"/>
              <w:autoSpaceDN w:val="0"/>
              <w:adjustRightInd w:val="0"/>
              <w:spacing w:after="0" w:line="240" w:lineRule="auto"/>
              <w:textAlignment w:val="baseline"/>
              <w:rPr>
                <w:ins w:id="256" w:author="Kahn, Jason D. (Fed)" w:date="2023-02-09T11:49:00Z"/>
                <w:rFonts w:ascii="Arial" w:eastAsia="Times New Roman" w:hAnsi="Arial" w:cs="Times New Roman"/>
                <w:sz w:val="18"/>
                <w:szCs w:val="20"/>
                <w:lang w:val="en-GB" w:eastAsia="en-GB"/>
              </w:rPr>
            </w:pPr>
            <w:ins w:id="257" w:author="Kahn, Jason D. (Fed)" w:date="2023-02-09T11:57:00Z">
              <w:r>
                <w:rPr>
                  <w:rFonts w:ascii="Arial" w:eastAsia="Times New Roman" w:hAnsi="Arial" w:cs="Times New Roman"/>
                  <w:sz w:val="18"/>
                  <w:szCs w:val="20"/>
                  <w:lang w:val="en-GB" w:eastAsia="en-GB"/>
                </w:rPr>
                <w:t>Full circle</w:t>
              </w:r>
            </w:ins>
          </w:p>
        </w:tc>
        <w:tc>
          <w:tcPr>
            <w:tcW w:w="1435" w:type="dxa"/>
            <w:tcBorders>
              <w:top w:val="single" w:sz="4" w:space="0" w:color="auto"/>
              <w:left w:val="single" w:sz="4" w:space="0" w:color="auto"/>
              <w:bottom w:val="single" w:sz="4" w:space="0" w:color="auto"/>
              <w:right w:val="single" w:sz="4" w:space="0" w:color="auto"/>
            </w:tcBorders>
          </w:tcPr>
          <w:p w14:paraId="670FA592" w14:textId="77777777" w:rsidR="007E14D8" w:rsidRPr="00922A64" w:rsidRDefault="007E14D8" w:rsidP="007E14D8">
            <w:pPr>
              <w:keepNext/>
              <w:keepLines/>
              <w:overflowPunct w:val="0"/>
              <w:autoSpaceDE w:val="0"/>
              <w:autoSpaceDN w:val="0"/>
              <w:adjustRightInd w:val="0"/>
              <w:spacing w:after="0" w:line="240" w:lineRule="auto"/>
              <w:textAlignment w:val="baseline"/>
              <w:rPr>
                <w:ins w:id="258"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E4FCECB" w14:textId="77777777" w:rsidR="007E14D8" w:rsidRPr="00922A64" w:rsidRDefault="007E14D8" w:rsidP="007E14D8">
            <w:pPr>
              <w:keepNext/>
              <w:keepLines/>
              <w:overflowPunct w:val="0"/>
              <w:autoSpaceDE w:val="0"/>
              <w:autoSpaceDN w:val="0"/>
              <w:adjustRightInd w:val="0"/>
              <w:spacing w:after="0" w:line="240" w:lineRule="auto"/>
              <w:textAlignment w:val="baseline"/>
              <w:rPr>
                <w:ins w:id="259" w:author="Kahn, Jason D. (Fed)" w:date="2023-02-09T11:49:00Z"/>
                <w:rFonts w:ascii="Arial" w:eastAsia="Times New Roman" w:hAnsi="Arial" w:cs="Times New Roman"/>
                <w:sz w:val="18"/>
                <w:szCs w:val="20"/>
                <w:lang w:val="en-GB" w:eastAsia="en-GB"/>
              </w:rPr>
            </w:pPr>
          </w:p>
        </w:tc>
      </w:tr>
      <w:tr w:rsidR="00964024" w:rsidRPr="00922A64" w14:paraId="3D350416" w14:textId="77777777" w:rsidTr="00922A64">
        <w:trPr>
          <w:cantSplit/>
          <w:jc w:val="center"/>
          <w:ins w:id="260" w:author="Kahn, Jason D. (Fed)" w:date="2023-02-09T10:50:00Z"/>
        </w:trPr>
        <w:tc>
          <w:tcPr>
            <w:tcW w:w="2866" w:type="dxa"/>
            <w:tcBorders>
              <w:top w:val="single" w:sz="4" w:space="0" w:color="auto"/>
              <w:left w:val="single" w:sz="4" w:space="0" w:color="auto"/>
              <w:bottom w:val="single" w:sz="4" w:space="0" w:color="auto"/>
              <w:right w:val="single" w:sz="4" w:space="0" w:color="auto"/>
            </w:tcBorders>
          </w:tcPr>
          <w:p w14:paraId="7241A499" w14:textId="199C734A" w:rsidR="00964024" w:rsidRPr="00922A64" w:rsidRDefault="00964024" w:rsidP="00964024">
            <w:pPr>
              <w:keepNext/>
              <w:keepLines/>
              <w:overflowPunct w:val="0"/>
              <w:autoSpaceDE w:val="0"/>
              <w:autoSpaceDN w:val="0"/>
              <w:adjustRightInd w:val="0"/>
              <w:spacing w:after="0" w:line="240" w:lineRule="auto"/>
              <w:textAlignment w:val="baseline"/>
              <w:rPr>
                <w:ins w:id="261" w:author="Kahn, Jason D. (Fed)" w:date="2023-02-09T10:50:00Z"/>
                <w:rFonts w:ascii="Arial" w:eastAsia="Times New Roman" w:hAnsi="Arial" w:cs="Times New Roman"/>
                <w:bCs/>
                <w:sz w:val="18"/>
                <w:szCs w:val="20"/>
                <w:lang w:val="en-GB" w:eastAsia="en-GB"/>
              </w:rPr>
            </w:pPr>
            <w:ins w:id="262" w:author="Kahn, Jason D. (Fed)" w:date="2023-02-09T10:52: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ins>
            <w:ins w:id="263" w:author="Kahn, Jason D. (Fed)" w:date="2023-02-09T10:50:00Z">
              <w:r w:rsidRPr="00922A64">
                <w:rPr>
                  <w:rFonts w:ascii="Arial" w:eastAsia="Times New Roman" w:hAnsi="Arial" w:cs="Times New Roman"/>
                  <w:bCs/>
                  <w:sz w:val="18"/>
                  <w:szCs w:val="20"/>
                  <w:lang w:val="en-GB" w:eastAsia="en-GB"/>
                  <w:rPrChange w:id="264" w:author="Kahn, Jason D. (Fed)" w:date="2023-02-09T10:53:00Z">
                    <w:rPr/>
                  </w:rPrChange>
                </w:rPr>
                <w:t>LocationCriteriaForDeactivation</w:t>
              </w:r>
            </w:ins>
          </w:p>
        </w:tc>
        <w:tc>
          <w:tcPr>
            <w:tcW w:w="2151" w:type="dxa"/>
            <w:tcBorders>
              <w:top w:val="single" w:sz="4" w:space="0" w:color="auto"/>
              <w:left w:val="single" w:sz="4" w:space="0" w:color="auto"/>
              <w:bottom w:val="single" w:sz="4" w:space="0" w:color="auto"/>
              <w:right w:val="single" w:sz="4" w:space="0" w:color="auto"/>
            </w:tcBorders>
          </w:tcPr>
          <w:p w14:paraId="5B546ADB" w14:textId="77777777" w:rsidR="00964024" w:rsidRPr="00922A64" w:rsidRDefault="00964024" w:rsidP="00964024">
            <w:pPr>
              <w:keepNext/>
              <w:keepLines/>
              <w:overflowPunct w:val="0"/>
              <w:autoSpaceDE w:val="0"/>
              <w:autoSpaceDN w:val="0"/>
              <w:adjustRightInd w:val="0"/>
              <w:spacing w:after="0" w:line="240" w:lineRule="auto"/>
              <w:textAlignment w:val="baseline"/>
              <w:rPr>
                <w:ins w:id="265" w:author="Kahn, Jason D. (Fed)" w:date="2023-02-09T10:50: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50943557" w14:textId="77777777" w:rsidR="00964024" w:rsidRPr="00922A64" w:rsidRDefault="00964024" w:rsidP="00964024">
            <w:pPr>
              <w:keepNext/>
              <w:keepLines/>
              <w:overflowPunct w:val="0"/>
              <w:autoSpaceDE w:val="0"/>
              <w:autoSpaceDN w:val="0"/>
              <w:adjustRightInd w:val="0"/>
              <w:spacing w:after="0" w:line="240" w:lineRule="auto"/>
              <w:textAlignment w:val="baseline"/>
              <w:rPr>
                <w:ins w:id="266" w:author="Kahn, Jason D. (Fed)" w:date="2023-02-09T10:50: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60CF2604" w14:textId="77777777" w:rsidR="00964024" w:rsidRPr="00922A64" w:rsidRDefault="00964024" w:rsidP="00964024">
            <w:pPr>
              <w:keepNext/>
              <w:keepLines/>
              <w:overflowPunct w:val="0"/>
              <w:autoSpaceDE w:val="0"/>
              <w:autoSpaceDN w:val="0"/>
              <w:adjustRightInd w:val="0"/>
              <w:spacing w:after="0" w:line="240" w:lineRule="auto"/>
              <w:textAlignment w:val="baseline"/>
              <w:rPr>
                <w:ins w:id="267" w:author="Kahn, Jason D. (Fed)" w:date="2023-02-09T10:50: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05F25860" w14:textId="77777777" w:rsidR="00964024" w:rsidRPr="00922A64" w:rsidRDefault="00964024" w:rsidP="00964024">
            <w:pPr>
              <w:keepNext/>
              <w:keepLines/>
              <w:overflowPunct w:val="0"/>
              <w:autoSpaceDE w:val="0"/>
              <w:autoSpaceDN w:val="0"/>
              <w:adjustRightInd w:val="0"/>
              <w:spacing w:after="0" w:line="240" w:lineRule="auto"/>
              <w:textAlignment w:val="baseline"/>
              <w:rPr>
                <w:ins w:id="268" w:author="Kahn, Jason D. (Fed)" w:date="2023-02-09T10:50:00Z"/>
                <w:rFonts w:ascii="Arial" w:eastAsia="Times New Roman" w:hAnsi="Arial" w:cs="Times New Roman"/>
                <w:sz w:val="18"/>
                <w:szCs w:val="20"/>
                <w:lang w:val="en-GB" w:eastAsia="en-GB"/>
              </w:rPr>
            </w:pPr>
          </w:p>
        </w:tc>
      </w:tr>
      <w:tr w:rsidR="00964024" w:rsidRPr="00922A64" w14:paraId="3CC0119D" w14:textId="77777777" w:rsidTr="00922A64">
        <w:trPr>
          <w:cantSplit/>
          <w:jc w:val="center"/>
          <w:ins w:id="269" w:author="Kahn, Jason D. (Fed)" w:date="2023-02-09T10:50:00Z"/>
        </w:trPr>
        <w:tc>
          <w:tcPr>
            <w:tcW w:w="2866" w:type="dxa"/>
            <w:tcBorders>
              <w:top w:val="single" w:sz="4" w:space="0" w:color="auto"/>
              <w:left w:val="single" w:sz="4" w:space="0" w:color="auto"/>
              <w:bottom w:val="single" w:sz="4" w:space="0" w:color="auto"/>
              <w:right w:val="single" w:sz="4" w:space="0" w:color="auto"/>
            </w:tcBorders>
          </w:tcPr>
          <w:p w14:paraId="1AC20842" w14:textId="7873187D" w:rsidR="00964024" w:rsidRPr="00922A64" w:rsidRDefault="00964024" w:rsidP="00964024">
            <w:pPr>
              <w:keepNext/>
              <w:keepLines/>
              <w:overflowPunct w:val="0"/>
              <w:autoSpaceDE w:val="0"/>
              <w:autoSpaceDN w:val="0"/>
              <w:adjustRightInd w:val="0"/>
              <w:spacing w:after="0" w:line="240" w:lineRule="auto"/>
              <w:textAlignment w:val="baseline"/>
              <w:rPr>
                <w:ins w:id="270" w:author="Kahn, Jason D. (Fed)" w:date="2023-02-09T10:50:00Z"/>
                <w:rFonts w:ascii="Arial" w:eastAsia="Times New Roman" w:hAnsi="Arial" w:cs="Times New Roman"/>
                <w:bCs/>
                <w:sz w:val="18"/>
                <w:szCs w:val="20"/>
                <w:lang w:val="en-GB" w:eastAsia="en-GB"/>
              </w:rPr>
            </w:pPr>
            <w:ins w:id="271" w:author="Kahn, Jason D. (Fed)" w:date="2023-02-09T11:46: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6B7D76">
                <w:rPr>
                  <w:rFonts w:ascii="Arial" w:eastAsia="Times New Roman" w:hAnsi="Arial" w:cs="Times New Roman"/>
                  <w:bCs/>
                  <w:sz w:val="18"/>
                  <w:szCs w:val="20"/>
                  <w:lang w:val="en-GB" w:eastAsia="en-GB"/>
                </w:rPr>
                <w:t>EnterSpecificArea</w:t>
              </w:r>
            </w:ins>
          </w:p>
        </w:tc>
        <w:tc>
          <w:tcPr>
            <w:tcW w:w="2151" w:type="dxa"/>
            <w:tcBorders>
              <w:top w:val="single" w:sz="4" w:space="0" w:color="auto"/>
              <w:left w:val="single" w:sz="4" w:space="0" w:color="auto"/>
              <w:bottom w:val="single" w:sz="4" w:space="0" w:color="auto"/>
              <w:right w:val="single" w:sz="4" w:space="0" w:color="auto"/>
            </w:tcBorders>
          </w:tcPr>
          <w:p w14:paraId="20C39436" w14:textId="77777777" w:rsidR="00964024" w:rsidRPr="00922A64" w:rsidRDefault="00964024" w:rsidP="00964024">
            <w:pPr>
              <w:keepNext/>
              <w:keepLines/>
              <w:overflowPunct w:val="0"/>
              <w:autoSpaceDE w:val="0"/>
              <w:autoSpaceDN w:val="0"/>
              <w:adjustRightInd w:val="0"/>
              <w:spacing w:after="0" w:line="240" w:lineRule="auto"/>
              <w:textAlignment w:val="baseline"/>
              <w:rPr>
                <w:ins w:id="272" w:author="Kahn, Jason D. (Fed)" w:date="2023-02-09T10:50: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0A1992FE" w14:textId="77777777" w:rsidR="00964024" w:rsidRPr="00922A64" w:rsidRDefault="00964024" w:rsidP="00964024">
            <w:pPr>
              <w:keepNext/>
              <w:keepLines/>
              <w:overflowPunct w:val="0"/>
              <w:autoSpaceDE w:val="0"/>
              <w:autoSpaceDN w:val="0"/>
              <w:adjustRightInd w:val="0"/>
              <w:spacing w:after="0" w:line="240" w:lineRule="auto"/>
              <w:textAlignment w:val="baseline"/>
              <w:rPr>
                <w:ins w:id="273" w:author="Kahn, Jason D. (Fed)" w:date="2023-02-09T10:50: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1228D6AB" w14:textId="77777777" w:rsidR="00964024" w:rsidRPr="00922A64" w:rsidRDefault="00964024" w:rsidP="00964024">
            <w:pPr>
              <w:keepNext/>
              <w:keepLines/>
              <w:overflowPunct w:val="0"/>
              <w:autoSpaceDE w:val="0"/>
              <w:autoSpaceDN w:val="0"/>
              <w:adjustRightInd w:val="0"/>
              <w:spacing w:after="0" w:line="240" w:lineRule="auto"/>
              <w:textAlignment w:val="baseline"/>
              <w:rPr>
                <w:ins w:id="274" w:author="Kahn, Jason D. (Fed)" w:date="2023-02-09T10:50: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43C02108" w14:textId="77777777" w:rsidR="00964024" w:rsidRPr="00922A64" w:rsidRDefault="00964024" w:rsidP="00964024">
            <w:pPr>
              <w:keepNext/>
              <w:keepLines/>
              <w:overflowPunct w:val="0"/>
              <w:autoSpaceDE w:val="0"/>
              <w:autoSpaceDN w:val="0"/>
              <w:adjustRightInd w:val="0"/>
              <w:spacing w:after="0" w:line="240" w:lineRule="auto"/>
              <w:textAlignment w:val="baseline"/>
              <w:rPr>
                <w:ins w:id="275" w:author="Kahn, Jason D. (Fed)" w:date="2023-02-09T10:50:00Z"/>
                <w:rFonts w:ascii="Arial" w:eastAsia="Times New Roman" w:hAnsi="Arial" w:cs="Times New Roman"/>
                <w:sz w:val="18"/>
                <w:szCs w:val="20"/>
                <w:lang w:val="en-GB" w:eastAsia="en-GB"/>
              </w:rPr>
            </w:pPr>
          </w:p>
        </w:tc>
      </w:tr>
      <w:tr w:rsidR="00964024" w:rsidRPr="00922A64" w14:paraId="4972E649" w14:textId="77777777" w:rsidTr="00922A64">
        <w:trPr>
          <w:cantSplit/>
          <w:jc w:val="center"/>
          <w:ins w:id="276" w:author="Kahn, Jason D. (Fed)" w:date="2023-02-09T10:54:00Z"/>
        </w:trPr>
        <w:tc>
          <w:tcPr>
            <w:tcW w:w="2866" w:type="dxa"/>
            <w:tcBorders>
              <w:top w:val="single" w:sz="4" w:space="0" w:color="auto"/>
              <w:left w:val="single" w:sz="4" w:space="0" w:color="auto"/>
              <w:bottom w:val="single" w:sz="4" w:space="0" w:color="auto"/>
              <w:right w:val="single" w:sz="4" w:space="0" w:color="auto"/>
            </w:tcBorders>
          </w:tcPr>
          <w:p w14:paraId="040050F5" w14:textId="1E49A25F" w:rsidR="00964024" w:rsidRPr="00922A64" w:rsidRDefault="00964024" w:rsidP="00964024">
            <w:pPr>
              <w:keepNext/>
              <w:keepLines/>
              <w:overflowPunct w:val="0"/>
              <w:autoSpaceDE w:val="0"/>
              <w:autoSpaceDN w:val="0"/>
              <w:adjustRightInd w:val="0"/>
              <w:spacing w:after="0" w:line="240" w:lineRule="auto"/>
              <w:textAlignment w:val="baseline"/>
              <w:rPr>
                <w:ins w:id="277" w:author="Kahn, Jason D. (Fed)" w:date="2023-02-09T10:54:00Z"/>
                <w:rFonts w:ascii="Arial" w:eastAsia="Times New Roman" w:hAnsi="Arial" w:cs="Times New Roman"/>
                <w:bCs/>
                <w:sz w:val="18"/>
                <w:szCs w:val="20"/>
                <w:lang w:val="en-GB" w:eastAsia="en-GB"/>
              </w:rPr>
            </w:pPr>
            <w:ins w:id="278" w:author="Kahn, Jason D. (Fed)" w:date="2023-02-09T11:46: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6B7D76">
                <w:rPr>
                  <w:rFonts w:ascii="Arial" w:eastAsia="Times New Roman" w:hAnsi="Arial" w:cs="Times New Roman"/>
                  <w:bCs/>
                  <w:sz w:val="18"/>
                  <w:szCs w:val="20"/>
                  <w:lang w:val="en-GB" w:eastAsia="en-GB"/>
                </w:rPr>
                <w:t>EllipsoidArcArea</w:t>
              </w:r>
            </w:ins>
          </w:p>
        </w:tc>
        <w:tc>
          <w:tcPr>
            <w:tcW w:w="2151" w:type="dxa"/>
            <w:tcBorders>
              <w:top w:val="single" w:sz="4" w:space="0" w:color="auto"/>
              <w:left w:val="single" w:sz="4" w:space="0" w:color="auto"/>
              <w:bottom w:val="single" w:sz="4" w:space="0" w:color="auto"/>
              <w:right w:val="single" w:sz="4" w:space="0" w:color="auto"/>
            </w:tcBorders>
          </w:tcPr>
          <w:p w14:paraId="1B2E753D" w14:textId="77777777" w:rsidR="00964024" w:rsidRPr="00922A64" w:rsidRDefault="00964024" w:rsidP="00964024">
            <w:pPr>
              <w:keepNext/>
              <w:keepLines/>
              <w:overflowPunct w:val="0"/>
              <w:autoSpaceDE w:val="0"/>
              <w:autoSpaceDN w:val="0"/>
              <w:adjustRightInd w:val="0"/>
              <w:spacing w:after="0" w:line="240" w:lineRule="auto"/>
              <w:textAlignment w:val="baseline"/>
              <w:rPr>
                <w:ins w:id="279" w:author="Kahn, Jason D. (Fed)" w:date="2023-02-09T10:54: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60545B68" w14:textId="77777777" w:rsidR="00964024" w:rsidRPr="00922A64" w:rsidRDefault="00964024" w:rsidP="00964024">
            <w:pPr>
              <w:keepNext/>
              <w:keepLines/>
              <w:overflowPunct w:val="0"/>
              <w:autoSpaceDE w:val="0"/>
              <w:autoSpaceDN w:val="0"/>
              <w:adjustRightInd w:val="0"/>
              <w:spacing w:after="0" w:line="240" w:lineRule="auto"/>
              <w:textAlignment w:val="baseline"/>
              <w:rPr>
                <w:ins w:id="280" w:author="Kahn, Jason D. (Fed)" w:date="2023-02-09T10:54: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1F43921B" w14:textId="77777777" w:rsidR="00964024" w:rsidRPr="00922A64" w:rsidRDefault="00964024" w:rsidP="00964024">
            <w:pPr>
              <w:keepNext/>
              <w:keepLines/>
              <w:overflowPunct w:val="0"/>
              <w:autoSpaceDE w:val="0"/>
              <w:autoSpaceDN w:val="0"/>
              <w:adjustRightInd w:val="0"/>
              <w:spacing w:after="0" w:line="240" w:lineRule="auto"/>
              <w:textAlignment w:val="baseline"/>
              <w:rPr>
                <w:ins w:id="281" w:author="Kahn, Jason D. (Fed)" w:date="2023-02-09T10:54: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7E48C9CE" w14:textId="77777777" w:rsidR="00964024" w:rsidRPr="00922A64" w:rsidRDefault="00964024" w:rsidP="00964024">
            <w:pPr>
              <w:keepNext/>
              <w:keepLines/>
              <w:overflowPunct w:val="0"/>
              <w:autoSpaceDE w:val="0"/>
              <w:autoSpaceDN w:val="0"/>
              <w:adjustRightInd w:val="0"/>
              <w:spacing w:after="0" w:line="240" w:lineRule="auto"/>
              <w:textAlignment w:val="baseline"/>
              <w:rPr>
                <w:ins w:id="282" w:author="Kahn, Jason D. (Fed)" w:date="2023-02-09T10:54:00Z"/>
                <w:rFonts w:ascii="Arial" w:eastAsia="Times New Roman" w:hAnsi="Arial" w:cs="Times New Roman"/>
                <w:sz w:val="18"/>
                <w:szCs w:val="20"/>
                <w:lang w:val="en-GB" w:eastAsia="en-GB"/>
              </w:rPr>
            </w:pPr>
          </w:p>
        </w:tc>
      </w:tr>
      <w:tr w:rsidR="00376013" w:rsidRPr="00922A64" w14:paraId="65B8E957" w14:textId="77777777" w:rsidTr="00922A64">
        <w:trPr>
          <w:cantSplit/>
          <w:jc w:val="center"/>
          <w:ins w:id="283"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0B040879" w14:textId="62BD5529" w:rsidR="00376013" w:rsidRPr="00922A64" w:rsidRDefault="00376013" w:rsidP="00376013">
            <w:pPr>
              <w:keepNext/>
              <w:keepLines/>
              <w:overflowPunct w:val="0"/>
              <w:autoSpaceDE w:val="0"/>
              <w:autoSpaceDN w:val="0"/>
              <w:adjustRightInd w:val="0"/>
              <w:spacing w:after="0" w:line="240" w:lineRule="auto"/>
              <w:textAlignment w:val="baseline"/>
              <w:rPr>
                <w:ins w:id="284" w:author="Kahn, Jason D. (Fed)" w:date="2023-02-09T11:49:00Z"/>
                <w:rFonts w:ascii="Arial" w:eastAsia="Times New Roman" w:hAnsi="Arial" w:cs="Times New Roman"/>
                <w:bCs/>
                <w:sz w:val="18"/>
                <w:szCs w:val="20"/>
                <w:lang w:val="en-GB" w:eastAsia="en-GB"/>
              </w:rPr>
            </w:pPr>
            <w:ins w:id="285" w:author="Kahn, Jason D. (Fed)" w:date="2023-02-23T10:19:00Z">
              <w:r w:rsidRPr="000470D5">
                <w:rPr>
                  <w:rFonts w:ascii="Arial" w:eastAsia="Times New Roman" w:hAnsi="Arial" w:cs="Times New Roman"/>
                  <w:bCs/>
                  <w:sz w:val="18"/>
                  <w:szCs w:val="20"/>
                  <w:highlight w:val="yellow"/>
                  <w:lang w:val="en-GB" w:eastAsia="en-GB"/>
                </w:rPr>
                <w:t xml:space="preserve">                  Center</w:t>
              </w:r>
            </w:ins>
          </w:p>
        </w:tc>
        <w:tc>
          <w:tcPr>
            <w:tcW w:w="2151" w:type="dxa"/>
            <w:tcBorders>
              <w:top w:val="single" w:sz="4" w:space="0" w:color="auto"/>
              <w:left w:val="single" w:sz="4" w:space="0" w:color="auto"/>
              <w:bottom w:val="single" w:sz="4" w:space="0" w:color="auto"/>
              <w:right w:val="single" w:sz="4" w:space="0" w:color="auto"/>
            </w:tcBorders>
          </w:tcPr>
          <w:p w14:paraId="34C5CE4B" w14:textId="77777777" w:rsidR="00376013" w:rsidRPr="00922A64" w:rsidRDefault="00376013" w:rsidP="00376013">
            <w:pPr>
              <w:keepNext/>
              <w:keepLines/>
              <w:overflowPunct w:val="0"/>
              <w:autoSpaceDE w:val="0"/>
              <w:autoSpaceDN w:val="0"/>
              <w:adjustRightInd w:val="0"/>
              <w:spacing w:after="0" w:line="240" w:lineRule="auto"/>
              <w:textAlignment w:val="baseline"/>
              <w:rPr>
                <w:ins w:id="286" w:author="Kahn, Jason D. (Fed)" w:date="2023-02-09T11:49: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2387DFE6" w14:textId="77777777" w:rsidR="00376013" w:rsidRPr="00922A64" w:rsidRDefault="00376013" w:rsidP="00376013">
            <w:pPr>
              <w:keepNext/>
              <w:keepLines/>
              <w:overflowPunct w:val="0"/>
              <w:autoSpaceDE w:val="0"/>
              <w:autoSpaceDN w:val="0"/>
              <w:adjustRightInd w:val="0"/>
              <w:spacing w:after="0" w:line="240" w:lineRule="auto"/>
              <w:textAlignment w:val="baseline"/>
              <w:rPr>
                <w:ins w:id="287" w:author="Kahn, Jason D. (Fed)" w:date="2023-02-09T11:4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2EA54D6D" w14:textId="77777777" w:rsidR="00376013" w:rsidRPr="00922A64" w:rsidRDefault="00376013" w:rsidP="00376013">
            <w:pPr>
              <w:keepNext/>
              <w:keepLines/>
              <w:overflowPunct w:val="0"/>
              <w:autoSpaceDE w:val="0"/>
              <w:autoSpaceDN w:val="0"/>
              <w:adjustRightInd w:val="0"/>
              <w:spacing w:after="0" w:line="240" w:lineRule="auto"/>
              <w:textAlignment w:val="baseline"/>
              <w:rPr>
                <w:ins w:id="288"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6982465" w14:textId="77777777" w:rsidR="00376013" w:rsidRPr="00922A64" w:rsidRDefault="00376013" w:rsidP="00376013">
            <w:pPr>
              <w:keepNext/>
              <w:keepLines/>
              <w:overflowPunct w:val="0"/>
              <w:autoSpaceDE w:val="0"/>
              <w:autoSpaceDN w:val="0"/>
              <w:adjustRightInd w:val="0"/>
              <w:spacing w:after="0" w:line="240" w:lineRule="auto"/>
              <w:textAlignment w:val="baseline"/>
              <w:rPr>
                <w:ins w:id="289" w:author="Kahn, Jason D. (Fed)" w:date="2023-02-09T11:49:00Z"/>
                <w:rFonts w:ascii="Arial" w:eastAsia="Times New Roman" w:hAnsi="Arial" w:cs="Times New Roman"/>
                <w:sz w:val="18"/>
                <w:szCs w:val="20"/>
                <w:lang w:val="en-GB" w:eastAsia="en-GB"/>
              </w:rPr>
            </w:pPr>
          </w:p>
        </w:tc>
      </w:tr>
      <w:tr w:rsidR="007E14D8" w:rsidRPr="00922A64" w14:paraId="2A7499B9" w14:textId="77777777" w:rsidTr="00922A64">
        <w:trPr>
          <w:cantSplit/>
          <w:jc w:val="center"/>
          <w:ins w:id="290" w:author="Kahn, Jason D. (Fed)" w:date="2023-02-09T12:10:00Z"/>
        </w:trPr>
        <w:tc>
          <w:tcPr>
            <w:tcW w:w="2866" w:type="dxa"/>
            <w:tcBorders>
              <w:top w:val="single" w:sz="4" w:space="0" w:color="auto"/>
              <w:left w:val="single" w:sz="4" w:space="0" w:color="auto"/>
              <w:bottom w:val="single" w:sz="4" w:space="0" w:color="auto"/>
              <w:right w:val="single" w:sz="4" w:space="0" w:color="auto"/>
            </w:tcBorders>
          </w:tcPr>
          <w:p w14:paraId="793DE9A2" w14:textId="5F7022DA" w:rsidR="007E14D8" w:rsidRPr="00922A64" w:rsidRDefault="007E14D8" w:rsidP="007E14D8">
            <w:pPr>
              <w:keepNext/>
              <w:keepLines/>
              <w:overflowPunct w:val="0"/>
              <w:autoSpaceDE w:val="0"/>
              <w:autoSpaceDN w:val="0"/>
              <w:adjustRightInd w:val="0"/>
              <w:spacing w:after="0" w:line="240" w:lineRule="auto"/>
              <w:textAlignment w:val="baseline"/>
              <w:rPr>
                <w:ins w:id="291" w:author="Kahn, Jason D. (Fed)" w:date="2023-02-09T12:10:00Z"/>
                <w:rFonts w:ascii="Arial" w:eastAsia="Times New Roman" w:hAnsi="Arial" w:cs="Times New Roman"/>
                <w:bCs/>
                <w:sz w:val="18"/>
                <w:szCs w:val="20"/>
                <w:lang w:val="en-GB" w:eastAsia="en-GB"/>
              </w:rPr>
            </w:pPr>
            <w:ins w:id="292" w:author="Kahn, Jason D. (Fed)" w:date="2023-02-23T10:19:00Z">
              <w:r w:rsidRPr="000470D5">
                <w:rPr>
                  <w:rFonts w:ascii="Arial" w:eastAsia="Times New Roman" w:hAnsi="Arial" w:cs="Times New Roman"/>
                  <w:bCs/>
                  <w:sz w:val="18"/>
                  <w:szCs w:val="20"/>
                  <w:highlight w:val="yellow"/>
                  <w:lang w:val="en-GB" w:eastAsia="en-GB"/>
                </w:rPr>
                <w:t xml:space="preserve">                      latitude</w:t>
              </w:r>
            </w:ins>
          </w:p>
        </w:tc>
        <w:tc>
          <w:tcPr>
            <w:tcW w:w="2151" w:type="dxa"/>
            <w:tcBorders>
              <w:top w:val="single" w:sz="4" w:space="0" w:color="auto"/>
              <w:left w:val="single" w:sz="4" w:space="0" w:color="auto"/>
              <w:bottom w:val="single" w:sz="4" w:space="0" w:color="auto"/>
              <w:right w:val="single" w:sz="4" w:space="0" w:color="auto"/>
            </w:tcBorders>
          </w:tcPr>
          <w:p w14:paraId="5738E23D" w14:textId="37992307" w:rsidR="007E14D8" w:rsidRPr="00BF1443" w:rsidRDefault="007E14D8" w:rsidP="007E14D8">
            <w:pPr>
              <w:keepNext/>
              <w:keepLines/>
              <w:overflowPunct w:val="0"/>
              <w:autoSpaceDE w:val="0"/>
              <w:autoSpaceDN w:val="0"/>
              <w:adjustRightInd w:val="0"/>
              <w:spacing w:after="0" w:line="240" w:lineRule="auto"/>
              <w:textAlignment w:val="baseline"/>
              <w:rPr>
                <w:ins w:id="293" w:author="Kahn, Jason D. (Fed)" w:date="2023-02-09T12:10:00Z"/>
                <w:rFonts w:ascii="Arial" w:eastAsia="Times New Roman" w:hAnsi="Arial" w:cs="Times New Roman"/>
                <w:bCs/>
                <w:sz w:val="18"/>
                <w:szCs w:val="20"/>
                <w:highlight w:val="yellow"/>
                <w:lang w:val="en-GB" w:eastAsia="en-GB"/>
                <w:rPrChange w:id="294" w:author="Kahn, Jason D. (Fed)" w:date="2023-02-23T10:32:00Z">
                  <w:rPr>
                    <w:ins w:id="295" w:author="Kahn, Jason D. (Fed)" w:date="2023-02-09T12:10:00Z"/>
                    <w:rFonts w:ascii="Arial" w:eastAsia="Times New Roman" w:hAnsi="Arial" w:cs="Times New Roman"/>
                    <w:bCs/>
                    <w:sz w:val="18"/>
                    <w:szCs w:val="20"/>
                    <w:lang w:val="en-GB" w:eastAsia="en-GB"/>
                  </w:rPr>
                </w:rPrChange>
              </w:rPr>
            </w:pPr>
            <w:ins w:id="296" w:author="Kahn, Jason D. (Fed)" w:date="2023-02-23T10:30:00Z">
              <w:r w:rsidRPr="00BF1443">
                <w:rPr>
                  <w:rFonts w:ascii="Arial" w:eastAsia="Times New Roman" w:hAnsi="Arial" w:cs="Times New Roman"/>
                  <w:bCs/>
                  <w:sz w:val="18"/>
                  <w:szCs w:val="20"/>
                  <w:highlight w:val="yellow"/>
                  <w:lang w:val="en-GB" w:eastAsia="en-GB"/>
                  <w:rPrChange w:id="297" w:author="Kahn, Jason D. (Fed)" w:date="2023-02-23T10:32:00Z">
                    <w:rPr>
                      <w:rFonts w:ascii="Arial" w:eastAsia="Times New Roman" w:hAnsi="Arial" w:cs="Times New Roman"/>
                      <w:bCs/>
                      <w:sz w:val="18"/>
                      <w:szCs w:val="20"/>
                      <w:lang w:val="en-GB" w:eastAsia="en-GB"/>
                    </w:rPr>
                  </w:rPrChange>
                </w:rPr>
                <w:t>"35.74428"</w:t>
              </w:r>
            </w:ins>
          </w:p>
        </w:tc>
        <w:tc>
          <w:tcPr>
            <w:tcW w:w="2151" w:type="dxa"/>
            <w:tcBorders>
              <w:top w:val="single" w:sz="4" w:space="0" w:color="auto"/>
              <w:left w:val="single" w:sz="4" w:space="0" w:color="auto"/>
              <w:bottom w:val="single" w:sz="4" w:space="0" w:color="auto"/>
              <w:right w:val="single" w:sz="4" w:space="0" w:color="auto"/>
            </w:tcBorders>
          </w:tcPr>
          <w:p w14:paraId="3C4C2616" w14:textId="77777777" w:rsidR="007E14D8" w:rsidRPr="00922A64" w:rsidRDefault="007E14D8" w:rsidP="007E14D8">
            <w:pPr>
              <w:keepNext/>
              <w:keepLines/>
              <w:overflowPunct w:val="0"/>
              <w:autoSpaceDE w:val="0"/>
              <w:autoSpaceDN w:val="0"/>
              <w:adjustRightInd w:val="0"/>
              <w:spacing w:after="0" w:line="240" w:lineRule="auto"/>
              <w:textAlignment w:val="baseline"/>
              <w:rPr>
                <w:ins w:id="298" w:author="Kahn, Jason D. (Fed)" w:date="2023-02-09T12:10: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505DF15C" w14:textId="77777777" w:rsidR="007E14D8" w:rsidRPr="00922A64" w:rsidRDefault="007E14D8" w:rsidP="007E14D8">
            <w:pPr>
              <w:keepNext/>
              <w:keepLines/>
              <w:overflowPunct w:val="0"/>
              <w:autoSpaceDE w:val="0"/>
              <w:autoSpaceDN w:val="0"/>
              <w:adjustRightInd w:val="0"/>
              <w:spacing w:after="0" w:line="240" w:lineRule="auto"/>
              <w:textAlignment w:val="baseline"/>
              <w:rPr>
                <w:ins w:id="299" w:author="Kahn, Jason D. (Fed)" w:date="2023-02-09T12:10: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F012852" w14:textId="77777777" w:rsidR="007E14D8" w:rsidRPr="00922A64" w:rsidRDefault="007E14D8" w:rsidP="007E14D8">
            <w:pPr>
              <w:keepNext/>
              <w:keepLines/>
              <w:overflowPunct w:val="0"/>
              <w:autoSpaceDE w:val="0"/>
              <w:autoSpaceDN w:val="0"/>
              <w:adjustRightInd w:val="0"/>
              <w:spacing w:after="0" w:line="240" w:lineRule="auto"/>
              <w:textAlignment w:val="baseline"/>
              <w:rPr>
                <w:ins w:id="300" w:author="Kahn, Jason D. (Fed)" w:date="2023-02-09T12:10:00Z"/>
                <w:rFonts w:ascii="Arial" w:eastAsia="Times New Roman" w:hAnsi="Arial" w:cs="Times New Roman"/>
                <w:sz w:val="18"/>
                <w:szCs w:val="20"/>
                <w:lang w:val="en-GB" w:eastAsia="en-GB"/>
              </w:rPr>
            </w:pPr>
          </w:p>
        </w:tc>
      </w:tr>
      <w:tr w:rsidR="00BF1443" w:rsidRPr="00922A64" w14:paraId="7141258F" w14:textId="77777777" w:rsidTr="00922A64">
        <w:trPr>
          <w:cantSplit/>
          <w:jc w:val="center"/>
          <w:ins w:id="301" w:author="Kahn, Jason D. (Fed)" w:date="2023-02-09T12:10:00Z"/>
        </w:trPr>
        <w:tc>
          <w:tcPr>
            <w:tcW w:w="2866" w:type="dxa"/>
            <w:tcBorders>
              <w:top w:val="single" w:sz="4" w:space="0" w:color="auto"/>
              <w:left w:val="single" w:sz="4" w:space="0" w:color="auto"/>
              <w:bottom w:val="single" w:sz="4" w:space="0" w:color="auto"/>
              <w:right w:val="single" w:sz="4" w:space="0" w:color="auto"/>
            </w:tcBorders>
          </w:tcPr>
          <w:p w14:paraId="198A7371" w14:textId="36283428" w:rsidR="00BF1443" w:rsidRPr="00922A64" w:rsidRDefault="00BF1443" w:rsidP="00BF1443">
            <w:pPr>
              <w:keepNext/>
              <w:keepLines/>
              <w:overflowPunct w:val="0"/>
              <w:autoSpaceDE w:val="0"/>
              <w:autoSpaceDN w:val="0"/>
              <w:adjustRightInd w:val="0"/>
              <w:spacing w:after="0" w:line="240" w:lineRule="auto"/>
              <w:textAlignment w:val="baseline"/>
              <w:rPr>
                <w:ins w:id="302" w:author="Kahn, Jason D. (Fed)" w:date="2023-02-09T12:10:00Z"/>
                <w:rFonts w:ascii="Arial" w:eastAsia="Times New Roman" w:hAnsi="Arial" w:cs="Times New Roman"/>
                <w:bCs/>
                <w:sz w:val="18"/>
                <w:szCs w:val="20"/>
                <w:lang w:val="en-GB" w:eastAsia="en-GB"/>
              </w:rPr>
            </w:pPr>
            <w:ins w:id="303" w:author="Kahn, Jason D. (Fed)" w:date="2023-02-23T10:19:00Z">
              <w:r w:rsidRPr="000470D5">
                <w:rPr>
                  <w:rFonts w:ascii="Arial" w:eastAsia="Times New Roman" w:hAnsi="Arial" w:cs="Times New Roman"/>
                  <w:bCs/>
                  <w:sz w:val="18"/>
                  <w:szCs w:val="20"/>
                  <w:highlight w:val="yellow"/>
                  <w:lang w:val="en-GB" w:eastAsia="en-GB"/>
                </w:rPr>
                <w:t xml:space="preserve">                      longitude</w:t>
              </w:r>
            </w:ins>
          </w:p>
        </w:tc>
        <w:tc>
          <w:tcPr>
            <w:tcW w:w="2151" w:type="dxa"/>
            <w:tcBorders>
              <w:top w:val="single" w:sz="4" w:space="0" w:color="auto"/>
              <w:left w:val="single" w:sz="4" w:space="0" w:color="auto"/>
              <w:bottom w:val="single" w:sz="4" w:space="0" w:color="auto"/>
              <w:right w:val="single" w:sz="4" w:space="0" w:color="auto"/>
            </w:tcBorders>
          </w:tcPr>
          <w:p w14:paraId="6F7B6FD1" w14:textId="54F1905F" w:rsidR="00BF1443" w:rsidRPr="00BF1443" w:rsidRDefault="00BF1443" w:rsidP="00BF1443">
            <w:pPr>
              <w:keepNext/>
              <w:keepLines/>
              <w:overflowPunct w:val="0"/>
              <w:autoSpaceDE w:val="0"/>
              <w:autoSpaceDN w:val="0"/>
              <w:adjustRightInd w:val="0"/>
              <w:spacing w:after="0" w:line="240" w:lineRule="auto"/>
              <w:textAlignment w:val="baseline"/>
              <w:rPr>
                <w:ins w:id="304" w:author="Kahn, Jason D. (Fed)" w:date="2023-02-09T12:10:00Z"/>
                <w:rFonts w:ascii="Arial" w:eastAsia="Times New Roman" w:hAnsi="Arial" w:cs="Times New Roman"/>
                <w:bCs/>
                <w:sz w:val="18"/>
                <w:szCs w:val="20"/>
                <w:highlight w:val="yellow"/>
                <w:lang w:val="en-GB" w:eastAsia="en-GB"/>
                <w:rPrChange w:id="305" w:author="Kahn, Jason D. (Fed)" w:date="2023-02-23T10:32:00Z">
                  <w:rPr>
                    <w:ins w:id="306" w:author="Kahn, Jason D. (Fed)" w:date="2023-02-09T12:10:00Z"/>
                    <w:rFonts w:ascii="Arial" w:eastAsia="Times New Roman" w:hAnsi="Arial" w:cs="Times New Roman"/>
                    <w:bCs/>
                    <w:sz w:val="18"/>
                    <w:szCs w:val="20"/>
                    <w:lang w:val="en-GB" w:eastAsia="en-GB"/>
                  </w:rPr>
                </w:rPrChange>
              </w:rPr>
            </w:pPr>
            <w:ins w:id="307" w:author="Kahn, Jason D. (Fed)" w:date="2023-02-23T10:32:00Z">
              <w:r w:rsidRPr="00BF1443">
                <w:rPr>
                  <w:rFonts w:ascii="Arial" w:eastAsia="Times New Roman" w:hAnsi="Arial" w:cs="Times New Roman"/>
                  <w:bCs/>
                  <w:sz w:val="18"/>
                  <w:szCs w:val="20"/>
                  <w:highlight w:val="yellow"/>
                  <w:lang w:val="en-GB" w:eastAsia="en-GB"/>
                  <w:rPrChange w:id="308" w:author="Kahn, Jason D. (Fed)" w:date="2023-02-23T10:32:00Z">
                    <w:rPr>
                      <w:rFonts w:ascii="Arial" w:eastAsia="Times New Roman" w:hAnsi="Arial" w:cs="Times New Roman"/>
                      <w:bCs/>
                      <w:sz w:val="18"/>
                      <w:szCs w:val="20"/>
                      <w:lang w:val="en-GB" w:eastAsia="en-GB"/>
                    </w:rPr>
                  </w:rPrChange>
                </w:rPr>
                <w:t>"139.69695"</w:t>
              </w:r>
            </w:ins>
          </w:p>
        </w:tc>
        <w:tc>
          <w:tcPr>
            <w:tcW w:w="2151" w:type="dxa"/>
            <w:tcBorders>
              <w:top w:val="single" w:sz="4" w:space="0" w:color="auto"/>
              <w:left w:val="single" w:sz="4" w:space="0" w:color="auto"/>
              <w:bottom w:val="single" w:sz="4" w:space="0" w:color="auto"/>
              <w:right w:val="single" w:sz="4" w:space="0" w:color="auto"/>
            </w:tcBorders>
          </w:tcPr>
          <w:p w14:paraId="6D7DA6D9" w14:textId="77777777" w:rsidR="00BF1443" w:rsidRPr="00922A64" w:rsidRDefault="00BF1443" w:rsidP="00BF1443">
            <w:pPr>
              <w:keepNext/>
              <w:keepLines/>
              <w:overflowPunct w:val="0"/>
              <w:autoSpaceDE w:val="0"/>
              <w:autoSpaceDN w:val="0"/>
              <w:adjustRightInd w:val="0"/>
              <w:spacing w:after="0" w:line="240" w:lineRule="auto"/>
              <w:textAlignment w:val="baseline"/>
              <w:rPr>
                <w:ins w:id="309" w:author="Kahn, Jason D. (Fed)" w:date="2023-02-09T12:10: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0876D1D7" w14:textId="77777777" w:rsidR="00BF1443" w:rsidRPr="00922A64" w:rsidRDefault="00BF1443" w:rsidP="00BF1443">
            <w:pPr>
              <w:keepNext/>
              <w:keepLines/>
              <w:overflowPunct w:val="0"/>
              <w:autoSpaceDE w:val="0"/>
              <w:autoSpaceDN w:val="0"/>
              <w:adjustRightInd w:val="0"/>
              <w:spacing w:after="0" w:line="240" w:lineRule="auto"/>
              <w:textAlignment w:val="baseline"/>
              <w:rPr>
                <w:ins w:id="310" w:author="Kahn, Jason D. (Fed)" w:date="2023-02-09T12:10: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15CD416" w14:textId="77777777" w:rsidR="00BF1443" w:rsidRPr="00922A64" w:rsidRDefault="00BF1443" w:rsidP="00BF1443">
            <w:pPr>
              <w:keepNext/>
              <w:keepLines/>
              <w:overflowPunct w:val="0"/>
              <w:autoSpaceDE w:val="0"/>
              <w:autoSpaceDN w:val="0"/>
              <w:adjustRightInd w:val="0"/>
              <w:spacing w:after="0" w:line="240" w:lineRule="auto"/>
              <w:textAlignment w:val="baseline"/>
              <w:rPr>
                <w:ins w:id="311" w:author="Kahn, Jason D. (Fed)" w:date="2023-02-09T12:10:00Z"/>
                <w:rFonts w:ascii="Arial" w:eastAsia="Times New Roman" w:hAnsi="Arial" w:cs="Times New Roman"/>
                <w:sz w:val="18"/>
                <w:szCs w:val="20"/>
                <w:lang w:val="en-GB" w:eastAsia="en-GB"/>
              </w:rPr>
            </w:pPr>
          </w:p>
        </w:tc>
      </w:tr>
      <w:tr w:rsidR="00BF1443" w:rsidRPr="00922A64" w14:paraId="734E8D16" w14:textId="77777777" w:rsidTr="00922A64">
        <w:trPr>
          <w:cantSplit/>
          <w:jc w:val="center"/>
          <w:ins w:id="312"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3479A6F0" w14:textId="63E6D46C" w:rsidR="00BF1443" w:rsidRPr="00922A64" w:rsidRDefault="00BF1443" w:rsidP="00BF1443">
            <w:pPr>
              <w:keepNext/>
              <w:keepLines/>
              <w:overflowPunct w:val="0"/>
              <w:autoSpaceDE w:val="0"/>
              <w:autoSpaceDN w:val="0"/>
              <w:adjustRightInd w:val="0"/>
              <w:spacing w:after="0" w:line="240" w:lineRule="auto"/>
              <w:textAlignment w:val="baseline"/>
              <w:rPr>
                <w:ins w:id="313" w:author="Kahn, Jason D. (Fed)" w:date="2023-02-09T11:49:00Z"/>
                <w:rFonts w:ascii="Arial" w:eastAsia="Times New Roman" w:hAnsi="Arial" w:cs="Times New Roman"/>
                <w:bCs/>
                <w:sz w:val="18"/>
                <w:szCs w:val="20"/>
                <w:lang w:val="en-GB" w:eastAsia="en-GB"/>
              </w:rPr>
            </w:pPr>
            <w:ins w:id="314" w:author="Kahn, Jason D. (Fed)" w:date="2023-02-23T10:19:00Z">
              <w:r w:rsidRPr="000470D5">
                <w:rPr>
                  <w:rFonts w:ascii="Arial" w:eastAsia="Times New Roman" w:hAnsi="Arial" w:cs="Times New Roman"/>
                  <w:bCs/>
                  <w:sz w:val="18"/>
                  <w:szCs w:val="20"/>
                  <w:highlight w:val="yellow"/>
                  <w:lang w:val="en-GB" w:eastAsia="en-GB"/>
                </w:rPr>
                <w:t xml:space="preserve">                  Radius</w:t>
              </w:r>
            </w:ins>
          </w:p>
        </w:tc>
        <w:tc>
          <w:tcPr>
            <w:tcW w:w="2151" w:type="dxa"/>
            <w:tcBorders>
              <w:top w:val="single" w:sz="4" w:space="0" w:color="auto"/>
              <w:left w:val="single" w:sz="4" w:space="0" w:color="auto"/>
              <w:bottom w:val="single" w:sz="4" w:space="0" w:color="auto"/>
              <w:right w:val="single" w:sz="4" w:space="0" w:color="auto"/>
            </w:tcBorders>
          </w:tcPr>
          <w:p w14:paraId="3A0624A6" w14:textId="700D72F5" w:rsidR="00BF1443" w:rsidRPr="00922A64" w:rsidRDefault="00BF1443" w:rsidP="00BF1443">
            <w:pPr>
              <w:keepNext/>
              <w:keepLines/>
              <w:overflowPunct w:val="0"/>
              <w:autoSpaceDE w:val="0"/>
              <w:autoSpaceDN w:val="0"/>
              <w:adjustRightInd w:val="0"/>
              <w:spacing w:after="0" w:line="240" w:lineRule="auto"/>
              <w:textAlignment w:val="baseline"/>
              <w:rPr>
                <w:ins w:id="315" w:author="Kahn, Jason D. (Fed)" w:date="2023-02-09T11:49:00Z"/>
                <w:rFonts w:ascii="Arial" w:eastAsia="Times New Roman" w:hAnsi="Arial" w:cs="Times New Roman"/>
                <w:bCs/>
                <w:sz w:val="18"/>
                <w:szCs w:val="20"/>
                <w:lang w:val="en-GB" w:eastAsia="en-GB"/>
              </w:rPr>
            </w:pPr>
            <w:ins w:id="316" w:author="Kahn, Jason D. (Fed)" w:date="2023-02-23T10:29:00Z">
              <w:r w:rsidRPr="00BE6456">
                <w:rPr>
                  <w:rFonts w:ascii="Arial" w:eastAsia="Times New Roman" w:hAnsi="Arial" w:cs="Times New Roman"/>
                  <w:bCs/>
                  <w:sz w:val="18"/>
                  <w:szCs w:val="20"/>
                  <w:lang w:val="en-GB" w:eastAsia="en-GB"/>
                </w:rPr>
                <w:t>"</w:t>
              </w:r>
            </w:ins>
            <w:ins w:id="317" w:author="Kahn, Jason D. (Fed)" w:date="2023-02-09T11:57:00Z">
              <w:r>
                <w:rPr>
                  <w:rFonts w:ascii="Arial" w:eastAsia="Times New Roman" w:hAnsi="Arial" w:cs="Times New Roman"/>
                  <w:bCs/>
                  <w:sz w:val="18"/>
                  <w:szCs w:val="20"/>
                  <w:lang w:val="en-GB" w:eastAsia="en-GB"/>
                </w:rPr>
                <w:t>50</w:t>
              </w:r>
            </w:ins>
            <w:ins w:id="318" w:author="Kahn, Jason D. (Fed)" w:date="2023-02-23T10:29:00Z">
              <w:r w:rsidRPr="00BE6456">
                <w:rPr>
                  <w:rFonts w:ascii="Arial" w:eastAsia="Times New Roman" w:hAnsi="Arial" w:cs="Times New Roman"/>
                  <w:bCs/>
                  <w:sz w:val="18"/>
                  <w:szCs w:val="20"/>
                  <w:lang w:val="en-GB" w:eastAsia="en-GB"/>
                </w:rPr>
                <w:t>"</w:t>
              </w:r>
            </w:ins>
          </w:p>
        </w:tc>
        <w:tc>
          <w:tcPr>
            <w:tcW w:w="2151" w:type="dxa"/>
            <w:tcBorders>
              <w:top w:val="single" w:sz="4" w:space="0" w:color="auto"/>
              <w:left w:val="single" w:sz="4" w:space="0" w:color="auto"/>
              <w:bottom w:val="single" w:sz="4" w:space="0" w:color="auto"/>
              <w:right w:val="single" w:sz="4" w:space="0" w:color="auto"/>
            </w:tcBorders>
          </w:tcPr>
          <w:p w14:paraId="18B8B785" w14:textId="05B458B4" w:rsidR="00BF1443" w:rsidRPr="00922A64" w:rsidRDefault="00BF1443" w:rsidP="00BF1443">
            <w:pPr>
              <w:keepNext/>
              <w:keepLines/>
              <w:overflowPunct w:val="0"/>
              <w:autoSpaceDE w:val="0"/>
              <w:autoSpaceDN w:val="0"/>
              <w:adjustRightInd w:val="0"/>
              <w:spacing w:after="0" w:line="240" w:lineRule="auto"/>
              <w:textAlignment w:val="baseline"/>
              <w:rPr>
                <w:ins w:id="319" w:author="Kahn, Jason D. (Fed)" w:date="2023-02-09T11:49:00Z"/>
                <w:rFonts w:ascii="Arial" w:eastAsia="Times New Roman" w:hAnsi="Arial" w:cs="Times New Roman"/>
                <w:sz w:val="18"/>
                <w:szCs w:val="20"/>
                <w:lang w:val="en-GB" w:eastAsia="en-GB"/>
              </w:rPr>
            </w:pPr>
            <w:ins w:id="320" w:author="Kahn, Jason D. (Fed)" w:date="2023-02-09T11:57:00Z">
              <w:r>
                <w:rPr>
                  <w:rFonts w:ascii="Arial" w:eastAsia="Times New Roman" w:hAnsi="Arial" w:cs="Times New Roman"/>
                  <w:sz w:val="18"/>
                  <w:szCs w:val="20"/>
                  <w:lang w:val="en-GB" w:eastAsia="en-GB"/>
                </w:rPr>
                <w:t>50 meters</w:t>
              </w:r>
            </w:ins>
          </w:p>
        </w:tc>
        <w:tc>
          <w:tcPr>
            <w:tcW w:w="1435" w:type="dxa"/>
            <w:tcBorders>
              <w:top w:val="single" w:sz="4" w:space="0" w:color="auto"/>
              <w:left w:val="single" w:sz="4" w:space="0" w:color="auto"/>
              <w:bottom w:val="single" w:sz="4" w:space="0" w:color="auto"/>
              <w:right w:val="single" w:sz="4" w:space="0" w:color="auto"/>
            </w:tcBorders>
          </w:tcPr>
          <w:p w14:paraId="01651A2C" w14:textId="77777777" w:rsidR="00BF1443" w:rsidRPr="00922A64" w:rsidRDefault="00BF1443" w:rsidP="00BF1443">
            <w:pPr>
              <w:keepNext/>
              <w:keepLines/>
              <w:overflowPunct w:val="0"/>
              <w:autoSpaceDE w:val="0"/>
              <w:autoSpaceDN w:val="0"/>
              <w:adjustRightInd w:val="0"/>
              <w:spacing w:after="0" w:line="240" w:lineRule="auto"/>
              <w:textAlignment w:val="baseline"/>
              <w:rPr>
                <w:ins w:id="321"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EA9CDF2" w14:textId="77777777" w:rsidR="00BF1443" w:rsidRPr="00922A64" w:rsidRDefault="00BF1443" w:rsidP="00BF1443">
            <w:pPr>
              <w:keepNext/>
              <w:keepLines/>
              <w:overflowPunct w:val="0"/>
              <w:autoSpaceDE w:val="0"/>
              <w:autoSpaceDN w:val="0"/>
              <w:adjustRightInd w:val="0"/>
              <w:spacing w:after="0" w:line="240" w:lineRule="auto"/>
              <w:textAlignment w:val="baseline"/>
              <w:rPr>
                <w:ins w:id="322" w:author="Kahn, Jason D. (Fed)" w:date="2023-02-09T11:49:00Z"/>
                <w:rFonts w:ascii="Arial" w:eastAsia="Times New Roman" w:hAnsi="Arial" w:cs="Times New Roman"/>
                <w:sz w:val="18"/>
                <w:szCs w:val="20"/>
                <w:lang w:val="en-GB" w:eastAsia="en-GB"/>
              </w:rPr>
            </w:pPr>
          </w:p>
        </w:tc>
      </w:tr>
      <w:tr w:rsidR="00BF1443" w:rsidRPr="00922A64" w14:paraId="128ECE7E" w14:textId="77777777" w:rsidTr="00922A64">
        <w:trPr>
          <w:cantSplit/>
          <w:jc w:val="center"/>
          <w:ins w:id="323"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37E7615F" w14:textId="1AC7F08D" w:rsidR="00BF1443" w:rsidRPr="00922A64" w:rsidRDefault="00BF1443" w:rsidP="00BF1443">
            <w:pPr>
              <w:keepNext/>
              <w:keepLines/>
              <w:overflowPunct w:val="0"/>
              <w:autoSpaceDE w:val="0"/>
              <w:autoSpaceDN w:val="0"/>
              <w:adjustRightInd w:val="0"/>
              <w:spacing w:after="0" w:line="240" w:lineRule="auto"/>
              <w:textAlignment w:val="baseline"/>
              <w:rPr>
                <w:ins w:id="324" w:author="Kahn, Jason D. (Fed)" w:date="2023-02-09T11:49:00Z"/>
                <w:rFonts w:ascii="Arial" w:eastAsia="Times New Roman" w:hAnsi="Arial" w:cs="Times New Roman"/>
                <w:bCs/>
                <w:sz w:val="18"/>
                <w:szCs w:val="20"/>
                <w:lang w:val="en-GB" w:eastAsia="en-GB"/>
              </w:rPr>
            </w:pPr>
            <w:ins w:id="325" w:author="Kahn, Jason D. (Fed)" w:date="2023-02-23T10:19:00Z">
              <w:r w:rsidRPr="000470D5">
                <w:rPr>
                  <w:rFonts w:ascii="Arial" w:eastAsia="Times New Roman" w:hAnsi="Arial" w:cs="Times New Roman"/>
                  <w:bCs/>
                  <w:sz w:val="18"/>
                  <w:szCs w:val="20"/>
                  <w:highlight w:val="yellow"/>
                  <w:lang w:val="en-GB" w:eastAsia="en-GB"/>
                </w:rPr>
                <w:t xml:space="preserve">                  OffsetAngle</w:t>
              </w:r>
            </w:ins>
          </w:p>
        </w:tc>
        <w:tc>
          <w:tcPr>
            <w:tcW w:w="2151" w:type="dxa"/>
            <w:tcBorders>
              <w:top w:val="single" w:sz="4" w:space="0" w:color="auto"/>
              <w:left w:val="single" w:sz="4" w:space="0" w:color="auto"/>
              <w:bottom w:val="single" w:sz="4" w:space="0" w:color="auto"/>
              <w:right w:val="single" w:sz="4" w:space="0" w:color="auto"/>
            </w:tcBorders>
          </w:tcPr>
          <w:p w14:paraId="428F5A52" w14:textId="66FABFFE" w:rsidR="00BF1443" w:rsidRPr="00922A64" w:rsidRDefault="00BF1443" w:rsidP="00BF1443">
            <w:pPr>
              <w:keepNext/>
              <w:keepLines/>
              <w:overflowPunct w:val="0"/>
              <w:autoSpaceDE w:val="0"/>
              <w:autoSpaceDN w:val="0"/>
              <w:adjustRightInd w:val="0"/>
              <w:spacing w:after="0" w:line="240" w:lineRule="auto"/>
              <w:textAlignment w:val="baseline"/>
              <w:rPr>
                <w:ins w:id="326" w:author="Kahn, Jason D. (Fed)" w:date="2023-02-09T11:49:00Z"/>
                <w:rFonts w:ascii="Arial" w:eastAsia="Times New Roman" w:hAnsi="Arial" w:cs="Times New Roman"/>
                <w:bCs/>
                <w:sz w:val="18"/>
                <w:szCs w:val="20"/>
                <w:lang w:val="en-GB" w:eastAsia="en-GB"/>
              </w:rPr>
            </w:pPr>
            <w:ins w:id="327" w:author="Kahn, Jason D. (Fed)" w:date="2023-02-23T10:29:00Z">
              <w:r w:rsidRPr="00BE6456">
                <w:rPr>
                  <w:rFonts w:ascii="Arial" w:eastAsia="Times New Roman" w:hAnsi="Arial" w:cs="Times New Roman"/>
                  <w:bCs/>
                  <w:sz w:val="18"/>
                  <w:szCs w:val="20"/>
                  <w:lang w:val="en-GB" w:eastAsia="en-GB"/>
                </w:rPr>
                <w:t>"</w:t>
              </w:r>
            </w:ins>
            <w:ins w:id="328" w:author="Kahn, Jason D. (Fed)" w:date="2023-02-09T11:57:00Z">
              <w:r>
                <w:rPr>
                  <w:rFonts w:ascii="Arial" w:eastAsia="Times New Roman" w:hAnsi="Arial" w:cs="Times New Roman"/>
                  <w:bCs/>
                  <w:sz w:val="18"/>
                  <w:szCs w:val="20"/>
                  <w:lang w:val="en-GB" w:eastAsia="en-GB"/>
                </w:rPr>
                <w:t>0</w:t>
              </w:r>
            </w:ins>
            <w:ins w:id="329" w:author="Kahn, Jason D. (Fed)" w:date="2023-02-23T10:29:00Z">
              <w:r w:rsidRPr="00BE6456">
                <w:rPr>
                  <w:rFonts w:ascii="Arial" w:eastAsia="Times New Roman" w:hAnsi="Arial" w:cs="Times New Roman"/>
                  <w:bCs/>
                  <w:sz w:val="18"/>
                  <w:szCs w:val="20"/>
                  <w:lang w:val="en-GB" w:eastAsia="en-GB"/>
                </w:rPr>
                <w:t>"</w:t>
              </w:r>
            </w:ins>
          </w:p>
        </w:tc>
        <w:tc>
          <w:tcPr>
            <w:tcW w:w="2151" w:type="dxa"/>
            <w:tcBorders>
              <w:top w:val="single" w:sz="4" w:space="0" w:color="auto"/>
              <w:left w:val="single" w:sz="4" w:space="0" w:color="auto"/>
              <w:bottom w:val="single" w:sz="4" w:space="0" w:color="auto"/>
              <w:right w:val="single" w:sz="4" w:space="0" w:color="auto"/>
            </w:tcBorders>
          </w:tcPr>
          <w:p w14:paraId="1088C958" w14:textId="77777777" w:rsidR="00BF1443" w:rsidRPr="00922A64" w:rsidRDefault="00BF1443" w:rsidP="00BF1443">
            <w:pPr>
              <w:keepNext/>
              <w:keepLines/>
              <w:overflowPunct w:val="0"/>
              <w:autoSpaceDE w:val="0"/>
              <w:autoSpaceDN w:val="0"/>
              <w:adjustRightInd w:val="0"/>
              <w:spacing w:after="0" w:line="240" w:lineRule="auto"/>
              <w:textAlignment w:val="baseline"/>
              <w:rPr>
                <w:ins w:id="330" w:author="Kahn, Jason D. (Fed)" w:date="2023-02-09T11:4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6AA0E85E" w14:textId="77777777" w:rsidR="00BF1443" w:rsidRPr="00922A64" w:rsidRDefault="00BF1443" w:rsidP="00BF1443">
            <w:pPr>
              <w:keepNext/>
              <w:keepLines/>
              <w:overflowPunct w:val="0"/>
              <w:autoSpaceDE w:val="0"/>
              <w:autoSpaceDN w:val="0"/>
              <w:adjustRightInd w:val="0"/>
              <w:spacing w:after="0" w:line="240" w:lineRule="auto"/>
              <w:textAlignment w:val="baseline"/>
              <w:rPr>
                <w:ins w:id="331"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9FF4F37" w14:textId="77777777" w:rsidR="00BF1443" w:rsidRPr="00922A64" w:rsidRDefault="00BF1443" w:rsidP="00BF1443">
            <w:pPr>
              <w:keepNext/>
              <w:keepLines/>
              <w:overflowPunct w:val="0"/>
              <w:autoSpaceDE w:val="0"/>
              <w:autoSpaceDN w:val="0"/>
              <w:adjustRightInd w:val="0"/>
              <w:spacing w:after="0" w:line="240" w:lineRule="auto"/>
              <w:textAlignment w:val="baseline"/>
              <w:rPr>
                <w:ins w:id="332" w:author="Kahn, Jason D. (Fed)" w:date="2023-02-09T11:49:00Z"/>
                <w:rFonts w:ascii="Arial" w:eastAsia="Times New Roman" w:hAnsi="Arial" w:cs="Times New Roman"/>
                <w:sz w:val="18"/>
                <w:szCs w:val="20"/>
                <w:lang w:val="en-GB" w:eastAsia="en-GB"/>
              </w:rPr>
            </w:pPr>
          </w:p>
        </w:tc>
      </w:tr>
      <w:tr w:rsidR="00BF1443" w:rsidRPr="00922A64" w14:paraId="21F28487" w14:textId="77777777" w:rsidTr="00922A64">
        <w:trPr>
          <w:cantSplit/>
          <w:jc w:val="center"/>
          <w:ins w:id="333"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46A23E66" w14:textId="48FDFA82" w:rsidR="00BF1443" w:rsidRPr="00922A64" w:rsidRDefault="00BF1443" w:rsidP="00BF1443">
            <w:pPr>
              <w:keepNext/>
              <w:keepLines/>
              <w:overflowPunct w:val="0"/>
              <w:autoSpaceDE w:val="0"/>
              <w:autoSpaceDN w:val="0"/>
              <w:adjustRightInd w:val="0"/>
              <w:spacing w:after="0" w:line="240" w:lineRule="auto"/>
              <w:textAlignment w:val="baseline"/>
              <w:rPr>
                <w:ins w:id="334" w:author="Kahn, Jason D. (Fed)" w:date="2023-02-09T11:49:00Z"/>
                <w:rFonts w:ascii="Arial" w:eastAsia="Times New Roman" w:hAnsi="Arial" w:cs="Times New Roman"/>
                <w:bCs/>
                <w:sz w:val="18"/>
                <w:szCs w:val="20"/>
                <w:lang w:val="en-GB" w:eastAsia="en-GB"/>
              </w:rPr>
            </w:pPr>
            <w:ins w:id="335" w:author="Kahn, Jason D. (Fed)" w:date="2023-02-23T10:19:00Z">
              <w:r w:rsidRPr="000470D5">
                <w:rPr>
                  <w:rFonts w:ascii="Arial" w:eastAsia="Times New Roman" w:hAnsi="Arial" w:cs="Times New Roman"/>
                  <w:bCs/>
                  <w:sz w:val="18"/>
                  <w:szCs w:val="20"/>
                  <w:highlight w:val="yellow"/>
                  <w:lang w:val="en-GB" w:eastAsia="en-GB"/>
                </w:rPr>
                <w:t xml:space="preserve">                  IncludedAngle</w:t>
              </w:r>
            </w:ins>
          </w:p>
        </w:tc>
        <w:tc>
          <w:tcPr>
            <w:tcW w:w="2151" w:type="dxa"/>
            <w:tcBorders>
              <w:top w:val="single" w:sz="4" w:space="0" w:color="auto"/>
              <w:left w:val="single" w:sz="4" w:space="0" w:color="auto"/>
              <w:bottom w:val="single" w:sz="4" w:space="0" w:color="auto"/>
              <w:right w:val="single" w:sz="4" w:space="0" w:color="auto"/>
            </w:tcBorders>
          </w:tcPr>
          <w:p w14:paraId="594097CF" w14:textId="5BEF8A85" w:rsidR="00BF1443" w:rsidRPr="00922A64" w:rsidRDefault="00BF1443" w:rsidP="00BF1443">
            <w:pPr>
              <w:keepNext/>
              <w:keepLines/>
              <w:overflowPunct w:val="0"/>
              <w:autoSpaceDE w:val="0"/>
              <w:autoSpaceDN w:val="0"/>
              <w:adjustRightInd w:val="0"/>
              <w:spacing w:after="0" w:line="240" w:lineRule="auto"/>
              <w:textAlignment w:val="baseline"/>
              <w:rPr>
                <w:ins w:id="336" w:author="Kahn, Jason D. (Fed)" w:date="2023-02-09T11:49:00Z"/>
                <w:rFonts w:ascii="Arial" w:eastAsia="Times New Roman" w:hAnsi="Arial" w:cs="Times New Roman"/>
                <w:bCs/>
                <w:sz w:val="18"/>
                <w:szCs w:val="20"/>
                <w:lang w:val="en-GB" w:eastAsia="en-GB"/>
              </w:rPr>
            </w:pPr>
            <w:ins w:id="337" w:author="Kahn, Jason D. (Fed)" w:date="2023-02-23T10:29:00Z">
              <w:r w:rsidRPr="00BE6456">
                <w:rPr>
                  <w:rFonts w:ascii="Arial" w:eastAsia="Times New Roman" w:hAnsi="Arial" w:cs="Times New Roman"/>
                  <w:bCs/>
                  <w:sz w:val="18"/>
                  <w:szCs w:val="20"/>
                  <w:lang w:val="en-GB" w:eastAsia="en-GB"/>
                </w:rPr>
                <w:t>"</w:t>
              </w:r>
            </w:ins>
            <w:ins w:id="338" w:author="Kahn, Jason D. (Fed)" w:date="2023-02-09T11:57:00Z">
              <w:r>
                <w:rPr>
                  <w:rFonts w:ascii="Arial" w:eastAsia="Times New Roman" w:hAnsi="Arial" w:cs="Times New Roman"/>
                  <w:bCs/>
                  <w:sz w:val="18"/>
                  <w:szCs w:val="20"/>
                  <w:lang w:val="en-GB" w:eastAsia="en-GB"/>
                </w:rPr>
                <w:t>3</w:t>
              </w:r>
            </w:ins>
            <w:ins w:id="339" w:author="Kahn, Jason D. (Fed)" w:date="2023-02-23T10:29:00Z">
              <w:r>
                <w:rPr>
                  <w:rFonts w:ascii="Arial" w:eastAsia="Times New Roman" w:hAnsi="Arial" w:cs="Times New Roman"/>
                  <w:bCs/>
                  <w:sz w:val="18"/>
                  <w:szCs w:val="20"/>
                  <w:lang w:val="en-GB" w:eastAsia="en-GB"/>
                </w:rPr>
                <w:t>60</w:t>
              </w:r>
              <w:r w:rsidRPr="00BE6456">
                <w:rPr>
                  <w:rFonts w:ascii="Arial" w:eastAsia="Times New Roman" w:hAnsi="Arial" w:cs="Times New Roman"/>
                  <w:bCs/>
                  <w:sz w:val="18"/>
                  <w:szCs w:val="20"/>
                  <w:lang w:val="en-GB" w:eastAsia="en-GB"/>
                </w:rPr>
                <w:t>"</w:t>
              </w:r>
            </w:ins>
          </w:p>
        </w:tc>
        <w:tc>
          <w:tcPr>
            <w:tcW w:w="2151" w:type="dxa"/>
            <w:tcBorders>
              <w:top w:val="single" w:sz="4" w:space="0" w:color="auto"/>
              <w:left w:val="single" w:sz="4" w:space="0" w:color="auto"/>
              <w:bottom w:val="single" w:sz="4" w:space="0" w:color="auto"/>
              <w:right w:val="single" w:sz="4" w:space="0" w:color="auto"/>
            </w:tcBorders>
          </w:tcPr>
          <w:p w14:paraId="1E0CC85A" w14:textId="46C6B5F7" w:rsidR="00BF1443" w:rsidRPr="00922A64" w:rsidRDefault="00BF1443" w:rsidP="00BF1443">
            <w:pPr>
              <w:keepNext/>
              <w:keepLines/>
              <w:overflowPunct w:val="0"/>
              <w:autoSpaceDE w:val="0"/>
              <w:autoSpaceDN w:val="0"/>
              <w:adjustRightInd w:val="0"/>
              <w:spacing w:after="0" w:line="240" w:lineRule="auto"/>
              <w:textAlignment w:val="baseline"/>
              <w:rPr>
                <w:ins w:id="340" w:author="Kahn, Jason D. (Fed)" w:date="2023-02-09T11:49:00Z"/>
                <w:rFonts w:ascii="Arial" w:eastAsia="Times New Roman" w:hAnsi="Arial" w:cs="Times New Roman"/>
                <w:sz w:val="18"/>
                <w:szCs w:val="20"/>
                <w:lang w:val="en-GB" w:eastAsia="en-GB"/>
              </w:rPr>
            </w:pPr>
            <w:ins w:id="341" w:author="Kahn, Jason D. (Fed)" w:date="2023-02-09T11:57:00Z">
              <w:r>
                <w:rPr>
                  <w:rFonts w:ascii="Arial" w:eastAsia="Times New Roman" w:hAnsi="Arial" w:cs="Times New Roman"/>
                  <w:sz w:val="18"/>
                  <w:szCs w:val="20"/>
                  <w:lang w:val="en-GB" w:eastAsia="en-GB"/>
                </w:rPr>
                <w:t>Full circle</w:t>
              </w:r>
            </w:ins>
          </w:p>
        </w:tc>
        <w:tc>
          <w:tcPr>
            <w:tcW w:w="1435" w:type="dxa"/>
            <w:tcBorders>
              <w:top w:val="single" w:sz="4" w:space="0" w:color="auto"/>
              <w:left w:val="single" w:sz="4" w:space="0" w:color="auto"/>
              <w:bottom w:val="single" w:sz="4" w:space="0" w:color="auto"/>
              <w:right w:val="single" w:sz="4" w:space="0" w:color="auto"/>
            </w:tcBorders>
          </w:tcPr>
          <w:p w14:paraId="6B6EEA9A" w14:textId="77777777" w:rsidR="00BF1443" w:rsidRPr="00922A64" w:rsidRDefault="00BF1443" w:rsidP="00BF1443">
            <w:pPr>
              <w:keepNext/>
              <w:keepLines/>
              <w:overflowPunct w:val="0"/>
              <w:autoSpaceDE w:val="0"/>
              <w:autoSpaceDN w:val="0"/>
              <w:adjustRightInd w:val="0"/>
              <w:spacing w:after="0" w:line="240" w:lineRule="auto"/>
              <w:textAlignment w:val="baseline"/>
              <w:rPr>
                <w:ins w:id="342"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92B01D8" w14:textId="77777777" w:rsidR="00BF1443" w:rsidRPr="00922A64" w:rsidRDefault="00BF1443" w:rsidP="00BF1443">
            <w:pPr>
              <w:keepNext/>
              <w:keepLines/>
              <w:overflowPunct w:val="0"/>
              <w:autoSpaceDE w:val="0"/>
              <w:autoSpaceDN w:val="0"/>
              <w:adjustRightInd w:val="0"/>
              <w:spacing w:after="0" w:line="240" w:lineRule="auto"/>
              <w:textAlignment w:val="baseline"/>
              <w:rPr>
                <w:ins w:id="343" w:author="Kahn, Jason D. (Fed)" w:date="2023-02-09T11:49:00Z"/>
                <w:rFonts w:ascii="Arial" w:eastAsia="Times New Roman" w:hAnsi="Arial" w:cs="Times New Roman"/>
                <w:sz w:val="18"/>
                <w:szCs w:val="20"/>
                <w:lang w:val="en-GB" w:eastAsia="en-GB"/>
              </w:rPr>
            </w:pPr>
          </w:p>
        </w:tc>
      </w:tr>
      <w:tr w:rsidR="00BF1443" w:rsidRPr="00922A64" w14:paraId="2E1F197B" w14:textId="77777777" w:rsidTr="00922A64">
        <w:trPr>
          <w:cantSplit/>
          <w:jc w:val="center"/>
          <w:ins w:id="344" w:author="Kahn, Jason D. (Fed)" w:date="2023-02-09T10:50:00Z"/>
        </w:trPr>
        <w:tc>
          <w:tcPr>
            <w:tcW w:w="2866" w:type="dxa"/>
            <w:tcBorders>
              <w:top w:val="single" w:sz="4" w:space="0" w:color="auto"/>
              <w:left w:val="single" w:sz="4" w:space="0" w:color="auto"/>
              <w:bottom w:val="single" w:sz="4" w:space="0" w:color="auto"/>
              <w:right w:val="single" w:sz="4" w:space="0" w:color="auto"/>
            </w:tcBorders>
          </w:tcPr>
          <w:p w14:paraId="4BBB3960" w14:textId="5B1A06C6" w:rsidR="00BF1443" w:rsidRPr="00922A64" w:rsidRDefault="00BF1443" w:rsidP="00BF1443">
            <w:pPr>
              <w:keepNext/>
              <w:keepLines/>
              <w:overflowPunct w:val="0"/>
              <w:autoSpaceDE w:val="0"/>
              <w:autoSpaceDN w:val="0"/>
              <w:adjustRightInd w:val="0"/>
              <w:spacing w:after="0" w:line="240" w:lineRule="auto"/>
              <w:textAlignment w:val="baseline"/>
              <w:rPr>
                <w:ins w:id="345" w:author="Kahn, Jason D. (Fed)" w:date="2023-02-09T10:50:00Z"/>
                <w:rFonts w:ascii="Arial" w:eastAsia="Times New Roman" w:hAnsi="Arial" w:cs="Times New Roman"/>
                <w:bCs/>
                <w:sz w:val="18"/>
                <w:szCs w:val="20"/>
                <w:lang w:val="en-GB" w:eastAsia="en-GB"/>
              </w:rPr>
            </w:pPr>
            <w:ins w:id="346" w:author="Kahn, Jason D. (Fed)" w:date="2023-02-09T11:46: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6B7D76">
                <w:rPr>
                  <w:rFonts w:ascii="Arial" w:eastAsia="Times New Roman" w:hAnsi="Arial" w:cs="Times New Roman"/>
                  <w:bCs/>
                  <w:sz w:val="18"/>
                  <w:szCs w:val="20"/>
                  <w:lang w:val="en-GB" w:eastAsia="en-GB"/>
                </w:rPr>
                <w:t>ExitSpecificArea</w:t>
              </w:r>
            </w:ins>
          </w:p>
        </w:tc>
        <w:tc>
          <w:tcPr>
            <w:tcW w:w="2151" w:type="dxa"/>
            <w:tcBorders>
              <w:top w:val="single" w:sz="4" w:space="0" w:color="auto"/>
              <w:left w:val="single" w:sz="4" w:space="0" w:color="auto"/>
              <w:bottom w:val="single" w:sz="4" w:space="0" w:color="auto"/>
              <w:right w:val="single" w:sz="4" w:space="0" w:color="auto"/>
            </w:tcBorders>
          </w:tcPr>
          <w:p w14:paraId="6894F336" w14:textId="77777777" w:rsidR="00BF1443" w:rsidRPr="00922A64" w:rsidRDefault="00BF1443" w:rsidP="00BF1443">
            <w:pPr>
              <w:keepNext/>
              <w:keepLines/>
              <w:overflowPunct w:val="0"/>
              <w:autoSpaceDE w:val="0"/>
              <w:autoSpaceDN w:val="0"/>
              <w:adjustRightInd w:val="0"/>
              <w:spacing w:after="0" w:line="240" w:lineRule="auto"/>
              <w:textAlignment w:val="baseline"/>
              <w:rPr>
                <w:ins w:id="347" w:author="Kahn, Jason D. (Fed)" w:date="2023-02-09T10:50: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35434891" w14:textId="77777777" w:rsidR="00BF1443" w:rsidRPr="00922A64" w:rsidRDefault="00BF1443" w:rsidP="00BF1443">
            <w:pPr>
              <w:keepNext/>
              <w:keepLines/>
              <w:overflowPunct w:val="0"/>
              <w:autoSpaceDE w:val="0"/>
              <w:autoSpaceDN w:val="0"/>
              <w:adjustRightInd w:val="0"/>
              <w:spacing w:after="0" w:line="240" w:lineRule="auto"/>
              <w:textAlignment w:val="baseline"/>
              <w:rPr>
                <w:ins w:id="348" w:author="Kahn, Jason D. (Fed)" w:date="2023-02-09T10:50: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7143B65E" w14:textId="77777777" w:rsidR="00BF1443" w:rsidRPr="00922A64" w:rsidRDefault="00BF1443" w:rsidP="00BF1443">
            <w:pPr>
              <w:keepNext/>
              <w:keepLines/>
              <w:overflowPunct w:val="0"/>
              <w:autoSpaceDE w:val="0"/>
              <w:autoSpaceDN w:val="0"/>
              <w:adjustRightInd w:val="0"/>
              <w:spacing w:after="0" w:line="240" w:lineRule="auto"/>
              <w:textAlignment w:val="baseline"/>
              <w:rPr>
                <w:ins w:id="349" w:author="Kahn, Jason D. (Fed)" w:date="2023-02-09T10:50: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4DB8303B" w14:textId="77777777" w:rsidR="00BF1443" w:rsidRPr="00922A64" w:rsidRDefault="00BF1443" w:rsidP="00BF1443">
            <w:pPr>
              <w:keepNext/>
              <w:keepLines/>
              <w:overflowPunct w:val="0"/>
              <w:autoSpaceDE w:val="0"/>
              <w:autoSpaceDN w:val="0"/>
              <w:adjustRightInd w:val="0"/>
              <w:spacing w:after="0" w:line="240" w:lineRule="auto"/>
              <w:textAlignment w:val="baseline"/>
              <w:rPr>
                <w:ins w:id="350" w:author="Kahn, Jason D. (Fed)" w:date="2023-02-09T10:50:00Z"/>
                <w:rFonts w:ascii="Arial" w:eastAsia="Times New Roman" w:hAnsi="Arial" w:cs="Times New Roman"/>
                <w:sz w:val="18"/>
                <w:szCs w:val="20"/>
                <w:lang w:val="en-GB" w:eastAsia="en-GB"/>
              </w:rPr>
            </w:pPr>
          </w:p>
        </w:tc>
      </w:tr>
      <w:tr w:rsidR="00BF1443" w:rsidRPr="00922A64" w14:paraId="3D169628" w14:textId="77777777" w:rsidTr="00922A64">
        <w:trPr>
          <w:cantSplit/>
          <w:jc w:val="center"/>
          <w:ins w:id="351" w:author="Kahn, Jason D. (Fed)" w:date="2023-02-09T10:54:00Z"/>
        </w:trPr>
        <w:tc>
          <w:tcPr>
            <w:tcW w:w="2866" w:type="dxa"/>
            <w:tcBorders>
              <w:top w:val="single" w:sz="4" w:space="0" w:color="auto"/>
              <w:left w:val="single" w:sz="4" w:space="0" w:color="auto"/>
              <w:bottom w:val="single" w:sz="4" w:space="0" w:color="auto"/>
              <w:right w:val="single" w:sz="4" w:space="0" w:color="auto"/>
            </w:tcBorders>
          </w:tcPr>
          <w:p w14:paraId="772F26F1" w14:textId="025F70EC" w:rsidR="00BF1443" w:rsidRPr="00922A64" w:rsidRDefault="00BF1443" w:rsidP="00BF1443">
            <w:pPr>
              <w:keepNext/>
              <w:keepLines/>
              <w:overflowPunct w:val="0"/>
              <w:autoSpaceDE w:val="0"/>
              <w:autoSpaceDN w:val="0"/>
              <w:adjustRightInd w:val="0"/>
              <w:spacing w:after="0" w:line="240" w:lineRule="auto"/>
              <w:textAlignment w:val="baseline"/>
              <w:rPr>
                <w:ins w:id="352" w:author="Kahn, Jason D. (Fed)" w:date="2023-02-09T10:54:00Z"/>
                <w:rFonts w:ascii="Arial" w:eastAsia="Times New Roman" w:hAnsi="Arial" w:cs="Times New Roman"/>
                <w:bCs/>
                <w:sz w:val="18"/>
                <w:szCs w:val="20"/>
                <w:lang w:val="en-GB" w:eastAsia="en-GB"/>
              </w:rPr>
            </w:pPr>
            <w:ins w:id="353" w:author="Kahn, Jason D. (Fed)" w:date="2023-02-09T11:46: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6B7D76">
                <w:rPr>
                  <w:rFonts w:ascii="Arial" w:eastAsia="Times New Roman" w:hAnsi="Arial" w:cs="Times New Roman"/>
                  <w:bCs/>
                  <w:sz w:val="18"/>
                  <w:szCs w:val="20"/>
                  <w:lang w:val="en-GB" w:eastAsia="en-GB"/>
                </w:rPr>
                <w:t>EllipsoidArcArea</w:t>
              </w:r>
            </w:ins>
          </w:p>
        </w:tc>
        <w:tc>
          <w:tcPr>
            <w:tcW w:w="2151" w:type="dxa"/>
            <w:tcBorders>
              <w:top w:val="single" w:sz="4" w:space="0" w:color="auto"/>
              <w:left w:val="single" w:sz="4" w:space="0" w:color="auto"/>
              <w:bottom w:val="single" w:sz="4" w:space="0" w:color="auto"/>
              <w:right w:val="single" w:sz="4" w:space="0" w:color="auto"/>
            </w:tcBorders>
          </w:tcPr>
          <w:p w14:paraId="66F5F08C" w14:textId="77777777" w:rsidR="00BF1443" w:rsidRPr="00922A64" w:rsidRDefault="00BF1443" w:rsidP="00BF1443">
            <w:pPr>
              <w:keepNext/>
              <w:keepLines/>
              <w:overflowPunct w:val="0"/>
              <w:autoSpaceDE w:val="0"/>
              <w:autoSpaceDN w:val="0"/>
              <w:adjustRightInd w:val="0"/>
              <w:spacing w:after="0" w:line="240" w:lineRule="auto"/>
              <w:textAlignment w:val="baseline"/>
              <w:rPr>
                <w:ins w:id="354" w:author="Kahn, Jason D. (Fed)" w:date="2023-02-09T10:54: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041A1496" w14:textId="77777777" w:rsidR="00BF1443" w:rsidRPr="00922A64" w:rsidRDefault="00BF1443" w:rsidP="00BF1443">
            <w:pPr>
              <w:keepNext/>
              <w:keepLines/>
              <w:overflowPunct w:val="0"/>
              <w:autoSpaceDE w:val="0"/>
              <w:autoSpaceDN w:val="0"/>
              <w:adjustRightInd w:val="0"/>
              <w:spacing w:after="0" w:line="240" w:lineRule="auto"/>
              <w:textAlignment w:val="baseline"/>
              <w:rPr>
                <w:ins w:id="355" w:author="Kahn, Jason D. (Fed)" w:date="2023-02-09T10:54: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77947D47" w14:textId="77777777" w:rsidR="00BF1443" w:rsidRPr="00922A64" w:rsidRDefault="00BF1443" w:rsidP="00BF1443">
            <w:pPr>
              <w:keepNext/>
              <w:keepLines/>
              <w:overflowPunct w:val="0"/>
              <w:autoSpaceDE w:val="0"/>
              <w:autoSpaceDN w:val="0"/>
              <w:adjustRightInd w:val="0"/>
              <w:spacing w:after="0" w:line="240" w:lineRule="auto"/>
              <w:textAlignment w:val="baseline"/>
              <w:rPr>
                <w:ins w:id="356" w:author="Kahn, Jason D. (Fed)" w:date="2023-02-09T10:54: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697153E" w14:textId="77777777" w:rsidR="00BF1443" w:rsidRPr="00922A64" w:rsidRDefault="00BF1443" w:rsidP="00BF1443">
            <w:pPr>
              <w:keepNext/>
              <w:keepLines/>
              <w:overflowPunct w:val="0"/>
              <w:autoSpaceDE w:val="0"/>
              <w:autoSpaceDN w:val="0"/>
              <w:adjustRightInd w:val="0"/>
              <w:spacing w:after="0" w:line="240" w:lineRule="auto"/>
              <w:textAlignment w:val="baseline"/>
              <w:rPr>
                <w:ins w:id="357" w:author="Kahn, Jason D. (Fed)" w:date="2023-02-09T10:54:00Z"/>
                <w:rFonts w:ascii="Arial" w:eastAsia="Times New Roman" w:hAnsi="Arial" w:cs="Times New Roman"/>
                <w:sz w:val="18"/>
                <w:szCs w:val="20"/>
                <w:lang w:val="en-GB" w:eastAsia="en-GB"/>
              </w:rPr>
            </w:pPr>
          </w:p>
        </w:tc>
      </w:tr>
      <w:tr w:rsidR="00BF1443" w:rsidRPr="00922A64" w14:paraId="50CC580B" w14:textId="77777777" w:rsidTr="00922A64">
        <w:trPr>
          <w:cantSplit/>
          <w:jc w:val="center"/>
          <w:ins w:id="358"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1BE6AA7E" w14:textId="74A3B9A8" w:rsidR="00BF1443" w:rsidRPr="00922A64" w:rsidRDefault="00BF1443" w:rsidP="00BF1443">
            <w:pPr>
              <w:keepNext/>
              <w:keepLines/>
              <w:overflowPunct w:val="0"/>
              <w:autoSpaceDE w:val="0"/>
              <w:autoSpaceDN w:val="0"/>
              <w:adjustRightInd w:val="0"/>
              <w:spacing w:after="0" w:line="240" w:lineRule="auto"/>
              <w:textAlignment w:val="baseline"/>
              <w:rPr>
                <w:ins w:id="359" w:author="Kahn, Jason D. (Fed)" w:date="2023-02-09T11:49:00Z"/>
                <w:rFonts w:ascii="Arial" w:eastAsia="Times New Roman" w:hAnsi="Arial" w:cs="Times New Roman"/>
                <w:bCs/>
                <w:sz w:val="18"/>
                <w:szCs w:val="20"/>
                <w:lang w:val="en-GB" w:eastAsia="en-GB"/>
              </w:rPr>
            </w:pPr>
            <w:ins w:id="360" w:author="Kahn, Jason D. (Fed)" w:date="2023-02-23T10:19:00Z">
              <w:r w:rsidRPr="000470D5">
                <w:rPr>
                  <w:rFonts w:ascii="Arial" w:eastAsia="Times New Roman" w:hAnsi="Arial" w:cs="Times New Roman"/>
                  <w:bCs/>
                  <w:sz w:val="18"/>
                  <w:szCs w:val="20"/>
                  <w:highlight w:val="yellow"/>
                  <w:lang w:val="en-GB" w:eastAsia="en-GB"/>
                </w:rPr>
                <w:t xml:space="preserve">                  Center</w:t>
              </w:r>
            </w:ins>
          </w:p>
        </w:tc>
        <w:tc>
          <w:tcPr>
            <w:tcW w:w="2151" w:type="dxa"/>
            <w:tcBorders>
              <w:top w:val="single" w:sz="4" w:space="0" w:color="auto"/>
              <w:left w:val="single" w:sz="4" w:space="0" w:color="auto"/>
              <w:bottom w:val="single" w:sz="4" w:space="0" w:color="auto"/>
              <w:right w:val="single" w:sz="4" w:space="0" w:color="auto"/>
            </w:tcBorders>
          </w:tcPr>
          <w:p w14:paraId="7B277285" w14:textId="77777777" w:rsidR="00BF1443" w:rsidRPr="00922A64" w:rsidRDefault="00BF1443" w:rsidP="00BF1443">
            <w:pPr>
              <w:keepNext/>
              <w:keepLines/>
              <w:overflowPunct w:val="0"/>
              <w:autoSpaceDE w:val="0"/>
              <w:autoSpaceDN w:val="0"/>
              <w:adjustRightInd w:val="0"/>
              <w:spacing w:after="0" w:line="240" w:lineRule="auto"/>
              <w:textAlignment w:val="baseline"/>
              <w:rPr>
                <w:ins w:id="361" w:author="Kahn, Jason D. (Fed)" w:date="2023-02-09T11:49: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336154D9" w14:textId="77777777" w:rsidR="00BF1443" w:rsidRPr="00922A64" w:rsidRDefault="00BF1443" w:rsidP="00BF1443">
            <w:pPr>
              <w:keepNext/>
              <w:keepLines/>
              <w:overflowPunct w:val="0"/>
              <w:autoSpaceDE w:val="0"/>
              <w:autoSpaceDN w:val="0"/>
              <w:adjustRightInd w:val="0"/>
              <w:spacing w:after="0" w:line="240" w:lineRule="auto"/>
              <w:textAlignment w:val="baseline"/>
              <w:rPr>
                <w:ins w:id="362" w:author="Kahn, Jason D. (Fed)" w:date="2023-02-09T11:4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3800DE7A" w14:textId="77777777" w:rsidR="00BF1443" w:rsidRPr="00922A64" w:rsidRDefault="00BF1443" w:rsidP="00BF1443">
            <w:pPr>
              <w:keepNext/>
              <w:keepLines/>
              <w:overflowPunct w:val="0"/>
              <w:autoSpaceDE w:val="0"/>
              <w:autoSpaceDN w:val="0"/>
              <w:adjustRightInd w:val="0"/>
              <w:spacing w:after="0" w:line="240" w:lineRule="auto"/>
              <w:textAlignment w:val="baseline"/>
              <w:rPr>
                <w:ins w:id="363"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463B967" w14:textId="77777777" w:rsidR="00BF1443" w:rsidRPr="00922A64" w:rsidRDefault="00BF1443" w:rsidP="00BF1443">
            <w:pPr>
              <w:keepNext/>
              <w:keepLines/>
              <w:overflowPunct w:val="0"/>
              <w:autoSpaceDE w:val="0"/>
              <w:autoSpaceDN w:val="0"/>
              <w:adjustRightInd w:val="0"/>
              <w:spacing w:after="0" w:line="240" w:lineRule="auto"/>
              <w:textAlignment w:val="baseline"/>
              <w:rPr>
                <w:ins w:id="364" w:author="Kahn, Jason D. (Fed)" w:date="2023-02-09T11:49:00Z"/>
                <w:rFonts w:ascii="Arial" w:eastAsia="Times New Roman" w:hAnsi="Arial" w:cs="Times New Roman"/>
                <w:sz w:val="18"/>
                <w:szCs w:val="20"/>
                <w:lang w:val="en-GB" w:eastAsia="en-GB"/>
              </w:rPr>
            </w:pPr>
          </w:p>
        </w:tc>
      </w:tr>
      <w:tr w:rsidR="00BF1443" w:rsidRPr="00922A64" w14:paraId="6F045999" w14:textId="77777777" w:rsidTr="00922A64">
        <w:trPr>
          <w:cantSplit/>
          <w:jc w:val="center"/>
          <w:ins w:id="365" w:author="Kahn, Jason D. (Fed)" w:date="2023-02-09T12:10:00Z"/>
        </w:trPr>
        <w:tc>
          <w:tcPr>
            <w:tcW w:w="2866" w:type="dxa"/>
            <w:tcBorders>
              <w:top w:val="single" w:sz="4" w:space="0" w:color="auto"/>
              <w:left w:val="single" w:sz="4" w:space="0" w:color="auto"/>
              <w:bottom w:val="single" w:sz="4" w:space="0" w:color="auto"/>
              <w:right w:val="single" w:sz="4" w:space="0" w:color="auto"/>
            </w:tcBorders>
          </w:tcPr>
          <w:p w14:paraId="7FC5848D" w14:textId="5619A08A" w:rsidR="00BF1443" w:rsidRPr="00922A64" w:rsidRDefault="00BF1443" w:rsidP="00BF1443">
            <w:pPr>
              <w:keepNext/>
              <w:keepLines/>
              <w:overflowPunct w:val="0"/>
              <w:autoSpaceDE w:val="0"/>
              <w:autoSpaceDN w:val="0"/>
              <w:adjustRightInd w:val="0"/>
              <w:spacing w:after="0" w:line="240" w:lineRule="auto"/>
              <w:textAlignment w:val="baseline"/>
              <w:rPr>
                <w:ins w:id="366" w:author="Kahn, Jason D. (Fed)" w:date="2023-02-09T12:10:00Z"/>
                <w:rFonts w:ascii="Arial" w:eastAsia="Times New Roman" w:hAnsi="Arial" w:cs="Times New Roman"/>
                <w:bCs/>
                <w:sz w:val="18"/>
                <w:szCs w:val="20"/>
                <w:lang w:val="en-GB" w:eastAsia="en-GB"/>
              </w:rPr>
            </w:pPr>
            <w:ins w:id="367" w:author="Kahn, Jason D. (Fed)" w:date="2023-02-23T10:19:00Z">
              <w:r w:rsidRPr="000470D5">
                <w:rPr>
                  <w:rFonts w:ascii="Arial" w:eastAsia="Times New Roman" w:hAnsi="Arial" w:cs="Times New Roman"/>
                  <w:bCs/>
                  <w:sz w:val="18"/>
                  <w:szCs w:val="20"/>
                  <w:highlight w:val="yellow"/>
                  <w:lang w:val="en-GB" w:eastAsia="en-GB"/>
                </w:rPr>
                <w:t xml:space="preserve">                      latitude</w:t>
              </w:r>
            </w:ins>
          </w:p>
        </w:tc>
        <w:tc>
          <w:tcPr>
            <w:tcW w:w="2151" w:type="dxa"/>
            <w:tcBorders>
              <w:top w:val="single" w:sz="4" w:space="0" w:color="auto"/>
              <w:left w:val="single" w:sz="4" w:space="0" w:color="auto"/>
              <w:bottom w:val="single" w:sz="4" w:space="0" w:color="auto"/>
              <w:right w:val="single" w:sz="4" w:space="0" w:color="auto"/>
            </w:tcBorders>
          </w:tcPr>
          <w:p w14:paraId="577B1905" w14:textId="3CA69CB4" w:rsidR="00BF1443" w:rsidRPr="00BF1443" w:rsidRDefault="00BF1443" w:rsidP="00BF1443">
            <w:pPr>
              <w:keepNext/>
              <w:keepLines/>
              <w:overflowPunct w:val="0"/>
              <w:autoSpaceDE w:val="0"/>
              <w:autoSpaceDN w:val="0"/>
              <w:adjustRightInd w:val="0"/>
              <w:spacing w:after="0" w:line="240" w:lineRule="auto"/>
              <w:textAlignment w:val="baseline"/>
              <w:rPr>
                <w:ins w:id="368" w:author="Kahn, Jason D. (Fed)" w:date="2023-02-09T12:10:00Z"/>
                <w:rFonts w:ascii="Arial" w:eastAsia="Times New Roman" w:hAnsi="Arial" w:cs="Times New Roman"/>
                <w:bCs/>
                <w:sz w:val="18"/>
                <w:szCs w:val="20"/>
                <w:highlight w:val="yellow"/>
                <w:lang w:val="en-GB" w:eastAsia="en-GB"/>
                <w:rPrChange w:id="369" w:author="Kahn, Jason D. (Fed)" w:date="2023-02-23T10:32:00Z">
                  <w:rPr>
                    <w:ins w:id="370" w:author="Kahn, Jason D. (Fed)" w:date="2023-02-09T12:10:00Z"/>
                    <w:rFonts w:ascii="Arial" w:eastAsia="Times New Roman" w:hAnsi="Arial" w:cs="Times New Roman"/>
                    <w:bCs/>
                    <w:sz w:val="18"/>
                    <w:szCs w:val="20"/>
                    <w:lang w:val="en-GB" w:eastAsia="en-GB"/>
                  </w:rPr>
                </w:rPrChange>
              </w:rPr>
            </w:pPr>
            <w:ins w:id="371" w:author="Kahn, Jason D. (Fed)" w:date="2023-02-23T10:30:00Z">
              <w:r w:rsidRPr="00BF1443">
                <w:rPr>
                  <w:rFonts w:ascii="Arial" w:eastAsia="Times New Roman" w:hAnsi="Arial" w:cs="Times New Roman"/>
                  <w:bCs/>
                  <w:sz w:val="18"/>
                  <w:szCs w:val="20"/>
                  <w:highlight w:val="yellow"/>
                  <w:lang w:val="en-GB" w:eastAsia="en-GB"/>
                  <w:rPrChange w:id="372" w:author="Kahn, Jason D. (Fed)" w:date="2023-02-23T10:32:00Z">
                    <w:rPr>
                      <w:rFonts w:ascii="Arial" w:eastAsia="Times New Roman" w:hAnsi="Arial" w:cs="Times New Roman"/>
                      <w:bCs/>
                      <w:sz w:val="18"/>
                      <w:szCs w:val="20"/>
                      <w:lang w:val="en-GB" w:eastAsia="en-GB"/>
                    </w:rPr>
                  </w:rPrChange>
                </w:rPr>
                <w:t>"35.74428"</w:t>
              </w:r>
            </w:ins>
          </w:p>
        </w:tc>
        <w:tc>
          <w:tcPr>
            <w:tcW w:w="2151" w:type="dxa"/>
            <w:tcBorders>
              <w:top w:val="single" w:sz="4" w:space="0" w:color="auto"/>
              <w:left w:val="single" w:sz="4" w:space="0" w:color="auto"/>
              <w:bottom w:val="single" w:sz="4" w:space="0" w:color="auto"/>
              <w:right w:val="single" w:sz="4" w:space="0" w:color="auto"/>
            </w:tcBorders>
          </w:tcPr>
          <w:p w14:paraId="287BC223" w14:textId="77777777" w:rsidR="00BF1443" w:rsidRPr="00922A64" w:rsidRDefault="00BF1443" w:rsidP="00BF1443">
            <w:pPr>
              <w:keepNext/>
              <w:keepLines/>
              <w:overflowPunct w:val="0"/>
              <w:autoSpaceDE w:val="0"/>
              <w:autoSpaceDN w:val="0"/>
              <w:adjustRightInd w:val="0"/>
              <w:spacing w:after="0" w:line="240" w:lineRule="auto"/>
              <w:textAlignment w:val="baseline"/>
              <w:rPr>
                <w:ins w:id="373" w:author="Kahn, Jason D. (Fed)" w:date="2023-02-09T12:10: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2ED39314" w14:textId="77777777" w:rsidR="00BF1443" w:rsidRPr="00922A64" w:rsidRDefault="00BF1443" w:rsidP="00BF1443">
            <w:pPr>
              <w:keepNext/>
              <w:keepLines/>
              <w:overflowPunct w:val="0"/>
              <w:autoSpaceDE w:val="0"/>
              <w:autoSpaceDN w:val="0"/>
              <w:adjustRightInd w:val="0"/>
              <w:spacing w:after="0" w:line="240" w:lineRule="auto"/>
              <w:textAlignment w:val="baseline"/>
              <w:rPr>
                <w:ins w:id="374" w:author="Kahn, Jason D. (Fed)" w:date="2023-02-09T12:10: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05BE425B" w14:textId="77777777" w:rsidR="00BF1443" w:rsidRPr="00922A64" w:rsidRDefault="00BF1443" w:rsidP="00BF1443">
            <w:pPr>
              <w:keepNext/>
              <w:keepLines/>
              <w:overflowPunct w:val="0"/>
              <w:autoSpaceDE w:val="0"/>
              <w:autoSpaceDN w:val="0"/>
              <w:adjustRightInd w:val="0"/>
              <w:spacing w:after="0" w:line="240" w:lineRule="auto"/>
              <w:textAlignment w:val="baseline"/>
              <w:rPr>
                <w:ins w:id="375" w:author="Kahn, Jason D. (Fed)" w:date="2023-02-09T12:10:00Z"/>
                <w:rFonts w:ascii="Arial" w:eastAsia="Times New Roman" w:hAnsi="Arial" w:cs="Times New Roman"/>
                <w:sz w:val="18"/>
                <w:szCs w:val="20"/>
                <w:lang w:val="en-GB" w:eastAsia="en-GB"/>
              </w:rPr>
            </w:pPr>
          </w:p>
        </w:tc>
      </w:tr>
      <w:tr w:rsidR="00BF1443" w:rsidRPr="00922A64" w14:paraId="4DA7A4C1" w14:textId="77777777" w:rsidTr="00922A64">
        <w:trPr>
          <w:cantSplit/>
          <w:jc w:val="center"/>
          <w:ins w:id="376" w:author="Kahn, Jason D. (Fed)" w:date="2023-02-09T12:10:00Z"/>
        </w:trPr>
        <w:tc>
          <w:tcPr>
            <w:tcW w:w="2866" w:type="dxa"/>
            <w:tcBorders>
              <w:top w:val="single" w:sz="4" w:space="0" w:color="auto"/>
              <w:left w:val="single" w:sz="4" w:space="0" w:color="auto"/>
              <w:bottom w:val="single" w:sz="4" w:space="0" w:color="auto"/>
              <w:right w:val="single" w:sz="4" w:space="0" w:color="auto"/>
            </w:tcBorders>
          </w:tcPr>
          <w:p w14:paraId="2CAD82D9" w14:textId="47940A2A" w:rsidR="00BF1443" w:rsidRPr="00922A64" w:rsidRDefault="00BF1443" w:rsidP="00BF1443">
            <w:pPr>
              <w:keepNext/>
              <w:keepLines/>
              <w:overflowPunct w:val="0"/>
              <w:autoSpaceDE w:val="0"/>
              <w:autoSpaceDN w:val="0"/>
              <w:adjustRightInd w:val="0"/>
              <w:spacing w:after="0" w:line="240" w:lineRule="auto"/>
              <w:textAlignment w:val="baseline"/>
              <w:rPr>
                <w:ins w:id="377" w:author="Kahn, Jason D. (Fed)" w:date="2023-02-09T12:10:00Z"/>
                <w:rFonts w:ascii="Arial" w:eastAsia="Times New Roman" w:hAnsi="Arial" w:cs="Times New Roman"/>
                <w:bCs/>
                <w:sz w:val="18"/>
                <w:szCs w:val="20"/>
                <w:lang w:val="en-GB" w:eastAsia="en-GB"/>
              </w:rPr>
            </w:pPr>
            <w:ins w:id="378" w:author="Kahn, Jason D. (Fed)" w:date="2023-02-23T10:19:00Z">
              <w:r w:rsidRPr="000470D5">
                <w:rPr>
                  <w:rFonts w:ascii="Arial" w:eastAsia="Times New Roman" w:hAnsi="Arial" w:cs="Times New Roman"/>
                  <w:bCs/>
                  <w:sz w:val="18"/>
                  <w:szCs w:val="20"/>
                  <w:highlight w:val="yellow"/>
                  <w:lang w:val="en-GB" w:eastAsia="en-GB"/>
                </w:rPr>
                <w:t xml:space="preserve">                      longitude</w:t>
              </w:r>
            </w:ins>
          </w:p>
        </w:tc>
        <w:tc>
          <w:tcPr>
            <w:tcW w:w="2151" w:type="dxa"/>
            <w:tcBorders>
              <w:top w:val="single" w:sz="4" w:space="0" w:color="auto"/>
              <w:left w:val="single" w:sz="4" w:space="0" w:color="auto"/>
              <w:bottom w:val="single" w:sz="4" w:space="0" w:color="auto"/>
              <w:right w:val="single" w:sz="4" w:space="0" w:color="auto"/>
            </w:tcBorders>
          </w:tcPr>
          <w:p w14:paraId="1781924E" w14:textId="38EA53B2" w:rsidR="00BF1443" w:rsidRPr="00BF1443" w:rsidRDefault="00BF1443" w:rsidP="00BF1443">
            <w:pPr>
              <w:keepNext/>
              <w:keepLines/>
              <w:overflowPunct w:val="0"/>
              <w:autoSpaceDE w:val="0"/>
              <w:autoSpaceDN w:val="0"/>
              <w:adjustRightInd w:val="0"/>
              <w:spacing w:after="0" w:line="240" w:lineRule="auto"/>
              <w:textAlignment w:val="baseline"/>
              <w:rPr>
                <w:ins w:id="379" w:author="Kahn, Jason D. (Fed)" w:date="2023-02-09T12:10:00Z"/>
                <w:rFonts w:ascii="Arial" w:eastAsia="Times New Roman" w:hAnsi="Arial" w:cs="Times New Roman"/>
                <w:bCs/>
                <w:sz w:val="18"/>
                <w:szCs w:val="20"/>
                <w:highlight w:val="yellow"/>
                <w:lang w:val="en-GB" w:eastAsia="en-GB"/>
                <w:rPrChange w:id="380" w:author="Kahn, Jason D. (Fed)" w:date="2023-02-23T10:32:00Z">
                  <w:rPr>
                    <w:ins w:id="381" w:author="Kahn, Jason D. (Fed)" w:date="2023-02-09T12:10:00Z"/>
                    <w:rFonts w:ascii="Arial" w:eastAsia="Times New Roman" w:hAnsi="Arial" w:cs="Times New Roman"/>
                    <w:bCs/>
                    <w:sz w:val="18"/>
                    <w:szCs w:val="20"/>
                    <w:lang w:val="en-GB" w:eastAsia="en-GB"/>
                  </w:rPr>
                </w:rPrChange>
              </w:rPr>
            </w:pPr>
            <w:ins w:id="382" w:author="Kahn, Jason D. (Fed)" w:date="2023-02-23T10:31:00Z">
              <w:r w:rsidRPr="00BF1443">
                <w:rPr>
                  <w:rFonts w:ascii="Arial" w:eastAsia="Times New Roman" w:hAnsi="Arial" w:cs="Times New Roman"/>
                  <w:bCs/>
                  <w:sz w:val="18"/>
                  <w:szCs w:val="20"/>
                  <w:highlight w:val="yellow"/>
                  <w:lang w:val="en-GB" w:eastAsia="en-GB"/>
                  <w:rPrChange w:id="383" w:author="Kahn, Jason D. (Fed)" w:date="2023-02-23T10:32:00Z">
                    <w:rPr>
                      <w:rFonts w:ascii="Arial" w:eastAsia="Times New Roman" w:hAnsi="Arial" w:cs="Times New Roman"/>
                      <w:bCs/>
                      <w:sz w:val="18"/>
                      <w:szCs w:val="20"/>
                      <w:lang w:val="en-GB" w:eastAsia="en-GB"/>
                    </w:rPr>
                  </w:rPrChange>
                </w:rPr>
                <w:t>"139.69806"</w:t>
              </w:r>
            </w:ins>
          </w:p>
        </w:tc>
        <w:tc>
          <w:tcPr>
            <w:tcW w:w="2151" w:type="dxa"/>
            <w:tcBorders>
              <w:top w:val="single" w:sz="4" w:space="0" w:color="auto"/>
              <w:left w:val="single" w:sz="4" w:space="0" w:color="auto"/>
              <w:bottom w:val="single" w:sz="4" w:space="0" w:color="auto"/>
              <w:right w:val="single" w:sz="4" w:space="0" w:color="auto"/>
            </w:tcBorders>
          </w:tcPr>
          <w:p w14:paraId="60D67B26" w14:textId="77777777" w:rsidR="00BF1443" w:rsidRPr="00922A64" w:rsidRDefault="00BF1443" w:rsidP="00BF1443">
            <w:pPr>
              <w:keepNext/>
              <w:keepLines/>
              <w:overflowPunct w:val="0"/>
              <w:autoSpaceDE w:val="0"/>
              <w:autoSpaceDN w:val="0"/>
              <w:adjustRightInd w:val="0"/>
              <w:spacing w:after="0" w:line="240" w:lineRule="auto"/>
              <w:textAlignment w:val="baseline"/>
              <w:rPr>
                <w:ins w:id="384" w:author="Kahn, Jason D. (Fed)" w:date="2023-02-09T12:10: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1F3F3F37" w14:textId="77777777" w:rsidR="00BF1443" w:rsidRPr="00922A64" w:rsidRDefault="00BF1443" w:rsidP="00BF1443">
            <w:pPr>
              <w:keepNext/>
              <w:keepLines/>
              <w:overflowPunct w:val="0"/>
              <w:autoSpaceDE w:val="0"/>
              <w:autoSpaceDN w:val="0"/>
              <w:adjustRightInd w:val="0"/>
              <w:spacing w:after="0" w:line="240" w:lineRule="auto"/>
              <w:textAlignment w:val="baseline"/>
              <w:rPr>
                <w:ins w:id="385" w:author="Kahn, Jason D. (Fed)" w:date="2023-02-09T12:10: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868F5B9" w14:textId="77777777" w:rsidR="00BF1443" w:rsidRPr="00922A64" w:rsidRDefault="00BF1443" w:rsidP="00BF1443">
            <w:pPr>
              <w:keepNext/>
              <w:keepLines/>
              <w:overflowPunct w:val="0"/>
              <w:autoSpaceDE w:val="0"/>
              <w:autoSpaceDN w:val="0"/>
              <w:adjustRightInd w:val="0"/>
              <w:spacing w:after="0" w:line="240" w:lineRule="auto"/>
              <w:textAlignment w:val="baseline"/>
              <w:rPr>
                <w:ins w:id="386" w:author="Kahn, Jason D. (Fed)" w:date="2023-02-09T12:10:00Z"/>
                <w:rFonts w:ascii="Arial" w:eastAsia="Times New Roman" w:hAnsi="Arial" w:cs="Times New Roman"/>
                <w:sz w:val="18"/>
                <w:szCs w:val="20"/>
                <w:lang w:val="en-GB" w:eastAsia="en-GB"/>
              </w:rPr>
            </w:pPr>
          </w:p>
        </w:tc>
      </w:tr>
      <w:tr w:rsidR="00BF1443" w:rsidRPr="00922A64" w14:paraId="21894FAB" w14:textId="77777777" w:rsidTr="00922A64">
        <w:trPr>
          <w:cantSplit/>
          <w:jc w:val="center"/>
          <w:ins w:id="387"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56F477D1" w14:textId="19F453A5" w:rsidR="00BF1443" w:rsidRPr="00922A64" w:rsidRDefault="00BF1443" w:rsidP="00BF1443">
            <w:pPr>
              <w:keepNext/>
              <w:keepLines/>
              <w:overflowPunct w:val="0"/>
              <w:autoSpaceDE w:val="0"/>
              <w:autoSpaceDN w:val="0"/>
              <w:adjustRightInd w:val="0"/>
              <w:spacing w:after="0" w:line="240" w:lineRule="auto"/>
              <w:textAlignment w:val="baseline"/>
              <w:rPr>
                <w:ins w:id="388" w:author="Kahn, Jason D. (Fed)" w:date="2023-02-09T11:49:00Z"/>
                <w:rFonts w:ascii="Arial" w:eastAsia="Times New Roman" w:hAnsi="Arial" w:cs="Times New Roman"/>
                <w:bCs/>
                <w:sz w:val="18"/>
                <w:szCs w:val="20"/>
                <w:lang w:val="en-GB" w:eastAsia="en-GB"/>
              </w:rPr>
            </w:pPr>
            <w:ins w:id="389" w:author="Kahn, Jason D. (Fed)" w:date="2023-02-23T10:19:00Z">
              <w:r w:rsidRPr="000470D5">
                <w:rPr>
                  <w:rFonts w:ascii="Arial" w:eastAsia="Times New Roman" w:hAnsi="Arial" w:cs="Times New Roman"/>
                  <w:bCs/>
                  <w:sz w:val="18"/>
                  <w:szCs w:val="20"/>
                  <w:highlight w:val="yellow"/>
                  <w:lang w:val="en-GB" w:eastAsia="en-GB"/>
                </w:rPr>
                <w:t xml:space="preserve">                  Radius</w:t>
              </w:r>
            </w:ins>
          </w:p>
        </w:tc>
        <w:tc>
          <w:tcPr>
            <w:tcW w:w="2151" w:type="dxa"/>
            <w:tcBorders>
              <w:top w:val="single" w:sz="4" w:space="0" w:color="auto"/>
              <w:left w:val="single" w:sz="4" w:space="0" w:color="auto"/>
              <w:bottom w:val="single" w:sz="4" w:space="0" w:color="auto"/>
              <w:right w:val="single" w:sz="4" w:space="0" w:color="auto"/>
            </w:tcBorders>
          </w:tcPr>
          <w:p w14:paraId="7BA583D5" w14:textId="7F81D0EF" w:rsidR="00BF1443" w:rsidRPr="00922A64" w:rsidRDefault="00BF1443" w:rsidP="00BF1443">
            <w:pPr>
              <w:keepNext/>
              <w:keepLines/>
              <w:overflowPunct w:val="0"/>
              <w:autoSpaceDE w:val="0"/>
              <w:autoSpaceDN w:val="0"/>
              <w:adjustRightInd w:val="0"/>
              <w:spacing w:after="0" w:line="240" w:lineRule="auto"/>
              <w:textAlignment w:val="baseline"/>
              <w:rPr>
                <w:ins w:id="390" w:author="Kahn, Jason D. (Fed)" w:date="2023-02-09T11:49:00Z"/>
                <w:rFonts w:ascii="Arial" w:eastAsia="Times New Roman" w:hAnsi="Arial" w:cs="Times New Roman"/>
                <w:bCs/>
                <w:sz w:val="18"/>
                <w:szCs w:val="20"/>
                <w:lang w:val="en-GB" w:eastAsia="en-GB"/>
              </w:rPr>
            </w:pPr>
            <w:ins w:id="391" w:author="Kahn, Jason D. (Fed)" w:date="2023-02-23T10:29:00Z">
              <w:r w:rsidRPr="00BE6456">
                <w:rPr>
                  <w:rFonts w:ascii="Arial" w:eastAsia="Times New Roman" w:hAnsi="Arial" w:cs="Times New Roman"/>
                  <w:bCs/>
                  <w:sz w:val="18"/>
                  <w:szCs w:val="20"/>
                  <w:lang w:val="en-GB" w:eastAsia="en-GB"/>
                </w:rPr>
                <w:t>"</w:t>
              </w:r>
              <w:r>
                <w:rPr>
                  <w:rFonts w:ascii="Arial" w:eastAsia="Times New Roman" w:hAnsi="Arial" w:cs="Times New Roman"/>
                  <w:bCs/>
                  <w:sz w:val="18"/>
                  <w:szCs w:val="20"/>
                  <w:lang w:val="en-GB" w:eastAsia="en-GB"/>
                </w:rPr>
                <w:t>50</w:t>
              </w:r>
              <w:r w:rsidRPr="00BE6456">
                <w:rPr>
                  <w:rFonts w:ascii="Arial" w:eastAsia="Times New Roman" w:hAnsi="Arial" w:cs="Times New Roman"/>
                  <w:bCs/>
                  <w:sz w:val="18"/>
                  <w:szCs w:val="20"/>
                  <w:lang w:val="en-GB" w:eastAsia="en-GB"/>
                </w:rPr>
                <w:t>"</w:t>
              </w:r>
            </w:ins>
          </w:p>
        </w:tc>
        <w:tc>
          <w:tcPr>
            <w:tcW w:w="2151" w:type="dxa"/>
            <w:tcBorders>
              <w:top w:val="single" w:sz="4" w:space="0" w:color="auto"/>
              <w:left w:val="single" w:sz="4" w:space="0" w:color="auto"/>
              <w:bottom w:val="single" w:sz="4" w:space="0" w:color="auto"/>
              <w:right w:val="single" w:sz="4" w:space="0" w:color="auto"/>
            </w:tcBorders>
          </w:tcPr>
          <w:p w14:paraId="17BF8CB3" w14:textId="3F997B0A" w:rsidR="00BF1443" w:rsidRPr="00922A64" w:rsidRDefault="00BF1443" w:rsidP="00BF1443">
            <w:pPr>
              <w:keepNext/>
              <w:keepLines/>
              <w:overflowPunct w:val="0"/>
              <w:autoSpaceDE w:val="0"/>
              <w:autoSpaceDN w:val="0"/>
              <w:adjustRightInd w:val="0"/>
              <w:spacing w:after="0" w:line="240" w:lineRule="auto"/>
              <w:textAlignment w:val="baseline"/>
              <w:rPr>
                <w:ins w:id="392" w:author="Kahn, Jason D. (Fed)" w:date="2023-02-09T11:49:00Z"/>
                <w:rFonts w:ascii="Arial" w:eastAsia="Times New Roman" w:hAnsi="Arial" w:cs="Times New Roman"/>
                <w:sz w:val="18"/>
                <w:szCs w:val="20"/>
                <w:lang w:val="en-GB" w:eastAsia="en-GB"/>
              </w:rPr>
            </w:pPr>
            <w:ins w:id="393" w:author="Kahn, Jason D. (Fed)" w:date="2023-02-09T11:57:00Z">
              <w:r>
                <w:rPr>
                  <w:rFonts w:ascii="Arial" w:eastAsia="Times New Roman" w:hAnsi="Arial" w:cs="Times New Roman"/>
                  <w:sz w:val="18"/>
                  <w:szCs w:val="20"/>
                  <w:lang w:val="en-GB" w:eastAsia="en-GB"/>
                </w:rPr>
                <w:t>50 meters</w:t>
              </w:r>
            </w:ins>
          </w:p>
        </w:tc>
        <w:tc>
          <w:tcPr>
            <w:tcW w:w="1435" w:type="dxa"/>
            <w:tcBorders>
              <w:top w:val="single" w:sz="4" w:space="0" w:color="auto"/>
              <w:left w:val="single" w:sz="4" w:space="0" w:color="auto"/>
              <w:bottom w:val="single" w:sz="4" w:space="0" w:color="auto"/>
              <w:right w:val="single" w:sz="4" w:space="0" w:color="auto"/>
            </w:tcBorders>
          </w:tcPr>
          <w:p w14:paraId="2A856E7E" w14:textId="77777777" w:rsidR="00BF1443" w:rsidRPr="00922A64" w:rsidRDefault="00BF1443" w:rsidP="00BF1443">
            <w:pPr>
              <w:keepNext/>
              <w:keepLines/>
              <w:overflowPunct w:val="0"/>
              <w:autoSpaceDE w:val="0"/>
              <w:autoSpaceDN w:val="0"/>
              <w:adjustRightInd w:val="0"/>
              <w:spacing w:after="0" w:line="240" w:lineRule="auto"/>
              <w:textAlignment w:val="baseline"/>
              <w:rPr>
                <w:ins w:id="394"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BECABD7" w14:textId="77777777" w:rsidR="00BF1443" w:rsidRPr="00922A64" w:rsidRDefault="00BF1443" w:rsidP="00BF1443">
            <w:pPr>
              <w:keepNext/>
              <w:keepLines/>
              <w:overflowPunct w:val="0"/>
              <w:autoSpaceDE w:val="0"/>
              <w:autoSpaceDN w:val="0"/>
              <w:adjustRightInd w:val="0"/>
              <w:spacing w:after="0" w:line="240" w:lineRule="auto"/>
              <w:textAlignment w:val="baseline"/>
              <w:rPr>
                <w:ins w:id="395" w:author="Kahn, Jason D. (Fed)" w:date="2023-02-09T11:49:00Z"/>
                <w:rFonts w:ascii="Arial" w:eastAsia="Times New Roman" w:hAnsi="Arial" w:cs="Times New Roman"/>
                <w:sz w:val="18"/>
                <w:szCs w:val="20"/>
                <w:lang w:val="en-GB" w:eastAsia="en-GB"/>
              </w:rPr>
            </w:pPr>
          </w:p>
        </w:tc>
      </w:tr>
      <w:tr w:rsidR="00BF1443" w:rsidRPr="00922A64" w14:paraId="0CDD3496" w14:textId="77777777" w:rsidTr="00922A64">
        <w:trPr>
          <w:cantSplit/>
          <w:jc w:val="center"/>
          <w:ins w:id="396"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02A40C04" w14:textId="72F4BDC3" w:rsidR="00BF1443" w:rsidRPr="00922A64" w:rsidRDefault="00BF1443" w:rsidP="00BF1443">
            <w:pPr>
              <w:keepNext/>
              <w:keepLines/>
              <w:overflowPunct w:val="0"/>
              <w:autoSpaceDE w:val="0"/>
              <w:autoSpaceDN w:val="0"/>
              <w:adjustRightInd w:val="0"/>
              <w:spacing w:after="0" w:line="240" w:lineRule="auto"/>
              <w:textAlignment w:val="baseline"/>
              <w:rPr>
                <w:ins w:id="397" w:author="Kahn, Jason D. (Fed)" w:date="2023-02-09T11:49:00Z"/>
                <w:rFonts w:ascii="Arial" w:eastAsia="Times New Roman" w:hAnsi="Arial" w:cs="Times New Roman"/>
                <w:bCs/>
                <w:sz w:val="18"/>
                <w:szCs w:val="20"/>
                <w:lang w:val="en-GB" w:eastAsia="en-GB"/>
              </w:rPr>
            </w:pPr>
            <w:ins w:id="398" w:author="Kahn, Jason D. (Fed)" w:date="2023-02-23T10:19:00Z">
              <w:r w:rsidRPr="000470D5">
                <w:rPr>
                  <w:rFonts w:ascii="Arial" w:eastAsia="Times New Roman" w:hAnsi="Arial" w:cs="Times New Roman"/>
                  <w:bCs/>
                  <w:sz w:val="18"/>
                  <w:szCs w:val="20"/>
                  <w:highlight w:val="yellow"/>
                  <w:lang w:val="en-GB" w:eastAsia="en-GB"/>
                </w:rPr>
                <w:t xml:space="preserve">                  OffsetAngle</w:t>
              </w:r>
            </w:ins>
          </w:p>
        </w:tc>
        <w:tc>
          <w:tcPr>
            <w:tcW w:w="2151" w:type="dxa"/>
            <w:tcBorders>
              <w:top w:val="single" w:sz="4" w:space="0" w:color="auto"/>
              <w:left w:val="single" w:sz="4" w:space="0" w:color="auto"/>
              <w:bottom w:val="single" w:sz="4" w:space="0" w:color="auto"/>
              <w:right w:val="single" w:sz="4" w:space="0" w:color="auto"/>
            </w:tcBorders>
          </w:tcPr>
          <w:p w14:paraId="6A6DAB2D" w14:textId="2E74726F" w:rsidR="00BF1443" w:rsidRPr="00922A64" w:rsidRDefault="00BF1443" w:rsidP="00BF1443">
            <w:pPr>
              <w:keepNext/>
              <w:keepLines/>
              <w:overflowPunct w:val="0"/>
              <w:autoSpaceDE w:val="0"/>
              <w:autoSpaceDN w:val="0"/>
              <w:adjustRightInd w:val="0"/>
              <w:spacing w:after="0" w:line="240" w:lineRule="auto"/>
              <w:textAlignment w:val="baseline"/>
              <w:rPr>
                <w:ins w:id="399" w:author="Kahn, Jason D. (Fed)" w:date="2023-02-09T11:49:00Z"/>
                <w:rFonts w:ascii="Arial" w:eastAsia="Times New Roman" w:hAnsi="Arial" w:cs="Times New Roman"/>
                <w:bCs/>
                <w:sz w:val="18"/>
                <w:szCs w:val="20"/>
                <w:lang w:val="en-GB" w:eastAsia="en-GB"/>
              </w:rPr>
            </w:pPr>
            <w:ins w:id="400" w:author="Kahn, Jason D. (Fed)" w:date="2023-02-23T10:29:00Z">
              <w:r w:rsidRPr="00BE6456">
                <w:rPr>
                  <w:rFonts w:ascii="Arial" w:eastAsia="Times New Roman" w:hAnsi="Arial" w:cs="Times New Roman"/>
                  <w:bCs/>
                  <w:sz w:val="18"/>
                  <w:szCs w:val="20"/>
                  <w:lang w:val="en-GB" w:eastAsia="en-GB"/>
                </w:rPr>
                <w:t>"</w:t>
              </w:r>
              <w:r>
                <w:rPr>
                  <w:rFonts w:ascii="Arial" w:eastAsia="Times New Roman" w:hAnsi="Arial" w:cs="Times New Roman"/>
                  <w:bCs/>
                  <w:sz w:val="18"/>
                  <w:szCs w:val="20"/>
                  <w:lang w:val="en-GB" w:eastAsia="en-GB"/>
                </w:rPr>
                <w:t>0</w:t>
              </w:r>
              <w:r w:rsidRPr="00BE6456">
                <w:rPr>
                  <w:rFonts w:ascii="Arial" w:eastAsia="Times New Roman" w:hAnsi="Arial" w:cs="Times New Roman"/>
                  <w:bCs/>
                  <w:sz w:val="18"/>
                  <w:szCs w:val="20"/>
                  <w:lang w:val="en-GB" w:eastAsia="en-GB"/>
                </w:rPr>
                <w:t>"</w:t>
              </w:r>
            </w:ins>
          </w:p>
        </w:tc>
        <w:tc>
          <w:tcPr>
            <w:tcW w:w="2151" w:type="dxa"/>
            <w:tcBorders>
              <w:top w:val="single" w:sz="4" w:space="0" w:color="auto"/>
              <w:left w:val="single" w:sz="4" w:space="0" w:color="auto"/>
              <w:bottom w:val="single" w:sz="4" w:space="0" w:color="auto"/>
              <w:right w:val="single" w:sz="4" w:space="0" w:color="auto"/>
            </w:tcBorders>
          </w:tcPr>
          <w:p w14:paraId="0C4CC042" w14:textId="77777777" w:rsidR="00BF1443" w:rsidRPr="00922A64" w:rsidRDefault="00BF1443" w:rsidP="00BF1443">
            <w:pPr>
              <w:keepNext/>
              <w:keepLines/>
              <w:overflowPunct w:val="0"/>
              <w:autoSpaceDE w:val="0"/>
              <w:autoSpaceDN w:val="0"/>
              <w:adjustRightInd w:val="0"/>
              <w:spacing w:after="0" w:line="240" w:lineRule="auto"/>
              <w:textAlignment w:val="baseline"/>
              <w:rPr>
                <w:ins w:id="401" w:author="Kahn, Jason D. (Fed)" w:date="2023-02-09T11:4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77786576" w14:textId="77777777" w:rsidR="00BF1443" w:rsidRPr="00922A64" w:rsidRDefault="00BF1443" w:rsidP="00BF1443">
            <w:pPr>
              <w:keepNext/>
              <w:keepLines/>
              <w:overflowPunct w:val="0"/>
              <w:autoSpaceDE w:val="0"/>
              <w:autoSpaceDN w:val="0"/>
              <w:adjustRightInd w:val="0"/>
              <w:spacing w:after="0" w:line="240" w:lineRule="auto"/>
              <w:textAlignment w:val="baseline"/>
              <w:rPr>
                <w:ins w:id="402"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0D956A0" w14:textId="77777777" w:rsidR="00BF1443" w:rsidRPr="00922A64" w:rsidRDefault="00BF1443" w:rsidP="00BF1443">
            <w:pPr>
              <w:keepNext/>
              <w:keepLines/>
              <w:overflowPunct w:val="0"/>
              <w:autoSpaceDE w:val="0"/>
              <w:autoSpaceDN w:val="0"/>
              <w:adjustRightInd w:val="0"/>
              <w:spacing w:after="0" w:line="240" w:lineRule="auto"/>
              <w:textAlignment w:val="baseline"/>
              <w:rPr>
                <w:ins w:id="403" w:author="Kahn, Jason D. (Fed)" w:date="2023-02-09T11:49:00Z"/>
                <w:rFonts w:ascii="Arial" w:eastAsia="Times New Roman" w:hAnsi="Arial" w:cs="Times New Roman"/>
                <w:sz w:val="18"/>
                <w:szCs w:val="20"/>
                <w:lang w:val="en-GB" w:eastAsia="en-GB"/>
              </w:rPr>
            </w:pPr>
          </w:p>
        </w:tc>
      </w:tr>
      <w:tr w:rsidR="00BF1443" w:rsidRPr="00922A64" w14:paraId="113C0BDC" w14:textId="77777777" w:rsidTr="00922A64">
        <w:trPr>
          <w:cantSplit/>
          <w:jc w:val="center"/>
          <w:ins w:id="404"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45747AE7" w14:textId="4598F8AA" w:rsidR="00BF1443" w:rsidRPr="00922A64" w:rsidRDefault="00BF1443" w:rsidP="00BF1443">
            <w:pPr>
              <w:keepNext/>
              <w:keepLines/>
              <w:overflowPunct w:val="0"/>
              <w:autoSpaceDE w:val="0"/>
              <w:autoSpaceDN w:val="0"/>
              <w:adjustRightInd w:val="0"/>
              <w:spacing w:after="0" w:line="240" w:lineRule="auto"/>
              <w:textAlignment w:val="baseline"/>
              <w:rPr>
                <w:ins w:id="405" w:author="Kahn, Jason D. (Fed)" w:date="2023-02-09T11:49:00Z"/>
                <w:rFonts w:ascii="Arial" w:eastAsia="Times New Roman" w:hAnsi="Arial" w:cs="Times New Roman"/>
                <w:bCs/>
                <w:sz w:val="18"/>
                <w:szCs w:val="20"/>
                <w:lang w:val="en-GB" w:eastAsia="en-GB"/>
              </w:rPr>
            </w:pPr>
            <w:ins w:id="406" w:author="Kahn, Jason D. (Fed)" w:date="2023-02-23T10:19:00Z">
              <w:r w:rsidRPr="000470D5">
                <w:rPr>
                  <w:rFonts w:ascii="Arial" w:eastAsia="Times New Roman" w:hAnsi="Arial" w:cs="Times New Roman"/>
                  <w:bCs/>
                  <w:sz w:val="18"/>
                  <w:szCs w:val="20"/>
                  <w:highlight w:val="yellow"/>
                  <w:lang w:val="en-GB" w:eastAsia="en-GB"/>
                </w:rPr>
                <w:t xml:space="preserve">                  IncludedAngle</w:t>
              </w:r>
            </w:ins>
          </w:p>
        </w:tc>
        <w:tc>
          <w:tcPr>
            <w:tcW w:w="2151" w:type="dxa"/>
            <w:tcBorders>
              <w:top w:val="single" w:sz="4" w:space="0" w:color="auto"/>
              <w:left w:val="single" w:sz="4" w:space="0" w:color="auto"/>
              <w:bottom w:val="single" w:sz="4" w:space="0" w:color="auto"/>
              <w:right w:val="single" w:sz="4" w:space="0" w:color="auto"/>
            </w:tcBorders>
          </w:tcPr>
          <w:p w14:paraId="209BC7E3" w14:textId="640D8584" w:rsidR="00BF1443" w:rsidRPr="00922A64" w:rsidRDefault="00BF1443" w:rsidP="00BF1443">
            <w:pPr>
              <w:keepNext/>
              <w:keepLines/>
              <w:overflowPunct w:val="0"/>
              <w:autoSpaceDE w:val="0"/>
              <w:autoSpaceDN w:val="0"/>
              <w:adjustRightInd w:val="0"/>
              <w:spacing w:after="0" w:line="240" w:lineRule="auto"/>
              <w:textAlignment w:val="baseline"/>
              <w:rPr>
                <w:ins w:id="407" w:author="Kahn, Jason D. (Fed)" w:date="2023-02-09T11:49:00Z"/>
                <w:rFonts w:ascii="Arial" w:eastAsia="Times New Roman" w:hAnsi="Arial" w:cs="Times New Roman"/>
                <w:bCs/>
                <w:sz w:val="18"/>
                <w:szCs w:val="20"/>
                <w:lang w:val="en-GB" w:eastAsia="en-GB"/>
              </w:rPr>
            </w:pPr>
            <w:ins w:id="408" w:author="Kahn, Jason D. (Fed)" w:date="2023-02-23T10:29:00Z">
              <w:r w:rsidRPr="00BE6456">
                <w:rPr>
                  <w:rFonts w:ascii="Arial" w:eastAsia="Times New Roman" w:hAnsi="Arial" w:cs="Times New Roman"/>
                  <w:bCs/>
                  <w:sz w:val="18"/>
                  <w:szCs w:val="20"/>
                  <w:lang w:val="en-GB" w:eastAsia="en-GB"/>
                </w:rPr>
                <w:t>"</w:t>
              </w:r>
              <w:r>
                <w:rPr>
                  <w:rFonts w:ascii="Arial" w:eastAsia="Times New Roman" w:hAnsi="Arial" w:cs="Times New Roman"/>
                  <w:bCs/>
                  <w:sz w:val="18"/>
                  <w:szCs w:val="20"/>
                  <w:lang w:val="en-GB" w:eastAsia="en-GB"/>
                </w:rPr>
                <w:t>360</w:t>
              </w:r>
              <w:r w:rsidRPr="00BE6456">
                <w:rPr>
                  <w:rFonts w:ascii="Arial" w:eastAsia="Times New Roman" w:hAnsi="Arial" w:cs="Times New Roman"/>
                  <w:bCs/>
                  <w:sz w:val="18"/>
                  <w:szCs w:val="20"/>
                  <w:lang w:val="en-GB" w:eastAsia="en-GB"/>
                </w:rPr>
                <w:t>"</w:t>
              </w:r>
            </w:ins>
          </w:p>
        </w:tc>
        <w:tc>
          <w:tcPr>
            <w:tcW w:w="2151" w:type="dxa"/>
            <w:tcBorders>
              <w:top w:val="single" w:sz="4" w:space="0" w:color="auto"/>
              <w:left w:val="single" w:sz="4" w:space="0" w:color="auto"/>
              <w:bottom w:val="single" w:sz="4" w:space="0" w:color="auto"/>
              <w:right w:val="single" w:sz="4" w:space="0" w:color="auto"/>
            </w:tcBorders>
          </w:tcPr>
          <w:p w14:paraId="13500C62" w14:textId="4CB922B1" w:rsidR="00BF1443" w:rsidRPr="00922A64" w:rsidRDefault="00BF1443" w:rsidP="00BF1443">
            <w:pPr>
              <w:keepNext/>
              <w:keepLines/>
              <w:overflowPunct w:val="0"/>
              <w:autoSpaceDE w:val="0"/>
              <w:autoSpaceDN w:val="0"/>
              <w:adjustRightInd w:val="0"/>
              <w:spacing w:after="0" w:line="240" w:lineRule="auto"/>
              <w:textAlignment w:val="baseline"/>
              <w:rPr>
                <w:ins w:id="409" w:author="Kahn, Jason D. (Fed)" w:date="2023-02-09T11:49:00Z"/>
                <w:rFonts w:ascii="Arial" w:eastAsia="Times New Roman" w:hAnsi="Arial" w:cs="Times New Roman"/>
                <w:sz w:val="18"/>
                <w:szCs w:val="20"/>
                <w:lang w:val="en-GB" w:eastAsia="en-GB"/>
              </w:rPr>
            </w:pPr>
            <w:ins w:id="410" w:author="Kahn, Jason D. (Fed)" w:date="2023-02-09T11:57:00Z">
              <w:r>
                <w:rPr>
                  <w:rFonts w:ascii="Arial" w:eastAsia="Times New Roman" w:hAnsi="Arial" w:cs="Times New Roman"/>
                  <w:sz w:val="18"/>
                  <w:szCs w:val="20"/>
                  <w:lang w:val="en-GB" w:eastAsia="en-GB"/>
                </w:rPr>
                <w:t>Full circle</w:t>
              </w:r>
            </w:ins>
          </w:p>
        </w:tc>
        <w:tc>
          <w:tcPr>
            <w:tcW w:w="1435" w:type="dxa"/>
            <w:tcBorders>
              <w:top w:val="single" w:sz="4" w:space="0" w:color="auto"/>
              <w:left w:val="single" w:sz="4" w:space="0" w:color="auto"/>
              <w:bottom w:val="single" w:sz="4" w:space="0" w:color="auto"/>
              <w:right w:val="single" w:sz="4" w:space="0" w:color="auto"/>
            </w:tcBorders>
          </w:tcPr>
          <w:p w14:paraId="00F7D8EF" w14:textId="77777777" w:rsidR="00BF1443" w:rsidRPr="00922A64" w:rsidRDefault="00BF1443" w:rsidP="00BF1443">
            <w:pPr>
              <w:keepNext/>
              <w:keepLines/>
              <w:overflowPunct w:val="0"/>
              <w:autoSpaceDE w:val="0"/>
              <w:autoSpaceDN w:val="0"/>
              <w:adjustRightInd w:val="0"/>
              <w:spacing w:after="0" w:line="240" w:lineRule="auto"/>
              <w:textAlignment w:val="baseline"/>
              <w:rPr>
                <w:ins w:id="411"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F49E752" w14:textId="77777777" w:rsidR="00BF1443" w:rsidRPr="00922A64" w:rsidRDefault="00BF1443" w:rsidP="00BF1443">
            <w:pPr>
              <w:keepNext/>
              <w:keepLines/>
              <w:overflowPunct w:val="0"/>
              <w:autoSpaceDE w:val="0"/>
              <w:autoSpaceDN w:val="0"/>
              <w:adjustRightInd w:val="0"/>
              <w:spacing w:after="0" w:line="240" w:lineRule="auto"/>
              <w:textAlignment w:val="baseline"/>
              <w:rPr>
                <w:ins w:id="412" w:author="Kahn, Jason D. (Fed)" w:date="2023-02-09T11:49:00Z"/>
                <w:rFonts w:ascii="Arial" w:eastAsia="Times New Roman" w:hAnsi="Arial" w:cs="Times New Roman"/>
                <w:sz w:val="18"/>
                <w:szCs w:val="20"/>
                <w:lang w:val="en-GB" w:eastAsia="en-GB"/>
              </w:rPr>
            </w:pPr>
          </w:p>
        </w:tc>
      </w:tr>
      <w:tr w:rsidR="00BF1443" w:rsidRPr="00922A64" w14:paraId="1E6842C5" w14:textId="77777777" w:rsidTr="00922A64">
        <w:trPr>
          <w:cantSplit/>
          <w:jc w:val="center"/>
          <w:ins w:id="413" w:author="Kahn, Jason D. (Fed)" w:date="2023-02-10T14:27:00Z"/>
        </w:trPr>
        <w:tc>
          <w:tcPr>
            <w:tcW w:w="2866" w:type="dxa"/>
            <w:tcBorders>
              <w:top w:val="single" w:sz="4" w:space="0" w:color="auto"/>
              <w:left w:val="single" w:sz="4" w:space="0" w:color="auto"/>
              <w:bottom w:val="single" w:sz="4" w:space="0" w:color="auto"/>
              <w:right w:val="single" w:sz="4" w:space="0" w:color="auto"/>
            </w:tcBorders>
          </w:tcPr>
          <w:p w14:paraId="17709C40" w14:textId="17FC7D1B" w:rsidR="00BF1443" w:rsidRPr="00922A64" w:rsidRDefault="00BF1443" w:rsidP="00BF1443">
            <w:pPr>
              <w:keepNext/>
              <w:keepLines/>
              <w:overflowPunct w:val="0"/>
              <w:autoSpaceDE w:val="0"/>
              <w:autoSpaceDN w:val="0"/>
              <w:adjustRightInd w:val="0"/>
              <w:spacing w:after="0" w:line="240" w:lineRule="auto"/>
              <w:textAlignment w:val="baseline"/>
              <w:rPr>
                <w:ins w:id="414" w:author="Kahn, Jason D. (Fed)" w:date="2023-02-10T14:27:00Z"/>
                <w:rFonts w:ascii="Arial" w:eastAsia="Times New Roman" w:hAnsi="Arial" w:cs="Times New Roman"/>
                <w:bCs/>
                <w:sz w:val="18"/>
                <w:szCs w:val="20"/>
                <w:lang w:val="en-GB" w:eastAsia="en-GB"/>
              </w:rPr>
            </w:pPr>
            <w:ins w:id="415" w:author="Kahn, Jason D. (Fed)" w:date="2023-02-10T14:27: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BE6456">
                <w:rPr>
                  <w:rFonts w:ascii="Arial" w:eastAsia="Times New Roman" w:hAnsi="Arial" w:cs="Times New Roman"/>
                  <w:bCs/>
                  <w:sz w:val="18"/>
                  <w:szCs w:val="20"/>
                  <w:lang w:val="en-GB" w:eastAsia="en-GB"/>
                  <w:rPrChange w:id="416" w:author="Kahn, Jason D. (Fed)" w:date="2023-02-10T14:28:00Z">
                    <w:rPr/>
                  </w:rPrChange>
                </w:rPr>
                <w:t>manual-deactivation-not-allowed-if-location-criteria-met</w:t>
              </w:r>
            </w:ins>
          </w:p>
        </w:tc>
        <w:tc>
          <w:tcPr>
            <w:tcW w:w="2151" w:type="dxa"/>
            <w:tcBorders>
              <w:top w:val="single" w:sz="4" w:space="0" w:color="auto"/>
              <w:left w:val="single" w:sz="4" w:space="0" w:color="auto"/>
              <w:bottom w:val="single" w:sz="4" w:space="0" w:color="auto"/>
              <w:right w:val="single" w:sz="4" w:space="0" w:color="auto"/>
            </w:tcBorders>
          </w:tcPr>
          <w:p w14:paraId="56271333" w14:textId="42F22F6C" w:rsidR="00BF1443" w:rsidRDefault="00BF1443" w:rsidP="00BF1443">
            <w:pPr>
              <w:keepNext/>
              <w:keepLines/>
              <w:overflowPunct w:val="0"/>
              <w:autoSpaceDE w:val="0"/>
              <w:autoSpaceDN w:val="0"/>
              <w:adjustRightInd w:val="0"/>
              <w:spacing w:after="0" w:line="240" w:lineRule="auto"/>
              <w:textAlignment w:val="baseline"/>
              <w:rPr>
                <w:ins w:id="417" w:author="Kahn, Jason D. (Fed)" w:date="2023-02-10T14:27:00Z"/>
                <w:rFonts w:ascii="Arial" w:eastAsia="Times New Roman" w:hAnsi="Arial" w:cs="Times New Roman"/>
                <w:bCs/>
                <w:sz w:val="18"/>
                <w:szCs w:val="20"/>
                <w:lang w:val="en-GB" w:eastAsia="en-GB"/>
              </w:rPr>
            </w:pPr>
            <w:ins w:id="418" w:author="Kahn, Jason D. (Fed)" w:date="2023-02-10T14:27:00Z">
              <w:r w:rsidRPr="00BE6456">
                <w:rPr>
                  <w:rFonts w:ascii="Arial" w:eastAsia="Times New Roman" w:hAnsi="Arial" w:cs="Times New Roman"/>
                  <w:bCs/>
                  <w:sz w:val="18"/>
                  <w:szCs w:val="20"/>
                  <w:lang w:val="en-GB" w:eastAsia="en-GB"/>
                </w:rPr>
                <w:t>"</w:t>
              </w:r>
            </w:ins>
            <w:ins w:id="419" w:author="Kahn, Jason D. (Fed)" w:date="2023-02-13T14:32:00Z">
              <w:r>
                <w:rPr>
                  <w:rFonts w:ascii="Arial" w:eastAsia="Times New Roman" w:hAnsi="Arial" w:cs="Times New Roman"/>
                  <w:bCs/>
                  <w:sz w:val="18"/>
                  <w:szCs w:val="20"/>
                  <w:lang w:val="en-GB" w:eastAsia="en-GB"/>
                </w:rPr>
                <w:t>false</w:t>
              </w:r>
            </w:ins>
            <w:ins w:id="420" w:author="Kahn, Jason D. (Fed)" w:date="2023-02-10T14:27:00Z">
              <w:r w:rsidRPr="00BE6456">
                <w:rPr>
                  <w:rFonts w:ascii="Arial" w:eastAsia="Times New Roman" w:hAnsi="Arial" w:cs="Times New Roman"/>
                  <w:bCs/>
                  <w:sz w:val="18"/>
                  <w:szCs w:val="20"/>
                  <w:lang w:val="en-GB" w:eastAsia="en-GB"/>
                </w:rPr>
                <w:t>"</w:t>
              </w:r>
            </w:ins>
          </w:p>
        </w:tc>
        <w:tc>
          <w:tcPr>
            <w:tcW w:w="2151" w:type="dxa"/>
            <w:tcBorders>
              <w:top w:val="single" w:sz="4" w:space="0" w:color="auto"/>
              <w:left w:val="single" w:sz="4" w:space="0" w:color="auto"/>
              <w:bottom w:val="single" w:sz="4" w:space="0" w:color="auto"/>
              <w:right w:val="single" w:sz="4" w:space="0" w:color="auto"/>
            </w:tcBorders>
          </w:tcPr>
          <w:p w14:paraId="34185E19" w14:textId="77777777" w:rsidR="00BF1443" w:rsidRPr="00BE6456" w:rsidRDefault="00BF1443" w:rsidP="00BF1443">
            <w:pPr>
              <w:keepNext/>
              <w:keepLines/>
              <w:overflowPunct w:val="0"/>
              <w:autoSpaceDE w:val="0"/>
              <w:autoSpaceDN w:val="0"/>
              <w:adjustRightInd w:val="0"/>
              <w:spacing w:after="0" w:line="240" w:lineRule="auto"/>
              <w:textAlignment w:val="baseline"/>
              <w:rPr>
                <w:ins w:id="421" w:author="Kahn, Jason D. (Fed)" w:date="2023-02-10T14:27:00Z"/>
                <w:rFonts w:ascii="Arial" w:eastAsia="Times New Roman" w:hAnsi="Arial" w:cs="Times New Roman"/>
                <w:bCs/>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25DEC55E" w14:textId="555A4D87" w:rsidR="00BF1443" w:rsidRPr="00BE6456" w:rsidRDefault="00BF1443" w:rsidP="00BF1443">
            <w:pPr>
              <w:keepNext/>
              <w:keepLines/>
              <w:overflowPunct w:val="0"/>
              <w:autoSpaceDE w:val="0"/>
              <w:autoSpaceDN w:val="0"/>
              <w:adjustRightInd w:val="0"/>
              <w:spacing w:after="0" w:line="240" w:lineRule="auto"/>
              <w:textAlignment w:val="baseline"/>
              <w:rPr>
                <w:ins w:id="422" w:author="Kahn, Jason D. (Fed)" w:date="2023-02-10T14:27:00Z"/>
                <w:rFonts w:ascii="Arial" w:eastAsia="Times New Roman" w:hAnsi="Arial" w:cs="Times New Roman"/>
                <w:bCs/>
                <w:sz w:val="18"/>
                <w:szCs w:val="20"/>
                <w:lang w:val="en-GB" w:eastAsia="en-GB"/>
              </w:rPr>
            </w:pPr>
            <w:ins w:id="423" w:author="Kahn, Jason D. (Fed)" w:date="2023-02-10T14:27:00Z">
              <w:r w:rsidRPr="00BE6456">
                <w:rPr>
                  <w:rFonts w:ascii="Arial" w:eastAsia="Times New Roman" w:hAnsi="Arial" w:cs="Times New Roman"/>
                  <w:bCs/>
                  <w:sz w:val="18"/>
                  <w:szCs w:val="20"/>
                  <w:lang w:val="en-GB" w:eastAsia="en-GB"/>
                </w:rPr>
                <w:t>TS 24.483 [13] clause </w:t>
              </w:r>
            </w:ins>
            <w:ins w:id="424" w:author="Kahn, Jason D. (Fed)" w:date="2023-02-10T14:28:00Z">
              <w:r w:rsidRPr="00BE6456">
                <w:rPr>
                  <w:rFonts w:ascii="Arial" w:eastAsia="Times New Roman" w:hAnsi="Arial" w:cs="Times New Roman"/>
                  <w:bCs/>
                  <w:sz w:val="18"/>
                  <w:szCs w:val="20"/>
                  <w:lang w:val="en-GB" w:eastAsia="en-GB"/>
                  <w:rPrChange w:id="425" w:author="Kahn, Jason D. (Fed)" w:date="2023-02-10T14:28:00Z">
                    <w:rPr/>
                  </w:rPrChange>
                </w:rPr>
                <w:t>5.2.48W6C</w:t>
              </w:r>
            </w:ins>
          </w:p>
        </w:tc>
        <w:tc>
          <w:tcPr>
            <w:tcW w:w="1147" w:type="dxa"/>
            <w:tcBorders>
              <w:top w:val="single" w:sz="4" w:space="0" w:color="auto"/>
              <w:left w:val="single" w:sz="4" w:space="0" w:color="auto"/>
              <w:bottom w:val="single" w:sz="4" w:space="0" w:color="auto"/>
              <w:right w:val="single" w:sz="4" w:space="0" w:color="auto"/>
            </w:tcBorders>
          </w:tcPr>
          <w:p w14:paraId="6E466A48" w14:textId="77777777" w:rsidR="00BF1443" w:rsidRPr="00BE6456" w:rsidRDefault="00BF1443" w:rsidP="00BF1443">
            <w:pPr>
              <w:keepNext/>
              <w:keepLines/>
              <w:overflowPunct w:val="0"/>
              <w:autoSpaceDE w:val="0"/>
              <w:autoSpaceDN w:val="0"/>
              <w:adjustRightInd w:val="0"/>
              <w:spacing w:after="0" w:line="240" w:lineRule="auto"/>
              <w:textAlignment w:val="baseline"/>
              <w:rPr>
                <w:ins w:id="426" w:author="Kahn, Jason D. (Fed)" w:date="2023-02-10T14:27:00Z"/>
                <w:rFonts w:ascii="Arial" w:eastAsia="Times New Roman" w:hAnsi="Arial" w:cs="Times New Roman"/>
                <w:bCs/>
                <w:sz w:val="18"/>
                <w:szCs w:val="20"/>
                <w:lang w:val="en-GB" w:eastAsia="en-GB"/>
              </w:rPr>
            </w:pPr>
          </w:p>
        </w:tc>
      </w:tr>
      <w:tr w:rsidR="00BF1443" w:rsidRPr="00922A64" w14:paraId="58DFB33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91223E8"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eastAsia="en-GB"/>
              </w:rPr>
            </w:pPr>
            <w:r w:rsidRPr="00922A64">
              <w:rPr>
                <w:rFonts w:ascii="Arial" w:eastAsia="Times New Roman" w:hAnsi="Arial" w:cs="Times New Roman"/>
                <w:b/>
                <w:sz w:val="18"/>
                <w:szCs w:val="20"/>
                <w:lang w:val="en-GB" w:eastAsia="en-GB"/>
              </w:rPr>
              <w:t xml:space="preserve">  cp:ruleset</w:t>
            </w:r>
          </w:p>
        </w:tc>
        <w:tc>
          <w:tcPr>
            <w:tcW w:w="2151" w:type="dxa"/>
            <w:tcBorders>
              <w:top w:val="single" w:sz="4" w:space="0" w:color="auto"/>
              <w:left w:val="single" w:sz="4" w:space="0" w:color="auto"/>
              <w:bottom w:val="single" w:sz="4" w:space="0" w:color="auto"/>
              <w:right w:val="single" w:sz="4" w:space="0" w:color="auto"/>
            </w:tcBorders>
          </w:tcPr>
          <w:p w14:paraId="37F84B01"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4B624964"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14A66DFA"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4FD5D1D5"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7FE51B9C"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8EA3E56"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cp:rule</w:t>
            </w:r>
          </w:p>
        </w:tc>
        <w:tc>
          <w:tcPr>
            <w:tcW w:w="2151" w:type="dxa"/>
            <w:tcBorders>
              <w:top w:val="single" w:sz="4" w:space="0" w:color="auto"/>
              <w:left w:val="single" w:sz="4" w:space="0" w:color="auto"/>
              <w:bottom w:val="single" w:sz="4" w:space="0" w:color="auto"/>
              <w:right w:val="single" w:sz="4" w:space="0" w:color="auto"/>
            </w:tcBorders>
          </w:tcPr>
          <w:p w14:paraId="6D66336B"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04CF8955"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28D4464A"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72995880"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0B32133E"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3612C48"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cp:id attribute</w:t>
            </w:r>
          </w:p>
        </w:tc>
        <w:tc>
          <w:tcPr>
            <w:tcW w:w="2151" w:type="dxa"/>
            <w:tcBorders>
              <w:top w:val="single" w:sz="4" w:space="0" w:color="auto"/>
              <w:left w:val="single" w:sz="4" w:space="0" w:color="auto"/>
              <w:bottom w:val="single" w:sz="4" w:space="0" w:color="auto"/>
              <w:right w:val="single" w:sz="4" w:space="0" w:color="auto"/>
            </w:tcBorders>
            <w:hideMark/>
          </w:tcPr>
          <w:p w14:paraId="11EC7C55"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"rule1"</w:t>
            </w:r>
          </w:p>
        </w:tc>
        <w:tc>
          <w:tcPr>
            <w:tcW w:w="2151" w:type="dxa"/>
            <w:tcBorders>
              <w:top w:val="single" w:sz="4" w:space="0" w:color="auto"/>
              <w:left w:val="single" w:sz="4" w:space="0" w:color="auto"/>
              <w:bottom w:val="single" w:sz="4" w:space="0" w:color="auto"/>
              <w:right w:val="single" w:sz="4" w:space="0" w:color="auto"/>
            </w:tcBorders>
          </w:tcPr>
          <w:p w14:paraId="386A88DE"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6A118B21"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E137310"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377E788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B18F09E"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cp:actions</w:t>
            </w:r>
          </w:p>
        </w:tc>
        <w:tc>
          <w:tcPr>
            <w:tcW w:w="2151" w:type="dxa"/>
            <w:tcBorders>
              <w:top w:val="single" w:sz="4" w:space="0" w:color="auto"/>
              <w:left w:val="single" w:sz="4" w:space="0" w:color="auto"/>
              <w:bottom w:val="single" w:sz="4" w:space="0" w:color="auto"/>
              <w:right w:val="single" w:sz="4" w:space="0" w:color="auto"/>
            </w:tcBorders>
          </w:tcPr>
          <w:p w14:paraId="26D38EA1"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1D1376EE"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0EC64408"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72CA9E4"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28E9E88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9E1BD31"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allow-create-delete-user-alias</w:t>
            </w:r>
          </w:p>
        </w:tc>
        <w:tc>
          <w:tcPr>
            <w:tcW w:w="2151" w:type="dxa"/>
            <w:tcBorders>
              <w:top w:val="single" w:sz="4" w:space="0" w:color="auto"/>
              <w:left w:val="single" w:sz="4" w:space="0" w:color="auto"/>
              <w:bottom w:val="single" w:sz="4" w:space="0" w:color="auto"/>
              <w:right w:val="single" w:sz="4" w:space="0" w:color="auto"/>
            </w:tcBorders>
            <w:hideMark/>
          </w:tcPr>
          <w:p w14:paraId="3423A97D"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5729EC16"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922A64">
              <w:rPr>
                <w:rFonts w:ascii="Arial" w:eastAsia="Times New Roman" w:hAnsi="Arial" w:cs="Times New Roman"/>
                <w:sz w:val="18"/>
                <w:szCs w:val="20"/>
                <w:lang w:val="en-GB" w:eastAsia="ko-KR"/>
              </w:rPr>
              <w:t>Indicates authorisation</w:t>
            </w:r>
            <w:r w:rsidRPr="00922A64">
              <w:rPr>
                <w:rFonts w:ascii="Arial" w:eastAsia="Times New Roman" w:hAnsi="Arial" w:cs="Times New Roman"/>
                <w:sz w:val="18"/>
                <w:szCs w:val="20"/>
                <w:lang w:val="en-GB" w:eastAsia="en-GB"/>
              </w:rPr>
              <w:t xml:space="preserve"> to create and delete aliases of other MCPTT </w:t>
            </w:r>
            <w:r w:rsidRPr="00922A64">
              <w:rPr>
                <w:rFonts w:ascii="Arial" w:eastAsia="Times New Roman" w:hAnsi="Arial" w:cs="Times New Roman"/>
                <w:sz w:val="18"/>
                <w:szCs w:val="20"/>
                <w:lang w:val="en-GB" w:eastAsia="ko-KR"/>
              </w:rPr>
              <w:t>u</w:t>
            </w:r>
            <w:r w:rsidRPr="00922A64">
              <w:rPr>
                <w:rFonts w:ascii="Arial" w:eastAsia="Times New Roman" w:hAnsi="Arial" w:cs="Times New Roman"/>
                <w:sz w:val="18"/>
                <w:szCs w:val="20"/>
                <w:lang w:val="en-GB" w:eastAsia="en-GB"/>
              </w:rPr>
              <w:t>sers</w:t>
            </w:r>
          </w:p>
        </w:tc>
        <w:tc>
          <w:tcPr>
            <w:tcW w:w="1435" w:type="dxa"/>
            <w:tcBorders>
              <w:top w:val="single" w:sz="4" w:space="0" w:color="auto"/>
              <w:left w:val="single" w:sz="4" w:space="0" w:color="auto"/>
              <w:bottom w:val="single" w:sz="4" w:space="0" w:color="auto"/>
              <w:right w:val="single" w:sz="4" w:space="0" w:color="auto"/>
            </w:tcBorders>
            <w:hideMark/>
          </w:tcPr>
          <w:p w14:paraId="7E52F35C"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5.2.9</w:t>
            </w:r>
          </w:p>
        </w:tc>
        <w:tc>
          <w:tcPr>
            <w:tcW w:w="1147" w:type="dxa"/>
            <w:tcBorders>
              <w:top w:val="single" w:sz="4" w:space="0" w:color="auto"/>
              <w:left w:val="single" w:sz="4" w:space="0" w:color="auto"/>
              <w:bottom w:val="single" w:sz="4" w:space="0" w:color="auto"/>
              <w:right w:val="single" w:sz="4" w:space="0" w:color="auto"/>
            </w:tcBorders>
          </w:tcPr>
          <w:p w14:paraId="4F4F1BCA"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61B06FF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08A5C35"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allow-private-call</w:t>
            </w:r>
          </w:p>
        </w:tc>
        <w:tc>
          <w:tcPr>
            <w:tcW w:w="2151" w:type="dxa"/>
            <w:tcBorders>
              <w:top w:val="single" w:sz="4" w:space="0" w:color="auto"/>
              <w:left w:val="single" w:sz="4" w:space="0" w:color="auto"/>
              <w:bottom w:val="single" w:sz="4" w:space="0" w:color="auto"/>
              <w:right w:val="single" w:sz="4" w:space="0" w:color="auto"/>
            </w:tcBorders>
            <w:hideMark/>
          </w:tcPr>
          <w:p w14:paraId="47003CF0"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6F2E9B4D"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 xml:space="preserve">the authorisation to make </w:t>
            </w:r>
            <w:r w:rsidRPr="00922A64">
              <w:rPr>
                <w:rFonts w:ascii="Arial" w:eastAsia="Times New Roman" w:hAnsi="Arial" w:cs="Times New Roman"/>
                <w:sz w:val="18"/>
                <w:szCs w:val="20"/>
                <w:lang w:val="en-GB" w:eastAsia="en-GB"/>
              </w:rPr>
              <w:t xml:space="preserve">a MCPTT </w:t>
            </w:r>
            <w:r w:rsidRPr="00922A64">
              <w:rPr>
                <w:rFonts w:ascii="Arial" w:eastAsia="Times New Roman" w:hAnsi="Arial" w:cs="Times New Roman"/>
                <w:sz w:val="18"/>
                <w:szCs w:val="20"/>
                <w:lang w:val="en-GB" w:eastAsia="ko-KR"/>
              </w:rPr>
              <w:t>private call</w:t>
            </w:r>
          </w:p>
        </w:tc>
        <w:tc>
          <w:tcPr>
            <w:tcW w:w="1435" w:type="dxa"/>
            <w:tcBorders>
              <w:top w:val="single" w:sz="4" w:space="0" w:color="auto"/>
              <w:left w:val="single" w:sz="4" w:space="0" w:color="auto"/>
              <w:bottom w:val="single" w:sz="4" w:space="0" w:color="auto"/>
              <w:right w:val="single" w:sz="4" w:space="0" w:color="auto"/>
            </w:tcBorders>
            <w:hideMark/>
          </w:tcPr>
          <w:p w14:paraId="6A08CA30"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5.2.13</w:t>
            </w:r>
          </w:p>
        </w:tc>
        <w:tc>
          <w:tcPr>
            <w:tcW w:w="1147" w:type="dxa"/>
            <w:tcBorders>
              <w:top w:val="single" w:sz="4" w:space="0" w:color="auto"/>
              <w:left w:val="single" w:sz="4" w:space="0" w:color="auto"/>
              <w:bottom w:val="single" w:sz="4" w:space="0" w:color="auto"/>
              <w:right w:val="single" w:sz="4" w:space="0" w:color="auto"/>
            </w:tcBorders>
          </w:tcPr>
          <w:p w14:paraId="6E417EF5"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5BC6FCE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8C362F7"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allow-private-call-to-any-user</w:t>
            </w:r>
          </w:p>
        </w:tc>
        <w:tc>
          <w:tcPr>
            <w:tcW w:w="2151" w:type="dxa"/>
            <w:tcBorders>
              <w:top w:val="single" w:sz="4" w:space="0" w:color="auto"/>
              <w:left w:val="single" w:sz="4" w:space="0" w:color="auto"/>
              <w:bottom w:val="single" w:sz="4" w:space="0" w:color="auto"/>
              <w:right w:val="single" w:sz="4" w:space="0" w:color="auto"/>
            </w:tcBorders>
            <w:hideMark/>
          </w:tcPr>
          <w:p w14:paraId="0AB88596"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63E97586"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indicates the authorisation to make a MCPTT private call to any MCPTT user</w:t>
            </w:r>
          </w:p>
        </w:tc>
        <w:tc>
          <w:tcPr>
            <w:tcW w:w="1435" w:type="dxa"/>
            <w:tcBorders>
              <w:top w:val="single" w:sz="4" w:space="0" w:color="auto"/>
              <w:left w:val="single" w:sz="4" w:space="0" w:color="auto"/>
              <w:bottom w:val="single" w:sz="4" w:space="0" w:color="auto"/>
              <w:right w:val="single" w:sz="4" w:space="0" w:color="auto"/>
            </w:tcBorders>
            <w:hideMark/>
          </w:tcPr>
          <w:p w14:paraId="0E4E9210"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5.2.14</w:t>
            </w:r>
          </w:p>
        </w:tc>
        <w:tc>
          <w:tcPr>
            <w:tcW w:w="1147" w:type="dxa"/>
            <w:tcBorders>
              <w:top w:val="single" w:sz="4" w:space="0" w:color="auto"/>
              <w:left w:val="single" w:sz="4" w:space="0" w:color="auto"/>
              <w:bottom w:val="single" w:sz="4" w:space="0" w:color="auto"/>
              <w:right w:val="single" w:sz="4" w:space="0" w:color="auto"/>
            </w:tcBorders>
          </w:tcPr>
          <w:p w14:paraId="7746375E"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60A97FF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BE0BED2"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allow-manual-commencement</w:t>
            </w:r>
          </w:p>
        </w:tc>
        <w:tc>
          <w:tcPr>
            <w:tcW w:w="2151" w:type="dxa"/>
            <w:tcBorders>
              <w:top w:val="single" w:sz="4" w:space="0" w:color="auto"/>
              <w:left w:val="single" w:sz="4" w:space="0" w:color="auto"/>
              <w:bottom w:val="single" w:sz="4" w:space="0" w:color="auto"/>
              <w:right w:val="single" w:sz="4" w:space="0" w:color="auto"/>
            </w:tcBorders>
            <w:hideMark/>
          </w:tcPr>
          <w:p w14:paraId="78057220"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03F82EF0"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the a</w:t>
            </w:r>
            <w:r w:rsidRPr="00922A64">
              <w:rPr>
                <w:rFonts w:ascii="Arial" w:eastAsia="Times New Roman" w:hAnsi="Arial" w:cs="Times New Roman"/>
                <w:sz w:val="18"/>
                <w:szCs w:val="20"/>
                <w:lang w:val="en-GB" w:eastAsia="en-GB"/>
              </w:rPr>
              <w:t>uthorisation to make a MCPTT private call with manual commencement</w:t>
            </w:r>
          </w:p>
        </w:tc>
        <w:tc>
          <w:tcPr>
            <w:tcW w:w="1435" w:type="dxa"/>
            <w:tcBorders>
              <w:top w:val="single" w:sz="4" w:space="0" w:color="auto"/>
              <w:left w:val="single" w:sz="4" w:space="0" w:color="auto"/>
              <w:bottom w:val="single" w:sz="4" w:space="0" w:color="auto"/>
              <w:right w:val="single" w:sz="4" w:space="0" w:color="auto"/>
            </w:tcBorders>
            <w:hideMark/>
          </w:tcPr>
          <w:p w14:paraId="632D63A9"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5.2.20</w:t>
            </w:r>
          </w:p>
        </w:tc>
        <w:tc>
          <w:tcPr>
            <w:tcW w:w="1147" w:type="dxa"/>
            <w:tcBorders>
              <w:top w:val="single" w:sz="4" w:space="0" w:color="auto"/>
              <w:left w:val="single" w:sz="4" w:space="0" w:color="auto"/>
              <w:bottom w:val="single" w:sz="4" w:space="0" w:color="auto"/>
              <w:right w:val="single" w:sz="4" w:space="0" w:color="auto"/>
            </w:tcBorders>
          </w:tcPr>
          <w:p w14:paraId="5F552641"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16C1E74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19F7708"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allow-automatic-commencement</w:t>
            </w:r>
          </w:p>
        </w:tc>
        <w:tc>
          <w:tcPr>
            <w:tcW w:w="2151" w:type="dxa"/>
            <w:tcBorders>
              <w:top w:val="single" w:sz="4" w:space="0" w:color="auto"/>
              <w:left w:val="single" w:sz="4" w:space="0" w:color="auto"/>
              <w:bottom w:val="single" w:sz="4" w:space="0" w:color="auto"/>
              <w:right w:val="single" w:sz="4" w:space="0" w:color="auto"/>
            </w:tcBorders>
            <w:hideMark/>
          </w:tcPr>
          <w:p w14:paraId="3DA6463F"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2EE1BEA5"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the a</w:t>
            </w:r>
            <w:r w:rsidRPr="00922A64">
              <w:rPr>
                <w:rFonts w:ascii="Arial" w:eastAsia="Times New Roman" w:hAnsi="Arial" w:cs="Times New Roman"/>
                <w:sz w:val="18"/>
                <w:szCs w:val="20"/>
                <w:lang w:val="en-GB" w:eastAsia="en-GB"/>
              </w:rPr>
              <w:t>uthorisation to make a MCPTT private call with automatic commencement</w:t>
            </w:r>
          </w:p>
        </w:tc>
        <w:tc>
          <w:tcPr>
            <w:tcW w:w="1435" w:type="dxa"/>
            <w:tcBorders>
              <w:top w:val="single" w:sz="4" w:space="0" w:color="auto"/>
              <w:left w:val="single" w:sz="4" w:space="0" w:color="auto"/>
              <w:bottom w:val="single" w:sz="4" w:space="0" w:color="auto"/>
              <w:right w:val="single" w:sz="4" w:space="0" w:color="auto"/>
            </w:tcBorders>
            <w:hideMark/>
          </w:tcPr>
          <w:p w14:paraId="255B9F07"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5.2.21</w:t>
            </w:r>
          </w:p>
        </w:tc>
        <w:tc>
          <w:tcPr>
            <w:tcW w:w="1147" w:type="dxa"/>
            <w:tcBorders>
              <w:top w:val="single" w:sz="4" w:space="0" w:color="auto"/>
              <w:left w:val="single" w:sz="4" w:space="0" w:color="auto"/>
              <w:bottom w:val="single" w:sz="4" w:space="0" w:color="auto"/>
              <w:right w:val="single" w:sz="4" w:space="0" w:color="auto"/>
            </w:tcBorders>
          </w:tcPr>
          <w:p w14:paraId="46F09646"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0E56110F"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7D16AB4"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lastRenderedPageBreak/>
              <w:t xml:space="preserve">        allow-force-auto-answer</w:t>
            </w:r>
          </w:p>
        </w:tc>
        <w:tc>
          <w:tcPr>
            <w:tcW w:w="2151" w:type="dxa"/>
            <w:tcBorders>
              <w:top w:val="single" w:sz="4" w:space="0" w:color="auto"/>
              <w:left w:val="single" w:sz="4" w:space="0" w:color="auto"/>
              <w:bottom w:val="single" w:sz="4" w:space="0" w:color="auto"/>
              <w:right w:val="single" w:sz="4" w:space="0" w:color="auto"/>
            </w:tcBorders>
            <w:hideMark/>
          </w:tcPr>
          <w:p w14:paraId="27F736D0"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51FE7E9C"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the a</w:t>
            </w:r>
            <w:r w:rsidRPr="00922A64">
              <w:rPr>
                <w:rFonts w:ascii="Arial" w:eastAsia="Times New Roman" w:hAnsi="Arial" w:cs="Times New Roman"/>
                <w:sz w:val="18"/>
                <w:szCs w:val="20"/>
                <w:lang w:val="en-GB" w:eastAsia="en-GB"/>
              </w:rPr>
              <w:t xml:space="preserve">uthorisation of </w:t>
            </w:r>
            <w:r w:rsidRPr="00922A64">
              <w:rPr>
                <w:rFonts w:ascii="Arial" w:eastAsia="Times New Roman" w:hAnsi="Arial" w:cs="Times New Roman"/>
                <w:sz w:val="18"/>
                <w:szCs w:val="20"/>
                <w:lang w:val="en-GB" w:eastAsia="ko-KR"/>
              </w:rPr>
              <w:t xml:space="preserve">MCPTT </w:t>
            </w:r>
            <w:r w:rsidRPr="00922A64">
              <w:rPr>
                <w:rFonts w:ascii="Arial" w:eastAsia="Times New Roman" w:hAnsi="Arial" w:cs="Times New Roman"/>
                <w:sz w:val="18"/>
                <w:szCs w:val="20"/>
                <w:lang w:val="en-GB" w:eastAsia="en-GB"/>
              </w:rPr>
              <w:t>user to force automatic answer for a MCPTT private call</w:t>
            </w:r>
          </w:p>
        </w:tc>
        <w:tc>
          <w:tcPr>
            <w:tcW w:w="1435" w:type="dxa"/>
            <w:tcBorders>
              <w:top w:val="single" w:sz="4" w:space="0" w:color="auto"/>
              <w:left w:val="single" w:sz="4" w:space="0" w:color="auto"/>
              <w:bottom w:val="single" w:sz="4" w:space="0" w:color="auto"/>
              <w:right w:val="single" w:sz="4" w:space="0" w:color="auto"/>
            </w:tcBorders>
            <w:hideMark/>
          </w:tcPr>
          <w:p w14:paraId="2B4C1797"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5.2.22</w:t>
            </w:r>
          </w:p>
        </w:tc>
        <w:tc>
          <w:tcPr>
            <w:tcW w:w="1147" w:type="dxa"/>
            <w:tcBorders>
              <w:top w:val="single" w:sz="4" w:space="0" w:color="auto"/>
              <w:left w:val="single" w:sz="4" w:space="0" w:color="auto"/>
              <w:bottom w:val="single" w:sz="4" w:space="0" w:color="auto"/>
              <w:right w:val="single" w:sz="4" w:space="0" w:color="auto"/>
            </w:tcBorders>
          </w:tcPr>
          <w:p w14:paraId="2131CB6E"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2397F86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6D9149D"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allow-failure-restriction</w:t>
            </w:r>
          </w:p>
        </w:tc>
        <w:tc>
          <w:tcPr>
            <w:tcW w:w="2151" w:type="dxa"/>
            <w:tcBorders>
              <w:top w:val="single" w:sz="4" w:space="0" w:color="auto"/>
              <w:left w:val="single" w:sz="4" w:space="0" w:color="auto"/>
              <w:bottom w:val="single" w:sz="4" w:space="0" w:color="auto"/>
              <w:right w:val="single" w:sz="4" w:space="0" w:color="auto"/>
            </w:tcBorders>
            <w:hideMark/>
          </w:tcPr>
          <w:p w14:paraId="20F88C4D"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"false"</w:t>
            </w:r>
          </w:p>
        </w:tc>
        <w:tc>
          <w:tcPr>
            <w:tcW w:w="2151" w:type="dxa"/>
            <w:tcBorders>
              <w:top w:val="single" w:sz="4" w:space="0" w:color="auto"/>
              <w:left w:val="single" w:sz="4" w:space="0" w:color="auto"/>
              <w:bottom w:val="single" w:sz="4" w:space="0" w:color="auto"/>
              <w:right w:val="single" w:sz="4" w:space="0" w:color="auto"/>
            </w:tcBorders>
            <w:hideMark/>
          </w:tcPr>
          <w:p w14:paraId="7A2B2176"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the a</w:t>
            </w:r>
            <w:r w:rsidRPr="00922A64">
              <w:rPr>
                <w:rFonts w:ascii="Arial" w:eastAsia="Times New Roman" w:hAnsi="Arial" w:cs="Times New Roman"/>
                <w:sz w:val="18"/>
                <w:szCs w:val="20"/>
                <w:lang w:val="en-GB" w:eastAsia="en-GB"/>
              </w:rPr>
              <w:t xml:space="preserve">uthorisation to restrict the provision of a notification of call failure reason for </w:t>
            </w:r>
            <w:r w:rsidRPr="00922A64">
              <w:rPr>
                <w:rFonts w:ascii="Arial" w:eastAsia="Times New Roman" w:hAnsi="Arial" w:cs="Times New Roman"/>
                <w:sz w:val="18"/>
                <w:szCs w:val="20"/>
                <w:lang w:val="en-GB" w:eastAsia="ko-KR"/>
              </w:rPr>
              <w:t xml:space="preserve">a </w:t>
            </w:r>
            <w:r w:rsidRPr="00922A64">
              <w:rPr>
                <w:rFonts w:ascii="Arial" w:eastAsia="Times New Roman" w:hAnsi="Arial" w:cs="Times New Roman"/>
                <w:sz w:val="18"/>
                <w:szCs w:val="20"/>
                <w:lang w:val="en-GB" w:eastAsia="en-GB"/>
              </w:rPr>
              <w:t>MCPTT private call</w:t>
            </w:r>
          </w:p>
        </w:tc>
        <w:tc>
          <w:tcPr>
            <w:tcW w:w="1435" w:type="dxa"/>
            <w:tcBorders>
              <w:top w:val="single" w:sz="4" w:space="0" w:color="auto"/>
              <w:left w:val="single" w:sz="4" w:space="0" w:color="auto"/>
              <w:bottom w:val="single" w:sz="4" w:space="0" w:color="auto"/>
              <w:right w:val="single" w:sz="4" w:space="0" w:color="auto"/>
            </w:tcBorders>
            <w:hideMark/>
          </w:tcPr>
          <w:p w14:paraId="63AFB49C"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5.2.23</w:t>
            </w:r>
          </w:p>
        </w:tc>
        <w:tc>
          <w:tcPr>
            <w:tcW w:w="1147" w:type="dxa"/>
            <w:tcBorders>
              <w:top w:val="single" w:sz="4" w:space="0" w:color="auto"/>
              <w:left w:val="single" w:sz="4" w:space="0" w:color="auto"/>
              <w:bottom w:val="single" w:sz="4" w:space="0" w:color="auto"/>
              <w:right w:val="single" w:sz="4" w:space="0" w:color="auto"/>
            </w:tcBorders>
          </w:tcPr>
          <w:p w14:paraId="66B0B18A"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7D652DB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821C8F6"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allow-private-call-media-protection</w:t>
            </w:r>
          </w:p>
        </w:tc>
        <w:tc>
          <w:tcPr>
            <w:tcW w:w="2151" w:type="dxa"/>
            <w:tcBorders>
              <w:top w:val="single" w:sz="4" w:space="0" w:color="auto"/>
              <w:left w:val="single" w:sz="4" w:space="0" w:color="auto"/>
              <w:bottom w:val="single" w:sz="4" w:space="0" w:color="auto"/>
              <w:right w:val="single" w:sz="4" w:space="0" w:color="auto"/>
            </w:tcBorders>
            <w:hideMark/>
          </w:tcPr>
          <w:p w14:paraId="63273FA9"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73C21C5E"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 xml:space="preserve">Indicates authorisation to </w:t>
            </w:r>
            <w:r w:rsidRPr="00922A64">
              <w:rPr>
                <w:rFonts w:ascii="Arial" w:eastAsia="Times New Roman" w:hAnsi="Arial" w:cs="Times New Roman"/>
                <w:sz w:val="18"/>
                <w:szCs w:val="20"/>
                <w:lang w:val="en-GB" w:eastAsia="en-GB"/>
              </w:rPr>
              <w:t xml:space="preserve">protect confidentiality and integrity of media </w:t>
            </w:r>
            <w:r w:rsidRPr="00922A64">
              <w:rPr>
                <w:rFonts w:ascii="Arial" w:eastAsia="Times New Roman" w:hAnsi="Arial" w:cs="Times New Roman"/>
                <w:sz w:val="18"/>
                <w:szCs w:val="20"/>
                <w:lang w:val="en-GB" w:eastAsia="ko-KR"/>
              </w:rPr>
              <w:t xml:space="preserve">for </w:t>
            </w:r>
            <w:r w:rsidRPr="00922A64">
              <w:rPr>
                <w:rFonts w:ascii="Arial" w:eastAsia="Times New Roman" w:hAnsi="Arial" w:cs="Times New Roman"/>
                <w:sz w:val="18"/>
                <w:szCs w:val="20"/>
                <w:lang w:val="en-GB" w:eastAsia="en-GB"/>
              </w:rPr>
              <w:t xml:space="preserve">MCPTT </w:t>
            </w:r>
            <w:r w:rsidRPr="00922A64">
              <w:rPr>
                <w:rFonts w:ascii="Arial" w:eastAsia="Times New Roman" w:hAnsi="Arial" w:cs="Times New Roman"/>
                <w:sz w:val="18"/>
                <w:szCs w:val="20"/>
                <w:lang w:val="en-GB" w:eastAsia="ko-KR"/>
              </w:rPr>
              <w:t>private calls</w:t>
            </w:r>
          </w:p>
        </w:tc>
        <w:tc>
          <w:tcPr>
            <w:tcW w:w="1435" w:type="dxa"/>
            <w:tcBorders>
              <w:top w:val="single" w:sz="4" w:space="0" w:color="auto"/>
              <w:left w:val="single" w:sz="4" w:space="0" w:color="auto"/>
              <w:bottom w:val="single" w:sz="4" w:space="0" w:color="auto"/>
              <w:right w:val="single" w:sz="4" w:space="0" w:color="auto"/>
            </w:tcBorders>
            <w:hideMark/>
          </w:tcPr>
          <w:p w14:paraId="78C74A84"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5.2.24</w:t>
            </w:r>
          </w:p>
        </w:tc>
        <w:tc>
          <w:tcPr>
            <w:tcW w:w="1147" w:type="dxa"/>
            <w:tcBorders>
              <w:top w:val="single" w:sz="4" w:space="0" w:color="auto"/>
              <w:left w:val="single" w:sz="4" w:space="0" w:color="auto"/>
              <w:bottom w:val="single" w:sz="4" w:space="0" w:color="auto"/>
              <w:right w:val="single" w:sz="4" w:space="0" w:color="auto"/>
            </w:tcBorders>
          </w:tcPr>
          <w:p w14:paraId="10829A46"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6285B5E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D96DD55"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allow-private-call-floor-control-protection</w:t>
            </w:r>
          </w:p>
        </w:tc>
        <w:tc>
          <w:tcPr>
            <w:tcW w:w="2151" w:type="dxa"/>
            <w:tcBorders>
              <w:top w:val="single" w:sz="4" w:space="0" w:color="auto"/>
              <w:left w:val="single" w:sz="4" w:space="0" w:color="auto"/>
              <w:bottom w:val="single" w:sz="4" w:space="0" w:color="auto"/>
              <w:right w:val="single" w:sz="4" w:space="0" w:color="auto"/>
            </w:tcBorders>
            <w:hideMark/>
          </w:tcPr>
          <w:p w14:paraId="0FB5CD70"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4C970712"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 xml:space="preserve">Indicates authorisation </w:t>
            </w:r>
            <w:r w:rsidRPr="00922A64">
              <w:rPr>
                <w:rFonts w:ascii="Arial" w:eastAsia="Times New Roman" w:hAnsi="Arial" w:cs="Times New Roman"/>
                <w:sz w:val="18"/>
                <w:szCs w:val="20"/>
                <w:lang w:val="en-GB" w:eastAsia="en-GB"/>
              </w:rPr>
              <w:t xml:space="preserve">to protect confidentiality and integrity of floor control signalling </w:t>
            </w:r>
            <w:r w:rsidRPr="00922A64">
              <w:rPr>
                <w:rFonts w:ascii="Arial" w:eastAsia="Times New Roman" w:hAnsi="Arial" w:cs="Times New Roman"/>
                <w:sz w:val="18"/>
                <w:szCs w:val="20"/>
                <w:lang w:val="en-GB" w:eastAsia="ko-KR"/>
              </w:rPr>
              <w:t xml:space="preserve">for </w:t>
            </w:r>
            <w:r w:rsidRPr="00922A64">
              <w:rPr>
                <w:rFonts w:ascii="Arial" w:eastAsia="Times New Roman" w:hAnsi="Arial" w:cs="Times New Roman"/>
                <w:sz w:val="18"/>
                <w:szCs w:val="20"/>
                <w:lang w:val="en-GB" w:eastAsia="en-GB"/>
              </w:rPr>
              <w:t xml:space="preserve">MCPTT </w:t>
            </w:r>
            <w:r w:rsidRPr="00922A64">
              <w:rPr>
                <w:rFonts w:ascii="Arial" w:eastAsia="Times New Roman" w:hAnsi="Arial" w:cs="Times New Roman"/>
                <w:sz w:val="18"/>
                <w:szCs w:val="20"/>
                <w:lang w:val="en-GB" w:eastAsia="ko-KR"/>
              </w:rPr>
              <w:t>private calls.</w:t>
            </w:r>
          </w:p>
        </w:tc>
        <w:tc>
          <w:tcPr>
            <w:tcW w:w="1435" w:type="dxa"/>
            <w:tcBorders>
              <w:top w:val="single" w:sz="4" w:space="0" w:color="auto"/>
              <w:left w:val="single" w:sz="4" w:space="0" w:color="auto"/>
              <w:bottom w:val="single" w:sz="4" w:space="0" w:color="auto"/>
              <w:right w:val="single" w:sz="4" w:space="0" w:color="auto"/>
            </w:tcBorders>
            <w:hideMark/>
          </w:tcPr>
          <w:p w14:paraId="58F71F05"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5.2.25</w:t>
            </w:r>
          </w:p>
        </w:tc>
        <w:tc>
          <w:tcPr>
            <w:tcW w:w="1147" w:type="dxa"/>
            <w:tcBorders>
              <w:top w:val="single" w:sz="4" w:space="0" w:color="auto"/>
              <w:left w:val="single" w:sz="4" w:space="0" w:color="auto"/>
              <w:bottom w:val="single" w:sz="4" w:space="0" w:color="auto"/>
              <w:right w:val="single" w:sz="4" w:space="0" w:color="auto"/>
            </w:tcBorders>
          </w:tcPr>
          <w:p w14:paraId="1B6DE8B9"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71E6DFCE"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E9F6D2D"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allow-emergency-private-call</w:t>
            </w:r>
          </w:p>
        </w:tc>
        <w:tc>
          <w:tcPr>
            <w:tcW w:w="2151" w:type="dxa"/>
            <w:tcBorders>
              <w:top w:val="single" w:sz="4" w:space="0" w:color="auto"/>
              <w:left w:val="single" w:sz="4" w:space="0" w:color="auto"/>
              <w:bottom w:val="single" w:sz="4" w:space="0" w:color="auto"/>
              <w:right w:val="single" w:sz="4" w:space="0" w:color="auto"/>
            </w:tcBorders>
            <w:hideMark/>
          </w:tcPr>
          <w:p w14:paraId="052C3B88"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0CF47E44"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the a</w:t>
            </w:r>
            <w:r w:rsidRPr="00922A64">
              <w:rPr>
                <w:rFonts w:ascii="Arial" w:eastAsia="Times New Roman" w:hAnsi="Arial" w:cs="Times New Roman"/>
                <w:sz w:val="18"/>
                <w:szCs w:val="20"/>
                <w:lang w:val="en-GB" w:eastAsia="en-GB"/>
              </w:rPr>
              <w:t xml:space="preserve">uthorisation to make an </w:t>
            </w:r>
            <w:r w:rsidRPr="00922A64">
              <w:rPr>
                <w:rFonts w:ascii="Arial" w:eastAsia="Times New Roman" w:hAnsi="Arial" w:cs="Times New Roman"/>
                <w:sz w:val="18"/>
                <w:szCs w:val="20"/>
                <w:lang w:val="en-GB" w:eastAsia="ko-KR"/>
              </w:rPr>
              <w:t xml:space="preserve">MCPTT </w:t>
            </w:r>
            <w:r w:rsidRPr="00922A64">
              <w:rPr>
                <w:rFonts w:ascii="Arial" w:eastAsia="Times New Roman" w:hAnsi="Arial" w:cs="Times New Roman"/>
                <w:sz w:val="18"/>
                <w:szCs w:val="20"/>
                <w:lang w:val="en-GB" w:eastAsia="en-GB"/>
              </w:rPr>
              <w:t xml:space="preserve">emergency </w:t>
            </w:r>
            <w:r w:rsidRPr="00922A64">
              <w:rPr>
                <w:rFonts w:ascii="Arial" w:eastAsia="Times New Roman" w:hAnsi="Arial" w:cs="Times New Roman"/>
                <w:sz w:val="18"/>
                <w:szCs w:val="20"/>
                <w:lang w:val="en-GB" w:eastAsia="ko-KR"/>
              </w:rPr>
              <w:t xml:space="preserve">private </w:t>
            </w:r>
            <w:r w:rsidRPr="00922A64">
              <w:rPr>
                <w:rFonts w:ascii="Arial" w:eastAsia="Times New Roman" w:hAnsi="Arial" w:cs="Times New Roman"/>
                <w:sz w:val="18"/>
                <w:szCs w:val="20"/>
                <w:lang w:val="en-GB" w:eastAsia="en-GB"/>
              </w:rPr>
              <w:t>call</w:t>
            </w:r>
            <w:r w:rsidRPr="00922A64">
              <w:rPr>
                <w:rFonts w:ascii="Arial" w:eastAsia="Times New Roman" w:hAnsi="Arial" w:cs="Times New Roman"/>
                <w:sz w:val="18"/>
                <w:szCs w:val="20"/>
                <w:lang w:val="en-GB"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1A9CB07A"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5.2.27</w:t>
            </w:r>
          </w:p>
        </w:tc>
        <w:tc>
          <w:tcPr>
            <w:tcW w:w="1147" w:type="dxa"/>
            <w:tcBorders>
              <w:top w:val="single" w:sz="4" w:space="0" w:color="auto"/>
              <w:left w:val="single" w:sz="4" w:space="0" w:color="auto"/>
              <w:bottom w:val="single" w:sz="4" w:space="0" w:color="auto"/>
              <w:right w:val="single" w:sz="4" w:space="0" w:color="auto"/>
            </w:tcBorders>
          </w:tcPr>
          <w:p w14:paraId="082AED86"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14A20260"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124CF88"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allow-cancel-private-emergency-call</w:t>
            </w:r>
          </w:p>
        </w:tc>
        <w:tc>
          <w:tcPr>
            <w:tcW w:w="2151" w:type="dxa"/>
            <w:tcBorders>
              <w:top w:val="single" w:sz="4" w:space="0" w:color="auto"/>
              <w:left w:val="single" w:sz="4" w:space="0" w:color="auto"/>
              <w:bottom w:val="single" w:sz="4" w:space="0" w:color="auto"/>
              <w:right w:val="single" w:sz="4" w:space="0" w:color="auto"/>
            </w:tcBorders>
            <w:hideMark/>
          </w:tcPr>
          <w:p w14:paraId="3C3A6B40"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28313DBC"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the a</w:t>
            </w:r>
            <w:r w:rsidRPr="00922A64">
              <w:rPr>
                <w:rFonts w:ascii="Arial" w:eastAsia="Times New Roman" w:hAnsi="Arial" w:cs="Times New Roman"/>
                <w:sz w:val="18"/>
                <w:szCs w:val="20"/>
                <w:lang w:val="en-GB" w:eastAsia="en-GB"/>
              </w:rPr>
              <w:t>uthorisation to cancel emergency priority in a</w:t>
            </w:r>
            <w:r w:rsidRPr="00922A64">
              <w:rPr>
                <w:rFonts w:ascii="Arial" w:eastAsia="Times New Roman" w:hAnsi="Arial" w:cs="Times New Roman"/>
                <w:sz w:val="18"/>
                <w:szCs w:val="20"/>
                <w:lang w:val="en-GB" w:eastAsia="ko-KR"/>
              </w:rPr>
              <w:t>n</w:t>
            </w:r>
            <w:r w:rsidRPr="00922A64">
              <w:rPr>
                <w:rFonts w:ascii="Arial" w:eastAsia="Times New Roman" w:hAnsi="Arial" w:cs="Times New Roman"/>
                <w:sz w:val="18"/>
                <w:szCs w:val="20"/>
                <w:lang w:val="en-GB" w:eastAsia="en-GB"/>
              </w:rPr>
              <w:t xml:space="preserve"> </w:t>
            </w:r>
            <w:r w:rsidRPr="00922A64">
              <w:rPr>
                <w:rFonts w:ascii="Arial" w:eastAsia="Times New Roman" w:hAnsi="Arial" w:cs="Times New Roman"/>
                <w:sz w:val="18"/>
                <w:szCs w:val="20"/>
                <w:lang w:val="en-GB" w:eastAsia="ko-KR"/>
              </w:rPr>
              <w:t xml:space="preserve">MCPTT emergency </w:t>
            </w:r>
            <w:r w:rsidRPr="00922A64">
              <w:rPr>
                <w:rFonts w:ascii="Arial" w:eastAsia="Times New Roman" w:hAnsi="Arial" w:cs="Times New Roman"/>
                <w:sz w:val="18"/>
                <w:szCs w:val="20"/>
                <w:lang w:val="en-GB" w:eastAsia="en-GB"/>
              </w:rPr>
              <w:t>private call by an authori</w:t>
            </w:r>
            <w:r w:rsidRPr="00922A64">
              <w:rPr>
                <w:rFonts w:ascii="Arial" w:eastAsia="Times New Roman" w:hAnsi="Arial" w:cs="Times New Roman"/>
                <w:sz w:val="18"/>
                <w:szCs w:val="20"/>
                <w:lang w:val="en-GB" w:eastAsia="ko-KR"/>
              </w:rPr>
              <w:t>s</w:t>
            </w:r>
            <w:r w:rsidRPr="00922A64">
              <w:rPr>
                <w:rFonts w:ascii="Arial" w:eastAsia="Times New Roman" w:hAnsi="Arial" w:cs="Times New Roman"/>
                <w:sz w:val="18"/>
                <w:szCs w:val="20"/>
                <w:lang w:val="en-GB" w:eastAsia="en-GB"/>
              </w:rPr>
              <w:t xml:space="preserve">ed </w:t>
            </w:r>
            <w:r w:rsidRPr="00922A64">
              <w:rPr>
                <w:rFonts w:ascii="Arial" w:eastAsia="Times New Roman" w:hAnsi="Arial" w:cs="Times New Roman"/>
                <w:sz w:val="18"/>
                <w:szCs w:val="20"/>
                <w:lang w:val="en-GB" w:eastAsia="ko-KR"/>
              </w:rPr>
              <w:t>MCPTT</w:t>
            </w:r>
            <w:r w:rsidRPr="00922A64">
              <w:rPr>
                <w:rFonts w:ascii="Arial" w:eastAsia="Times New Roman" w:hAnsi="Arial" w:cs="Times New Roman"/>
                <w:sz w:val="18"/>
                <w:szCs w:val="20"/>
                <w:lang w:val="en-GB" w:eastAsia="en-GB"/>
              </w:rPr>
              <w:t xml:space="preserve"> user</w:t>
            </w:r>
          </w:p>
        </w:tc>
        <w:tc>
          <w:tcPr>
            <w:tcW w:w="1435" w:type="dxa"/>
            <w:tcBorders>
              <w:top w:val="single" w:sz="4" w:space="0" w:color="auto"/>
              <w:left w:val="single" w:sz="4" w:space="0" w:color="auto"/>
              <w:bottom w:val="single" w:sz="4" w:space="0" w:color="auto"/>
              <w:right w:val="single" w:sz="4" w:space="0" w:color="auto"/>
            </w:tcBorders>
            <w:hideMark/>
          </w:tcPr>
          <w:p w14:paraId="041A13B7"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5.2.28</w:t>
            </w:r>
          </w:p>
        </w:tc>
        <w:tc>
          <w:tcPr>
            <w:tcW w:w="1147" w:type="dxa"/>
            <w:tcBorders>
              <w:top w:val="single" w:sz="4" w:space="0" w:color="auto"/>
              <w:left w:val="single" w:sz="4" w:space="0" w:color="auto"/>
              <w:bottom w:val="single" w:sz="4" w:space="0" w:color="auto"/>
              <w:right w:val="single" w:sz="4" w:space="0" w:color="auto"/>
            </w:tcBorders>
          </w:tcPr>
          <w:p w14:paraId="777312B8"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2E08AA5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641D526"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allow-emergency-group-call</w:t>
            </w:r>
          </w:p>
        </w:tc>
        <w:tc>
          <w:tcPr>
            <w:tcW w:w="2151" w:type="dxa"/>
            <w:tcBorders>
              <w:top w:val="single" w:sz="4" w:space="0" w:color="auto"/>
              <w:left w:val="single" w:sz="4" w:space="0" w:color="auto"/>
              <w:bottom w:val="single" w:sz="4" w:space="0" w:color="auto"/>
              <w:right w:val="single" w:sz="4" w:space="0" w:color="auto"/>
            </w:tcBorders>
            <w:hideMark/>
          </w:tcPr>
          <w:p w14:paraId="469AD617"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3D140E8A"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the a</w:t>
            </w:r>
            <w:r w:rsidRPr="00922A64">
              <w:rPr>
                <w:rFonts w:ascii="Arial" w:eastAsia="Times New Roman" w:hAnsi="Arial" w:cs="Times New Roman"/>
                <w:sz w:val="18"/>
                <w:szCs w:val="20"/>
                <w:lang w:val="en-GB" w:eastAsia="en-GB"/>
              </w:rPr>
              <w:t xml:space="preserve">uthorisation to make an MCPTT emergency group call functionality enabled for </w:t>
            </w:r>
            <w:r w:rsidRPr="00922A64">
              <w:rPr>
                <w:rFonts w:ascii="Arial" w:eastAsia="Times New Roman" w:hAnsi="Arial" w:cs="Times New Roman"/>
                <w:sz w:val="18"/>
                <w:szCs w:val="20"/>
                <w:lang w:val="en-GB" w:eastAsia="ko-KR"/>
              </w:rPr>
              <w:t xml:space="preserve">MCPTT </w:t>
            </w:r>
            <w:r w:rsidRPr="00922A64">
              <w:rPr>
                <w:rFonts w:ascii="Arial" w:eastAsia="Times New Roman" w:hAnsi="Arial" w:cs="Times New Roman"/>
                <w:sz w:val="18"/>
                <w:szCs w:val="20"/>
                <w:lang w:val="en-GB" w:eastAsia="en-GB"/>
              </w:rPr>
              <w:t>user</w:t>
            </w:r>
          </w:p>
        </w:tc>
        <w:tc>
          <w:tcPr>
            <w:tcW w:w="1435" w:type="dxa"/>
            <w:tcBorders>
              <w:top w:val="single" w:sz="4" w:space="0" w:color="auto"/>
              <w:left w:val="single" w:sz="4" w:space="0" w:color="auto"/>
              <w:bottom w:val="single" w:sz="4" w:space="0" w:color="auto"/>
              <w:right w:val="single" w:sz="4" w:space="0" w:color="auto"/>
            </w:tcBorders>
            <w:hideMark/>
          </w:tcPr>
          <w:p w14:paraId="457EAA56"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5.2.33</w:t>
            </w:r>
          </w:p>
        </w:tc>
        <w:tc>
          <w:tcPr>
            <w:tcW w:w="1147" w:type="dxa"/>
            <w:tcBorders>
              <w:top w:val="single" w:sz="4" w:space="0" w:color="auto"/>
              <w:left w:val="single" w:sz="4" w:space="0" w:color="auto"/>
              <w:bottom w:val="single" w:sz="4" w:space="0" w:color="auto"/>
              <w:right w:val="single" w:sz="4" w:space="0" w:color="auto"/>
            </w:tcBorders>
          </w:tcPr>
          <w:p w14:paraId="275975CB"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3E6D1268"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D7B8AEC"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allow-cancel-group-emergency</w:t>
            </w:r>
          </w:p>
        </w:tc>
        <w:tc>
          <w:tcPr>
            <w:tcW w:w="2151" w:type="dxa"/>
            <w:tcBorders>
              <w:top w:val="single" w:sz="4" w:space="0" w:color="auto"/>
              <w:left w:val="single" w:sz="4" w:space="0" w:color="auto"/>
              <w:bottom w:val="single" w:sz="4" w:space="0" w:color="auto"/>
              <w:right w:val="single" w:sz="4" w:space="0" w:color="auto"/>
            </w:tcBorders>
            <w:hideMark/>
          </w:tcPr>
          <w:p w14:paraId="278D45DE"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71BE3016"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the a</w:t>
            </w:r>
            <w:r w:rsidRPr="00922A64">
              <w:rPr>
                <w:rFonts w:ascii="Arial" w:eastAsia="Times New Roman" w:hAnsi="Arial" w:cs="Times New Roman"/>
                <w:sz w:val="18"/>
                <w:szCs w:val="20"/>
                <w:lang w:val="en-GB" w:eastAsia="en-GB"/>
              </w:rPr>
              <w:t xml:space="preserve">uthorisation to cancel an in progress </w:t>
            </w:r>
            <w:r w:rsidRPr="00922A64">
              <w:rPr>
                <w:rFonts w:ascii="Arial" w:eastAsia="Times New Roman" w:hAnsi="Arial" w:cs="Times New Roman"/>
                <w:sz w:val="18"/>
                <w:szCs w:val="20"/>
                <w:lang w:val="en-GB" w:eastAsia="ko-KR"/>
              </w:rPr>
              <w:t xml:space="preserve">MCPTT </w:t>
            </w:r>
            <w:r w:rsidRPr="00922A64">
              <w:rPr>
                <w:rFonts w:ascii="Arial" w:eastAsia="Times New Roman" w:hAnsi="Arial" w:cs="Times New Roman"/>
                <w:sz w:val="18"/>
                <w:szCs w:val="20"/>
                <w:lang w:val="en-GB" w:eastAsia="en-GB"/>
              </w:rPr>
              <w:t>emergency</w:t>
            </w:r>
            <w:r w:rsidRPr="00922A64">
              <w:rPr>
                <w:rFonts w:ascii="Arial" w:eastAsia="Times New Roman" w:hAnsi="Arial" w:cs="Times New Roman"/>
                <w:sz w:val="18"/>
                <w:szCs w:val="20"/>
                <w:lang w:val="en-GB" w:eastAsia="ko-KR"/>
              </w:rPr>
              <w:t xml:space="preserve"> call</w:t>
            </w:r>
            <w:r w:rsidRPr="00922A64">
              <w:rPr>
                <w:rFonts w:ascii="Arial" w:eastAsia="Times New Roman" w:hAnsi="Arial" w:cs="Times New Roman"/>
                <w:sz w:val="18"/>
                <w:szCs w:val="20"/>
                <w:lang w:val="en-GB" w:eastAsia="en-GB"/>
              </w:rPr>
              <w:t xml:space="preserve"> associated with a group</w:t>
            </w:r>
            <w:r w:rsidRPr="00922A64">
              <w:rPr>
                <w:rFonts w:ascii="Arial" w:eastAsia="Times New Roman" w:hAnsi="Arial" w:cs="Times New Roman"/>
                <w:sz w:val="18"/>
                <w:szCs w:val="20"/>
                <w:lang w:val="en-GB"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28479F0D"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5.2.35</w:t>
            </w:r>
          </w:p>
        </w:tc>
        <w:tc>
          <w:tcPr>
            <w:tcW w:w="1147" w:type="dxa"/>
            <w:tcBorders>
              <w:top w:val="single" w:sz="4" w:space="0" w:color="auto"/>
              <w:left w:val="single" w:sz="4" w:space="0" w:color="auto"/>
              <w:bottom w:val="single" w:sz="4" w:space="0" w:color="auto"/>
              <w:right w:val="single" w:sz="4" w:space="0" w:color="auto"/>
            </w:tcBorders>
          </w:tcPr>
          <w:p w14:paraId="5EAD6E4B"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56503A1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967ED7B"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allow-imminent-peril-call</w:t>
            </w:r>
          </w:p>
        </w:tc>
        <w:tc>
          <w:tcPr>
            <w:tcW w:w="2151" w:type="dxa"/>
            <w:tcBorders>
              <w:top w:val="single" w:sz="4" w:space="0" w:color="auto"/>
              <w:left w:val="single" w:sz="4" w:space="0" w:color="auto"/>
              <w:bottom w:val="single" w:sz="4" w:space="0" w:color="auto"/>
              <w:right w:val="single" w:sz="4" w:space="0" w:color="auto"/>
            </w:tcBorders>
            <w:hideMark/>
          </w:tcPr>
          <w:p w14:paraId="230E6F63"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7BD3EB6C"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 xml:space="preserve">the authorisation </w:t>
            </w:r>
            <w:r w:rsidRPr="00922A64">
              <w:rPr>
                <w:rFonts w:ascii="Arial" w:eastAsia="Times New Roman" w:hAnsi="Arial" w:cs="Times New Roman"/>
                <w:sz w:val="18"/>
                <w:szCs w:val="20"/>
                <w:lang w:val="en-GB" w:eastAsia="en-GB"/>
              </w:rPr>
              <w:t>to make an Imminent Peril group call</w:t>
            </w:r>
          </w:p>
        </w:tc>
        <w:tc>
          <w:tcPr>
            <w:tcW w:w="1435" w:type="dxa"/>
            <w:tcBorders>
              <w:top w:val="single" w:sz="4" w:space="0" w:color="auto"/>
              <w:left w:val="single" w:sz="4" w:space="0" w:color="auto"/>
              <w:bottom w:val="single" w:sz="4" w:space="0" w:color="auto"/>
              <w:right w:val="single" w:sz="4" w:space="0" w:color="auto"/>
            </w:tcBorders>
            <w:hideMark/>
          </w:tcPr>
          <w:p w14:paraId="0BFB92DC"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5.2.37</w:t>
            </w:r>
          </w:p>
        </w:tc>
        <w:tc>
          <w:tcPr>
            <w:tcW w:w="1147" w:type="dxa"/>
            <w:tcBorders>
              <w:top w:val="single" w:sz="4" w:space="0" w:color="auto"/>
              <w:left w:val="single" w:sz="4" w:space="0" w:color="auto"/>
              <w:bottom w:val="single" w:sz="4" w:space="0" w:color="auto"/>
              <w:right w:val="single" w:sz="4" w:space="0" w:color="auto"/>
            </w:tcBorders>
          </w:tcPr>
          <w:p w14:paraId="4D3DC8E1"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7FE628C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ED1D388"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allow-cancel-imminent-peril</w:t>
            </w:r>
          </w:p>
        </w:tc>
        <w:tc>
          <w:tcPr>
            <w:tcW w:w="2151" w:type="dxa"/>
            <w:tcBorders>
              <w:top w:val="single" w:sz="4" w:space="0" w:color="auto"/>
              <w:left w:val="single" w:sz="4" w:space="0" w:color="auto"/>
              <w:bottom w:val="single" w:sz="4" w:space="0" w:color="auto"/>
              <w:right w:val="single" w:sz="4" w:space="0" w:color="auto"/>
            </w:tcBorders>
            <w:hideMark/>
          </w:tcPr>
          <w:p w14:paraId="32ACEB50"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2ECC2CE9"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Indicates the authorisation for in-progress MCPTT imminent peril cancelation</w:t>
            </w:r>
          </w:p>
        </w:tc>
        <w:tc>
          <w:tcPr>
            <w:tcW w:w="1435" w:type="dxa"/>
            <w:tcBorders>
              <w:top w:val="single" w:sz="4" w:space="0" w:color="auto"/>
              <w:left w:val="single" w:sz="4" w:space="0" w:color="auto"/>
              <w:bottom w:val="single" w:sz="4" w:space="0" w:color="auto"/>
              <w:right w:val="single" w:sz="4" w:space="0" w:color="auto"/>
            </w:tcBorders>
            <w:hideMark/>
          </w:tcPr>
          <w:p w14:paraId="69E3C01B"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5.2.38</w:t>
            </w:r>
          </w:p>
        </w:tc>
        <w:tc>
          <w:tcPr>
            <w:tcW w:w="1147" w:type="dxa"/>
            <w:tcBorders>
              <w:top w:val="single" w:sz="4" w:space="0" w:color="auto"/>
              <w:left w:val="single" w:sz="4" w:space="0" w:color="auto"/>
              <w:bottom w:val="single" w:sz="4" w:space="0" w:color="auto"/>
              <w:right w:val="single" w:sz="4" w:space="0" w:color="auto"/>
            </w:tcBorders>
          </w:tcPr>
          <w:p w14:paraId="614DC75D"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300DE913"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BB74D02"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allow-activate-emergency-alert</w:t>
            </w:r>
          </w:p>
        </w:tc>
        <w:tc>
          <w:tcPr>
            <w:tcW w:w="2151" w:type="dxa"/>
            <w:tcBorders>
              <w:top w:val="single" w:sz="4" w:space="0" w:color="auto"/>
              <w:left w:val="single" w:sz="4" w:space="0" w:color="auto"/>
              <w:bottom w:val="single" w:sz="4" w:space="0" w:color="auto"/>
              <w:right w:val="single" w:sz="4" w:space="0" w:color="auto"/>
            </w:tcBorders>
            <w:hideMark/>
          </w:tcPr>
          <w:p w14:paraId="0212232B"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0CDBC925"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 xml:space="preserve">the authorisation </w:t>
            </w:r>
            <w:r w:rsidRPr="00922A64">
              <w:rPr>
                <w:rFonts w:ascii="Arial" w:eastAsia="Times New Roman" w:hAnsi="Arial" w:cs="Times New Roman"/>
                <w:sz w:val="18"/>
                <w:szCs w:val="20"/>
                <w:lang w:val="en-GB" w:eastAsia="en-GB"/>
              </w:rPr>
              <w:t xml:space="preserve">to activate </w:t>
            </w:r>
            <w:r w:rsidRPr="00922A64">
              <w:rPr>
                <w:rFonts w:ascii="Arial" w:eastAsia="Times New Roman" w:hAnsi="Arial" w:cs="Times New Roman"/>
                <w:sz w:val="18"/>
                <w:szCs w:val="20"/>
                <w:lang w:val="en-GB" w:eastAsia="ko-KR"/>
              </w:rPr>
              <w:t xml:space="preserve">an MCPTT </w:t>
            </w:r>
            <w:r w:rsidRPr="00922A64">
              <w:rPr>
                <w:rFonts w:ascii="Arial" w:eastAsia="Times New Roman" w:hAnsi="Arial" w:cs="Times New Roman"/>
                <w:sz w:val="18"/>
                <w:szCs w:val="20"/>
                <w:lang w:val="en-GB" w:eastAsia="en-GB"/>
              </w:rPr>
              <w:t>emergency alert</w:t>
            </w:r>
          </w:p>
        </w:tc>
        <w:tc>
          <w:tcPr>
            <w:tcW w:w="1435" w:type="dxa"/>
            <w:tcBorders>
              <w:top w:val="single" w:sz="4" w:space="0" w:color="auto"/>
              <w:left w:val="single" w:sz="4" w:space="0" w:color="auto"/>
              <w:bottom w:val="single" w:sz="4" w:space="0" w:color="auto"/>
              <w:right w:val="single" w:sz="4" w:space="0" w:color="auto"/>
            </w:tcBorders>
            <w:hideMark/>
          </w:tcPr>
          <w:p w14:paraId="66C03D79"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5.2.41</w:t>
            </w:r>
          </w:p>
        </w:tc>
        <w:tc>
          <w:tcPr>
            <w:tcW w:w="1147" w:type="dxa"/>
            <w:tcBorders>
              <w:top w:val="single" w:sz="4" w:space="0" w:color="auto"/>
              <w:left w:val="single" w:sz="4" w:space="0" w:color="auto"/>
              <w:bottom w:val="single" w:sz="4" w:space="0" w:color="auto"/>
              <w:right w:val="single" w:sz="4" w:space="0" w:color="auto"/>
            </w:tcBorders>
          </w:tcPr>
          <w:p w14:paraId="78034228"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55D0B823"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0B35126"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allow-cancel-emergency-alert</w:t>
            </w:r>
          </w:p>
        </w:tc>
        <w:tc>
          <w:tcPr>
            <w:tcW w:w="2151" w:type="dxa"/>
            <w:tcBorders>
              <w:top w:val="single" w:sz="4" w:space="0" w:color="auto"/>
              <w:left w:val="single" w:sz="4" w:space="0" w:color="auto"/>
              <w:bottom w:val="single" w:sz="4" w:space="0" w:color="auto"/>
              <w:right w:val="single" w:sz="4" w:space="0" w:color="auto"/>
            </w:tcBorders>
            <w:hideMark/>
          </w:tcPr>
          <w:p w14:paraId="1A3CF114"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2EF950AD"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 xml:space="preserve">the authorisation to cancel </w:t>
            </w:r>
            <w:r w:rsidRPr="00922A64">
              <w:rPr>
                <w:rFonts w:ascii="Arial" w:eastAsia="Times New Roman" w:hAnsi="Arial" w:cs="Times New Roman"/>
                <w:sz w:val="18"/>
                <w:szCs w:val="20"/>
                <w:lang w:val="en-GB" w:eastAsia="en-GB"/>
              </w:rPr>
              <w:t>an MCPTT emergency alert</w:t>
            </w:r>
          </w:p>
        </w:tc>
        <w:tc>
          <w:tcPr>
            <w:tcW w:w="1435" w:type="dxa"/>
            <w:tcBorders>
              <w:top w:val="single" w:sz="4" w:space="0" w:color="auto"/>
              <w:left w:val="single" w:sz="4" w:space="0" w:color="auto"/>
              <w:bottom w:val="single" w:sz="4" w:space="0" w:color="auto"/>
              <w:right w:val="single" w:sz="4" w:space="0" w:color="auto"/>
            </w:tcBorders>
            <w:hideMark/>
          </w:tcPr>
          <w:p w14:paraId="2D98D078"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5.2.42</w:t>
            </w:r>
          </w:p>
        </w:tc>
        <w:tc>
          <w:tcPr>
            <w:tcW w:w="1147" w:type="dxa"/>
            <w:tcBorders>
              <w:top w:val="single" w:sz="4" w:space="0" w:color="auto"/>
              <w:left w:val="single" w:sz="4" w:space="0" w:color="auto"/>
              <w:bottom w:val="single" w:sz="4" w:space="0" w:color="auto"/>
              <w:right w:val="single" w:sz="4" w:space="0" w:color="auto"/>
            </w:tcBorders>
          </w:tcPr>
          <w:p w14:paraId="5A825A58"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1D6587A3"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334EC35"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lastRenderedPageBreak/>
              <w:t xml:space="preserve">        allow-create-group-broadcast-group</w:t>
            </w:r>
          </w:p>
        </w:tc>
        <w:tc>
          <w:tcPr>
            <w:tcW w:w="2151" w:type="dxa"/>
            <w:tcBorders>
              <w:top w:val="single" w:sz="4" w:space="0" w:color="auto"/>
              <w:left w:val="single" w:sz="4" w:space="0" w:color="auto"/>
              <w:bottom w:val="single" w:sz="4" w:space="0" w:color="auto"/>
              <w:right w:val="single" w:sz="4" w:space="0" w:color="auto"/>
            </w:tcBorders>
            <w:hideMark/>
          </w:tcPr>
          <w:p w14:paraId="605690C2"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73FC44B4"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 xml:space="preserve">the authorisation to </w:t>
            </w:r>
            <w:r w:rsidRPr="00922A64">
              <w:rPr>
                <w:rFonts w:ascii="Arial" w:eastAsia="Times New Roman" w:hAnsi="Arial" w:cs="Arial"/>
                <w:sz w:val="18"/>
                <w:szCs w:val="18"/>
                <w:lang w:val="en-GB" w:eastAsia="en-GB"/>
              </w:rPr>
              <w:t xml:space="preserve">create a </w:t>
            </w:r>
            <w:r w:rsidRPr="00922A64">
              <w:rPr>
                <w:rFonts w:ascii="Arial" w:eastAsia="Times New Roman" w:hAnsi="Arial" w:cs="Arial"/>
                <w:sz w:val="18"/>
                <w:szCs w:val="18"/>
                <w:lang w:val="en-GB" w:eastAsia="ko-KR"/>
              </w:rPr>
              <w:t>group</w:t>
            </w:r>
            <w:r w:rsidRPr="00922A64">
              <w:rPr>
                <w:rFonts w:ascii="Arial" w:eastAsia="Times New Roman" w:hAnsi="Arial" w:cs="Arial"/>
                <w:sz w:val="18"/>
                <w:szCs w:val="18"/>
                <w:lang w:val="en-GB" w:eastAsia="en-GB"/>
              </w:rPr>
              <w:t>-broadcast group</w:t>
            </w:r>
            <w:r w:rsidRPr="00922A64">
              <w:rPr>
                <w:rFonts w:ascii="Arial" w:eastAsia="Times New Roman" w:hAnsi="Arial" w:cs="Arial"/>
                <w:sz w:val="18"/>
                <w:szCs w:val="18"/>
                <w:lang w:val="en-GB"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2FE4B29D"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5.2.46</w:t>
            </w:r>
          </w:p>
        </w:tc>
        <w:tc>
          <w:tcPr>
            <w:tcW w:w="1147" w:type="dxa"/>
            <w:tcBorders>
              <w:top w:val="single" w:sz="4" w:space="0" w:color="auto"/>
              <w:left w:val="single" w:sz="4" w:space="0" w:color="auto"/>
              <w:bottom w:val="single" w:sz="4" w:space="0" w:color="auto"/>
              <w:right w:val="single" w:sz="4" w:space="0" w:color="auto"/>
            </w:tcBorders>
          </w:tcPr>
          <w:p w14:paraId="73A5095F"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48683522"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B113116"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allow-create-user-broadcast-group</w:t>
            </w:r>
          </w:p>
        </w:tc>
        <w:tc>
          <w:tcPr>
            <w:tcW w:w="2151" w:type="dxa"/>
            <w:tcBorders>
              <w:top w:val="single" w:sz="4" w:space="0" w:color="auto"/>
              <w:left w:val="single" w:sz="4" w:space="0" w:color="auto"/>
              <w:bottom w:val="single" w:sz="4" w:space="0" w:color="auto"/>
              <w:right w:val="single" w:sz="4" w:space="0" w:color="auto"/>
            </w:tcBorders>
            <w:hideMark/>
          </w:tcPr>
          <w:p w14:paraId="3D94EDA9"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156E4FFA"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 xml:space="preserve">the authorisation to </w:t>
            </w:r>
            <w:r w:rsidRPr="00922A64">
              <w:rPr>
                <w:rFonts w:ascii="Arial" w:eastAsia="Times New Roman" w:hAnsi="Arial" w:cs="Arial"/>
                <w:sz w:val="18"/>
                <w:szCs w:val="18"/>
                <w:lang w:val="en-GB" w:eastAsia="en-GB"/>
              </w:rPr>
              <w:t>create a user-broadcast group</w:t>
            </w:r>
          </w:p>
        </w:tc>
        <w:tc>
          <w:tcPr>
            <w:tcW w:w="1435" w:type="dxa"/>
            <w:tcBorders>
              <w:top w:val="single" w:sz="4" w:space="0" w:color="auto"/>
              <w:left w:val="single" w:sz="4" w:space="0" w:color="auto"/>
              <w:bottom w:val="single" w:sz="4" w:space="0" w:color="auto"/>
              <w:right w:val="single" w:sz="4" w:space="0" w:color="auto"/>
            </w:tcBorders>
            <w:hideMark/>
          </w:tcPr>
          <w:p w14:paraId="43FEECA8"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w:t>
            </w:r>
          </w:p>
        </w:tc>
        <w:tc>
          <w:tcPr>
            <w:tcW w:w="1147" w:type="dxa"/>
            <w:tcBorders>
              <w:top w:val="single" w:sz="4" w:space="0" w:color="auto"/>
              <w:left w:val="single" w:sz="4" w:space="0" w:color="auto"/>
              <w:bottom w:val="single" w:sz="4" w:space="0" w:color="auto"/>
              <w:right w:val="single" w:sz="4" w:space="0" w:color="auto"/>
            </w:tcBorders>
          </w:tcPr>
          <w:p w14:paraId="25C9C3C5"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50227FD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0CB27A6"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allow-offnetwork</w:t>
            </w:r>
          </w:p>
        </w:tc>
        <w:tc>
          <w:tcPr>
            <w:tcW w:w="2151" w:type="dxa"/>
            <w:tcBorders>
              <w:top w:val="single" w:sz="4" w:space="0" w:color="auto"/>
              <w:left w:val="single" w:sz="4" w:space="0" w:color="auto"/>
              <w:bottom w:val="single" w:sz="4" w:space="0" w:color="auto"/>
              <w:right w:val="single" w:sz="4" w:space="0" w:color="auto"/>
            </w:tcBorders>
            <w:hideMark/>
          </w:tcPr>
          <w:p w14:paraId="6CBD0463"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2A5E3830"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Indicates the authorisation for off-network services</w:t>
            </w:r>
          </w:p>
        </w:tc>
        <w:tc>
          <w:tcPr>
            <w:tcW w:w="1435" w:type="dxa"/>
            <w:tcBorders>
              <w:top w:val="single" w:sz="4" w:space="0" w:color="auto"/>
              <w:left w:val="single" w:sz="4" w:space="0" w:color="auto"/>
              <w:bottom w:val="single" w:sz="4" w:space="0" w:color="auto"/>
              <w:right w:val="single" w:sz="4" w:space="0" w:color="auto"/>
            </w:tcBorders>
            <w:hideMark/>
          </w:tcPr>
          <w:p w14:paraId="7B9E4467"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5.2.50</w:t>
            </w:r>
          </w:p>
        </w:tc>
        <w:tc>
          <w:tcPr>
            <w:tcW w:w="1147" w:type="dxa"/>
            <w:tcBorders>
              <w:top w:val="single" w:sz="4" w:space="0" w:color="auto"/>
              <w:left w:val="single" w:sz="4" w:space="0" w:color="auto"/>
              <w:bottom w:val="single" w:sz="4" w:space="0" w:color="auto"/>
              <w:right w:val="single" w:sz="4" w:space="0" w:color="auto"/>
            </w:tcBorders>
          </w:tcPr>
          <w:p w14:paraId="01B321C0"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20A40DF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68E5031"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allow-listen-both-overriding-and-overridden</w:t>
            </w:r>
          </w:p>
        </w:tc>
        <w:tc>
          <w:tcPr>
            <w:tcW w:w="2151" w:type="dxa"/>
            <w:tcBorders>
              <w:top w:val="single" w:sz="4" w:space="0" w:color="auto"/>
              <w:left w:val="single" w:sz="4" w:space="0" w:color="auto"/>
              <w:bottom w:val="single" w:sz="4" w:space="0" w:color="auto"/>
              <w:right w:val="single" w:sz="4" w:space="0" w:color="auto"/>
            </w:tcBorders>
            <w:hideMark/>
          </w:tcPr>
          <w:p w14:paraId="2CA73B6C"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"false"</w:t>
            </w:r>
          </w:p>
        </w:tc>
        <w:tc>
          <w:tcPr>
            <w:tcW w:w="2151" w:type="dxa"/>
            <w:tcBorders>
              <w:top w:val="single" w:sz="4" w:space="0" w:color="auto"/>
              <w:left w:val="single" w:sz="4" w:space="0" w:color="auto"/>
              <w:bottom w:val="single" w:sz="4" w:space="0" w:color="auto"/>
              <w:right w:val="single" w:sz="4" w:space="0" w:color="auto"/>
            </w:tcBorders>
            <w:hideMark/>
          </w:tcPr>
          <w:p w14:paraId="269F6CFC"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whether the MCPTT user is allowed to listen both overriding and override</w:t>
            </w:r>
          </w:p>
        </w:tc>
        <w:tc>
          <w:tcPr>
            <w:tcW w:w="1435" w:type="dxa"/>
            <w:tcBorders>
              <w:top w:val="single" w:sz="4" w:space="0" w:color="auto"/>
              <w:left w:val="single" w:sz="4" w:space="0" w:color="auto"/>
              <w:bottom w:val="single" w:sz="4" w:space="0" w:color="auto"/>
              <w:right w:val="single" w:sz="4" w:space="0" w:color="auto"/>
            </w:tcBorders>
            <w:hideMark/>
          </w:tcPr>
          <w:p w14:paraId="4D24D5B7"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5.2.54</w:t>
            </w:r>
          </w:p>
        </w:tc>
        <w:tc>
          <w:tcPr>
            <w:tcW w:w="1147" w:type="dxa"/>
            <w:tcBorders>
              <w:top w:val="single" w:sz="4" w:space="0" w:color="auto"/>
              <w:left w:val="single" w:sz="4" w:space="0" w:color="auto"/>
              <w:bottom w:val="single" w:sz="4" w:space="0" w:color="auto"/>
              <w:right w:val="single" w:sz="4" w:space="0" w:color="auto"/>
            </w:tcBorders>
          </w:tcPr>
          <w:p w14:paraId="1927A2FA"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7046079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0B87899"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allow-transmit-during-override</w:t>
            </w:r>
          </w:p>
        </w:tc>
        <w:tc>
          <w:tcPr>
            <w:tcW w:w="2151" w:type="dxa"/>
            <w:tcBorders>
              <w:top w:val="single" w:sz="4" w:space="0" w:color="auto"/>
              <w:left w:val="single" w:sz="4" w:space="0" w:color="auto"/>
              <w:bottom w:val="single" w:sz="4" w:space="0" w:color="auto"/>
              <w:right w:val="single" w:sz="4" w:space="0" w:color="auto"/>
            </w:tcBorders>
            <w:hideMark/>
          </w:tcPr>
          <w:p w14:paraId="4FF76471"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"false"</w:t>
            </w:r>
          </w:p>
        </w:tc>
        <w:tc>
          <w:tcPr>
            <w:tcW w:w="2151" w:type="dxa"/>
            <w:tcBorders>
              <w:top w:val="single" w:sz="4" w:space="0" w:color="auto"/>
              <w:left w:val="single" w:sz="4" w:space="0" w:color="auto"/>
              <w:bottom w:val="single" w:sz="4" w:space="0" w:color="auto"/>
              <w:right w:val="single" w:sz="4" w:space="0" w:color="auto"/>
            </w:tcBorders>
            <w:hideMark/>
          </w:tcPr>
          <w:p w14:paraId="60D51B3D"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whether the MCPTT user is allowed to transmit in case of override (overriding and/or overridden)</w:t>
            </w:r>
          </w:p>
        </w:tc>
        <w:tc>
          <w:tcPr>
            <w:tcW w:w="1435" w:type="dxa"/>
            <w:tcBorders>
              <w:top w:val="single" w:sz="4" w:space="0" w:color="auto"/>
              <w:left w:val="single" w:sz="4" w:space="0" w:color="auto"/>
              <w:bottom w:val="single" w:sz="4" w:space="0" w:color="auto"/>
              <w:right w:val="single" w:sz="4" w:space="0" w:color="auto"/>
            </w:tcBorders>
            <w:hideMark/>
          </w:tcPr>
          <w:p w14:paraId="6A82EB58"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5.2.55</w:t>
            </w:r>
          </w:p>
        </w:tc>
        <w:tc>
          <w:tcPr>
            <w:tcW w:w="1147" w:type="dxa"/>
            <w:tcBorders>
              <w:top w:val="single" w:sz="4" w:space="0" w:color="auto"/>
              <w:left w:val="single" w:sz="4" w:space="0" w:color="auto"/>
              <w:bottom w:val="single" w:sz="4" w:space="0" w:color="auto"/>
              <w:right w:val="single" w:sz="4" w:space="0" w:color="auto"/>
            </w:tcBorders>
          </w:tcPr>
          <w:p w14:paraId="3B8B764C"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1DDE14EB"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99E1EB8"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allow-off-network-group-call-change-to-emergency</w:t>
            </w:r>
          </w:p>
        </w:tc>
        <w:tc>
          <w:tcPr>
            <w:tcW w:w="2151" w:type="dxa"/>
            <w:tcBorders>
              <w:top w:val="single" w:sz="4" w:space="0" w:color="auto"/>
              <w:left w:val="single" w:sz="4" w:space="0" w:color="auto"/>
              <w:bottom w:val="single" w:sz="4" w:space="0" w:color="auto"/>
              <w:right w:val="single" w:sz="4" w:space="0" w:color="auto"/>
            </w:tcBorders>
            <w:hideMark/>
          </w:tcPr>
          <w:p w14:paraId="520D6437"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66CA76FB"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the authorisation</w:t>
            </w:r>
            <w:r w:rsidRPr="00922A64">
              <w:rPr>
                <w:rFonts w:ascii="Arial" w:eastAsia="Times New Roman" w:hAnsi="Arial" w:cs="Times New Roman"/>
                <w:sz w:val="18"/>
                <w:szCs w:val="20"/>
                <w:lang w:val="en-GB" w:eastAsia="en-GB"/>
              </w:rPr>
              <w:t xml:space="preserve"> for </w:t>
            </w:r>
            <w:r w:rsidRPr="00922A64">
              <w:rPr>
                <w:rFonts w:ascii="Arial" w:eastAsia="Times New Roman" w:hAnsi="Arial" w:cs="Times New Roman"/>
                <w:sz w:val="18"/>
                <w:szCs w:val="20"/>
                <w:lang w:val="en-GB" w:eastAsia="ko-KR"/>
              </w:rPr>
              <w:t xml:space="preserve">a </w:t>
            </w:r>
            <w:r w:rsidRPr="00922A64">
              <w:rPr>
                <w:rFonts w:ascii="Arial" w:eastAsia="Times New Roman" w:hAnsi="Arial" w:cs="Times New Roman"/>
                <w:sz w:val="18"/>
                <w:szCs w:val="20"/>
                <w:lang w:val="en-GB" w:eastAsia="en-GB"/>
              </w:rPr>
              <w:t xml:space="preserve">participant to change an off-network group call in-progress to </w:t>
            </w:r>
            <w:r w:rsidRPr="00922A64">
              <w:rPr>
                <w:rFonts w:ascii="Arial" w:eastAsia="Times New Roman" w:hAnsi="Arial" w:cs="Times New Roman"/>
                <w:sz w:val="18"/>
                <w:szCs w:val="20"/>
                <w:lang w:val="en-GB" w:eastAsia="ko-KR"/>
              </w:rPr>
              <w:t xml:space="preserve">an </w:t>
            </w:r>
            <w:r w:rsidRPr="00922A64">
              <w:rPr>
                <w:rFonts w:ascii="Arial" w:eastAsia="Times New Roman" w:hAnsi="Arial" w:cs="Times New Roman"/>
                <w:sz w:val="18"/>
                <w:szCs w:val="20"/>
                <w:lang w:val="en-GB" w:eastAsia="en-GB"/>
              </w:rPr>
              <w:t xml:space="preserve">off-network </w:t>
            </w:r>
            <w:r w:rsidRPr="00922A64">
              <w:rPr>
                <w:rFonts w:ascii="Arial" w:eastAsia="Times New Roman" w:hAnsi="Arial" w:cs="Times New Roman"/>
                <w:sz w:val="18"/>
                <w:szCs w:val="20"/>
                <w:lang w:val="en-GB" w:eastAsia="ko-KR"/>
              </w:rPr>
              <w:t xml:space="preserve">MCPTT </w:t>
            </w:r>
            <w:r w:rsidRPr="00922A64">
              <w:rPr>
                <w:rFonts w:ascii="Arial" w:eastAsia="Times New Roman" w:hAnsi="Arial" w:cs="Times New Roman"/>
                <w:sz w:val="18"/>
                <w:szCs w:val="20"/>
                <w:lang w:val="en-GB" w:eastAsia="en-GB"/>
              </w:rPr>
              <w:t>emergency group call</w:t>
            </w:r>
          </w:p>
        </w:tc>
        <w:tc>
          <w:tcPr>
            <w:tcW w:w="1435" w:type="dxa"/>
            <w:tcBorders>
              <w:top w:val="single" w:sz="4" w:space="0" w:color="auto"/>
              <w:left w:val="single" w:sz="4" w:space="0" w:color="auto"/>
              <w:bottom w:val="single" w:sz="4" w:space="0" w:color="auto"/>
              <w:right w:val="single" w:sz="4" w:space="0" w:color="auto"/>
            </w:tcBorders>
            <w:hideMark/>
          </w:tcPr>
          <w:p w14:paraId="004375B2"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5.2.56</w:t>
            </w:r>
          </w:p>
        </w:tc>
        <w:tc>
          <w:tcPr>
            <w:tcW w:w="1147" w:type="dxa"/>
            <w:tcBorders>
              <w:top w:val="single" w:sz="4" w:space="0" w:color="auto"/>
              <w:left w:val="single" w:sz="4" w:space="0" w:color="auto"/>
              <w:bottom w:val="single" w:sz="4" w:space="0" w:color="auto"/>
              <w:right w:val="single" w:sz="4" w:space="0" w:color="auto"/>
            </w:tcBorders>
          </w:tcPr>
          <w:p w14:paraId="3706E077"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6DB29554"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BD53B82"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allow-imminent-peril-change</w:t>
            </w:r>
          </w:p>
        </w:tc>
        <w:tc>
          <w:tcPr>
            <w:tcW w:w="2151" w:type="dxa"/>
            <w:tcBorders>
              <w:top w:val="single" w:sz="4" w:space="0" w:color="auto"/>
              <w:left w:val="single" w:sz="4" w:space="0" w:color="auto"/>
              <w:bottom w:val="single" w:sz="4" w:space="0" w:color="auto"/>
              <w:right w:val="single" w:sz="4" w:space="0" w:color="auto"/>
            </w:tcBorders>
            <w:hideMark/>
          </w:tcPr>
          <w:p w14:paraId="6E58D6A5"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612F71D9"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the authorisation</w:t>
            </w:r>
            <w:r w:rsidRPr="00922A64">
              <w:rPr>
                <w:rFonts w:ascii="Arial" w:eastAsia="Times New Roman" w:hAnsi="Arial" w:cs="Times New Roman"/>
                <w:sz w:val="18"/>
                <w:szCs w:val="20"/>
                <w:lang w:val="en-GB" w:eastAsia="en-GB"/>
              </w:rPr>
              <w:t xml:space="preserve"> for </w:t>
            </w:r>
            <w:r w:rsidRPr="00922A64">
              <w:rPr>
                <w:rFonts w:ascii="Arial" w:eastAsia="Times New Roman" w:hAnsi="Arial" w:cs="Times New Roman"/>
                <w:sz w:val="18"/>
                <w:szCs w:val="20"/>
                <w:lang w:val="en-GB" w:eastAsia="ko-KR"/>
              </w:rPr>
              <w:t xml:space="preserve">a </w:t>
            </w:r>
            <w:r w:rsidRPr="00922A64">
              <w:rPr>
                <w:rFonts w:ascii="Arial" w:eastAsia="Times New Roman" w:hAnsi="Arial" w:cs="Times New Roman"/>
                <w:sz w:val="18"/>
                <w:szCs w:val="20"/>
                <w:lang w:val="en-GB" w:eastAsia="en-GB"/>
              </w:rPr>
              <w:t xml:space="preserve">participant to change an off-network group call in-progress to </w:t>
            </w:r>
            <w:r w:rsidRPr="00922A64">
              <w:rPr>
                <w:rFonts w:ascii="Arial" w:eastAsia="Times New Roman" w:hAnsi="Arial" w:cs="Times New Roman"/>
                <w:sz w:val="18"/>
                <w:szCs w:val="20"/>
                <w:lang w:val="en-GB" w:eastAsia="ko-KR"/>
              </w:rPr>
              <w:t xml:space="preserve">an </w:t>
            </w:r>
            <w:r w:rsidRPr="00922A64">
              <w:rPr>
                <w:rFonts w:ascii="Arial" w:eastAsia="Times New Roman" w:hAnsi="Arial" w:cs="Times New Roman"/>
                <w:sz w:val="18"/>
                <w:szCs w:val="20"/>
                <w:lang w:val="en-GB" w:eastAsia="en-GB"/>
              </w:rPr>
              <w:t xml:space="preserve">off-network </w:t>
            </w:r>
            <w:r w:rsidRPr="00922A64">
              <w:rPr>
                <w:rFonts w:ascii="Arial" w:eastAsia="Times New Roman" w:hAnsi="Arial" w:cs="Times New Roman"/>
                <w:sz w:val="18"/>
                <w:szCs w:val="20"/>
                <w:lang w:val="en-GB" w:eastAsia="ko-KR"/>
              </w:rPr>
              <w:t xml:space="preserve">MCPTT </w:t>
            </w:r>
            <w:r w:rsidRPr="00922A64">
              <w:rPr>
                <w:rFonts w:ascii="Arial" w:eastAsia="Times New Roman" w:hAnsi="Arial" w:cs="Times New Roman"/>
                <w:sz w:val="18"/>
                <w:szCs w:val="20"/>
                <w:lang w:val="en-GB" w:eastAsia="en-GB"/>
              </w:rPr>
              <w:t>imminent peril group call</w:t>
            </w:r>
          </w:p>
        </w:tc>
        <w:tc>
          <w:tcPr>
            <w:tcW w:w="1435" w:type="dxa"/>
            <w:tcBorders>
              <w:top w:val="single" w:sz="4" w:space="0" w:color="auto"/>
              <w:left w:val="single" w:sz="4" w:space="0" w:color="auto"/>
              <w:bottom w:val="single" w:sz="4" w:space="0" w:color="auto"/>
              <w:right w:val="single" w:sz="4" w:space="0" w:color="auto"/>
            </w:tcBorders>
            <w:hideMark/>
          </w:tcPr>
          <w:p w14:paraId="742F800C"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5.2.57</w:t>
            </w:r>
          </w:p>
        </w:tc>
        <w:tc>
          <w:tcPr>
            <w:tcW w:w="1147" w:type="dxa"/>
            <w:tcBorders>
              <w:top w:val="single" w:sz="4" w:space="0" w:color="auto"/>
              <w:left w:val="single" w:sz="4" w:space="0" w:color="auto"/>
              <w:bottom w:val="single" w:sz="4" w:space="0" w:color="auto"/>
              <w:right w:val="single" w:sz="4" w:space="0" w:color="auto"/>
            </w:tcBorders>
          </w:tcPr>
          <w:p w14:paraId="5D5053FA"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2EEE43DB"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717ACDA"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allow-regroup</w:t>
            </w:r>
          </w:p>
        </w:tc>
        <w:tc>
          <w:tcPr>
            <w:tcW w:w="2151" w:type="dxa"/>
            <w:tcBorders>
              <w:top w:val="single" w:sz="4" w:space="0" w:color="auto"/>
              <w:left w:val="single" w:sz="4" w:space="0" w:color="auto"/>
              <w:bottom w:val="single" w:sz="4" w:space="0" w:color="auto"/>
              <w:right w:val="single" w:sz="4" w:space="0" w:color="auto"/>
            </w:tcBorders>
            <w:hideMark/>
          </w:tcPr>
          <w:p w14:paraId="624F126A"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0E826A04"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whether the MCPTT user is authorised to perform dynamic regrouping operations</w:t>
            </w:r>
          </w:p>
        </w:tc>
        <w:tc>
          <w:tcPr>
            <w:tcW w:w="1435" w:type="dxa"/>
            <w:tcBorders>
              <w:top w:val="single" w:sz="4" w:space="0" w:color="auto"/>
              <w:left w:val="single" w:sz="4" w:space="0" w:color="auto"/>
              <w:bottom w:val="single" w:sz="4" w:space="0" w:color="auto"/>
              <w:right w:val="single" w:sz="4" w:space="0" w:color="auto"/>
            </w:tcBorders>
            <w:hideMark/>
          </w:tcPr>
          <w:p w14:paraId="3C29D872"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5.2.48D</w:t>
            </w:r>
          </w:p>
        </w:tc>
        <w:tc>
          <w:tcPr>
            <w:tcW w:w="1147" w:type="dxa"/>
            <w:tcBorders>
              <w:top w:val="single" w:sz="4" w:space="0" w:color="auto"/>
              <w:left w:val="single" w:sz="4" w:space="0" w:color="auto"/>
              <w:bottom w:val="single" w:sz="4" w:space="0" w:color="auto"/>
              <w:right w:val="single" w:sz="4" w:space="0" w:color="auto"/>
            </w:tcBorders>
          </w:tcPr>
          <w:p w14:paraId="2C6161B6"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5209225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5AE0001"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allow-presence-status</w:t>
            </w:r>
          </w:p>
        </w:tc>
        <w:tc>
          <w:tcPr>
            <w:tcW w:w="2151" w:type="dxa"/>
            <w:tcBorders>
              <w:top w:val="single" w:sz="4" w:space="0" w:color="auto"/>
              <w:left w:val="single" w:sz="4" w:space="0" w:color="auto"/>
              <w:bottom w:val="single" w:sz="4" w:space="0" w:color="auto"/>
              <w:right w:val="single" w:sz="4" w:space="0" w:color="auto"/>
            </w:tcBorders>
            <w:hideMark/>
          </w:tcPr>
          <w:p w14:paraId="7F42D8DD"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42868075"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the presence status on the network of this MCPTT </w:t>
            </w:r>
            <w:r w:rsidRPr="00922A64">
              <w:rPr>
                <w:rFonts w:ascii="Arial" w:eastAsia="Times New Roman" w:hAnsi="Arial" w:cs="Times New Roman"/>
                <w:sz w:val="18"/>
                <w:szCs w:val="20"/>
                <w:lang w:val="en-GB" w:eastAsia="ko-KR"/>
              </w:rPr>
              <w:t>user</w:t>
            </w:r>
            <w:r w:rsidRPr="00922A64">
              <w:rPr>
                <w:rFonts w:ascii="Arial" w:eastAsia="Times New Roman" w:hAnsi="Arial" w:cs="Times New Roman"/>
                <w:sz w:val="18"/>
                <w:szCs w:val="20"/>
                <w:lang w:val="en-GB" w:eastAsia="en-GB"/>
              </w:rPr>
              <w:t xml:space="preserve"> is available</w:t>
            </w:r>
          </w:p>
        </w:tc>
        <w:tc>
          <w:tcPr>
            <w:tcW w:w="1435" w:type="dxa"/>
            <w:tcBorders>
              <w:top w:val="single" w:sz="4" w:space="0" w:color="auto"/>
              <w:left w:val="single" w:sz="4" w:space="0" w:color="auto"/>
              <w:bottom w:val="single" w:sz="4" w:space="0" w:color="auto"/>
              <w:right w:val="single" w:sz="4" w:space="0" w:color="auto"/>
            </w:tcBorders>
            <w:hideMark/>
          </w:tcPr>
          <w:p w14:paraId="3CFAF12E"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5.2.48E</w:t>
            </w:r>
          </w:p>
        </w:tc>
        <w:tc>
          <w:tcPr>
            <w:tcW w:w="1147" w:type="dxa"/>
            <w:tcBorders>
              <w:top w:val="single" w:sz="4" w:space="0" w:color="auto"/>
              <w:left w:val="single" w:sz="4" w:space="0" w:color="auto"/>
              <w:bottom w:val="single" w:sz="4" w:space="0" w:color="auto"/>
              <w:right w:val="single" w:sz="4" w:space="0" w:color="auto"/>
            </w:tcBorders>
          </w:tcPr>
          <w:p w14:paraId="0203420A"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1A216006"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3766F78"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allow-request-presence</w:t>
            </w:r>
          </w:p>
        </w:tc>
        <w:tc>
          <w:tcPr>
            <w:tcW w:w="2151" w:type="dxa"/>
            <w:tcBorders>
              <w:top w:val="single" w:sz="4" w:space="0" w:color="auto"/>
              <w:left w:val="single" w:sz="4" w:space="0" w:color="auto"/>
              <w:bottom w:val="single" w:sz="4" w:space="0" w:color="auto"/>
              <w:right w:val="single" w:sz="4" w:space="0" w:color="auto"/>
            </w:tcBorders>
            <w:hideMark/>
          </w:tcPr>
          <w:p w14:paraId="319F2A9B"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4232583F"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whether the MCPTT user is authorised to obtain</w:t>
            </w:r>
            <w:r w:rsidRPr="00922A64">
              <w:rPr>
                <w:rFonts w:ascii="Arial" w:eastAsia="Times New Roman" w:hAnsi="Arial" w:cs="Times New Roman"/>
                <w:sz w:val="18"/>
                <w:szCs w:val="20"/>
                <w:lang w:val="en-GB" w:eastAsia="en-GB"/>
              </w:rPr>
              <w:t xml:space="preserve"> whether a particular MCPTT User is present on the network</w:t>
            </w:r>
          </w:p>
        </w:tc>
        <w:tc>
          <w:tcPr>
            <w:tcW w:w="1435" w:type="dxa"/>
            <w:tcBorders>
              <w:top w:val="single" w:sz="4" w:space="0" w:color="auto"/>
              <w:left w:val="single" w:sz="4" w:space="0" w:color="auto"/>
              <w:bottom w:val="single" w:sz="4" w:space="0" w:color="auto"/>
              <w:right w:val="single" w:sz="4" w:space="0" w:color="auto"/>
            </w:tcBorders>
            <w:hideMark/>
          </w:tcPr>
          <w:p w14:paraId="20703DDC"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5.2.48F</w:t>
            </w:r>
          </w:p>
        </w:tc>
        <w:tc>
          <w:tcPr>
            <w:tcW w:w="1147" w:type="dxa"/>
            <w:tcBorders>
              <w:top w:val="single" w:sz="4" w:space="0" w:color="auto"/>
              <w:left w:val="single" w:sz="4" w:space="0" w:color="auto"/>
              <w:bottom w:val="single" w:sz="4" w:space="0" w:color="auto"/>
              <w:right w:val="single" w:sz="4" w:space="0" w:color="auto"/>
            </w:tcBorders>
          </w:tcPr>
          <w:p w14:paraId="0D01D3A7"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1605528B"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D6D7C0E"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allow-private-call-participation</w:t>
            </w:r>
          </w:p>
        </w:tc>
        <w:tc>
          <w:tcPr>
            <w:tcW w:w="2151" w:type="dxa"/>
            <w:tcBorders>
              <w:top w:val="single" w:sz="4" w:space="0" w:color="auto"/>
              <w:left w:val="single" w:sz="4" w:space="0" w:color="auto"/>
              <w:bottom w:val="single" w:sz="4" w:space="0" w:color="auto"/>
              <w:right w:val="single" w:sz="4" w:space="0" w:color="auto"/>
            </w:tcBorders>
            <w:hideMark/>
          </w:tcPr>
          <w:p w14:paraId="3C3CEF91"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08BF5649"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whether </w:t>
            </w:r>
            <w:r w:rsidRPr="00922A64">
              <w:rPr>
                <w:rFonts w:ascii="Arial" w:eastAsia="Times New Roman" w:hAnsi="Arial" w:cs="Times New Roman"/>
                <w:sz w:val="18"/>
                <w:szCs w:val="20"/>
                <w:lang w:val="en-GB" w:eastAsia="ko-KR"/>
              </w:rPr>
              <w:t>the MCPTT user is allowed to participate in MCPTT private calls that they are invited to</w:t>
            </w:r>
          </w:p>
        </w:tc>
        <w:tc>
          <w:tcPr>
            <w:tcW w:w="1435" w:type="dxa"/>
            <w:tcBorders>
              <w:top w:val="single" w:sz="4" w:space="0" w:color="auto"/>
              <w:left w:val="single" w:sz="4" w:space="0" w:color="auto"/>
              <w:bottom w:val="single" w:sz="4" w:space="0" w:color="auto"/>
              <w:right w:val="single" w:sz="4" w:space="0" w:color="auto"/>
            </w:tcBorders>
            <w:hideMark/>
          </w:tcPr>
          <w:p w14:paraId="2F5DE25F"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5.2.48G</w:t>
            </w:r>
          </w:p>
        </w:tc>
        <w:tc>
          <w:tcPr>
            <w:tcW w:w="1147" w:type="dxa"/>
            <w:tcBorders>
              <w:top w:val="single" w:sz="4" w:space="0" w:color="auto"/>
              <w:left w:val="single" w:sz="4" w:space="0" w:color="auto"/>
              <w:bottom w:val="single" w:sz="4" w:space="0" w:color="auto"/>
              <w:right w:val="single" w:sz="4" w:space="0" w:color="auto"/>
            </w:tcBorders>
          </w:tcPr>
          <w:p w14:paraId="3FC224AA"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5B424A86"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53C6E98"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allow-override-of-transmission</w:t>
            </w:r>
          </w:p>
        </w:tc>
        <w:tc>
          <w:tcPr>
            <w:tcW w:w="2151" w:type="dxa"/>
            <w:tcBorders>
              <w:top w:val="single" w:sz="4" w:space="0" w:color="auto"/>
              <w:left w:val="single" w:sz="4" w:space="0" w:color="auto"/>
              <w:bottom w:val="single" w:sz="4" w:space="0" w:color="auto"/>
              <w:right w:val="single" w:sz="4" w:space="0" w:color="auto"/>
            </w:tcBorders>
            <w:hideMark/>
          </w:tcPr>
          <w:p w14:paraId="5A6B9DBA"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6D8EC09C"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 xml:space="preserve">whether the MCPTT user is authorised to </w:t>
            </w:r>
            <w:r w:rsidRPr="00922A64">
              <w:rPr>
                <w:rFonts w:ascii="Arial" w:eastAsia="Times New Roman" w:hAnsi="Arial" w:cs="Times New Roman"/>
                <w:sz w:val="18"/>
                <w:szCs w:val="20"/>
                <w:lang w:val="en-GB" w:eastAsia="en-GB"/>
              </w:rPr>
              <w:t>override transmission in a MCPTT private call</w:t>
            </w:r>
          </w:p>
        </w:tc>
        <w:tc>
          <w:tcPr>
            <w:tcW w:w="1435" w:type="dxa"/>
            <w:tcBorders>
              <w:top w:val="single" w:sz="4" w:space="0" w:color="auto"/>
              <w:left w:val="single" w:sz="4" w:space="0" w:color="auto"/>
              <w:bottom w:val="single" w:sz="4" w:space="0" w:color="auto"/>
              <w:right w:val="single" w:sz="4" w:space="0" w:color="auto"/>
            </w:tcBorders>
            <w:hideMark/>
          </w:tcPr>
          <w:p w14:paraId="18800AEC"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5.2.48H</w:t>
            </w:r>
          </w:p>
        </w:tc>
        <w:tc>
          <w:tcPr>
            <w:tcW w:w="1147" w:type="dxa"/>
            <w:tcBorders>
              <w:top w:val="single" w:sz="4" w:space="0" w:color="auto"/>
              <w:left w:val="single" w:sz="4" w:space="0" w:color="auto"/>
              <w:bottom w:val="single" w:sz="4" w:space="0" w:color="auto"/>
              <w:right w:val="single" w:sz="4" w:space="0" w:color="auto"/>
            </w:tcBorders>
          </w:tcPr>
          <w:p w14:paraId="032FC918"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26EB0EA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931E85A"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lastRenderedPageBreak/>
              <w:t xml:space="preserve">        allow-manual-off-network-switch</w:t>
            </w:r>
          </w:p>
        </w:tc>
        <w:tc>
          <w:tcPr>
            <w:tcW w:w="2151" w:type="dxa"/>
            <w:tcBorders>
              <w:top w:val="single" w:sz="4" w:space="0" w:color="auto"/>
              <w:left w:val="single" w:sz="4" w:space="0" w:color="auto"/>
              <w:bottom w:val="single" w:sz="4" w:space="0" w:color="auto"/>
              <w:right w:val="single" w:sz="4" w:space="0" w:color="auto"/>
            </w:tcBorders>
            <w:hideMark/>
          </w:tcPr>
          <w:p w14:paraId="2AAB7DDE"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100877D5"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 xml:space="preserve">whether the MCPTT user is authorised to </w:t>
            </w:r>
            <w:r w:rsidRPr="00922A64">
              <w:rPr>
                <w:rFonts w:ascii="Arial" w:eastAsia="Times New Roman" w:hAnsi="Arial" w:cs="Times New Roman"/>
                <w:sz w:val="18"/>
                <w:szCs w:val="20"/>
                <w:lang w:val="en-GB" w:eastAsia="en-GB"/>
              </w:rPr>
              <w:t>manually switch to off-network</w:t>
            </w:r>
            <w:r w:rsidRPr="00922A64">
              <w:rPr>
                <w:rFonts w:ascii="Arial" w:eastAsia="Times New Roman" w:hAnsi="Arial" w:cs="Times New Roman"/>
                <w:sz w:val="18"/>
                <w:szCs w:val="20"/>
                <w:lang w:val="en-GB" w:eastAsia="ko-KR"/>
              </w:rPr>
              <w:t xml:space="preserve"> operation</w:t>
            </w:r>
            <w:r w:rsidRPr="00922A64">
              <w:rPr>
                <w:rFonts w:ascii="Arial" w:eastAsia="Times New Roman" w:hAnsi="Arial" w:cs="Times New Roman"/>
                <w:sz w:val="18"/>
                <w:szCs w:val="20"/>
                <w:lang w:val="en-GB" w:eastAsia="en-GB"/>
              </w:rPr>
              <w:t xml:space="preserve"> while in on-network</w:t>
            </w:r>
            <w:r w:rsidRPr="00922A64">
              <w:rPr>
                <w:rFonts w:ascii="Arial" w:eastAsia="Times New Roman" w:hAnsi="Arial" w:cs="Times New Roman"/>
                <w:sz w:val="18"/>
                <w:szCs w:val="20"/>
                <w:lang w:val="en-GB" w:eastAsia="ko-KR"/>
              </w:rPr>
              <w:t xml:space="preserve"> operation</w:t>
            </w:r>
          </w:p>
        </w:tc>
        <w:tc>
          <w:tcPr>
            <w:tcW w:w="1435" w:type="dxa"/>
            <w:tcBorders>
              <w:top w:val="single" w:sz="4" w:space="0" w:color="auto"/>
              <w:left w:val="single" w:sz="4" w:space="0" w:color="auto"/>
              <w:bottom w:val="single" w:sz="4" w:space="0" w:color="auto"/>
              <w:right w:val="single" w:sz="4" w:space="0" w:color="auto"/>
            </w:tcBorders>
            <w:hideMark/>
          </w:tcPr>
          <w:p w14:paraId="2FE9D31D"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5.2.48I</w:t>
            </w:r>
          </w:p>
        </w:tc>
        <w:tc>
          <w:tcPr>
            <w:tcW w:w="1147" w:type="dxa"/>
            <w:tcBorders>
              <w:top w:val="single" w:sz="4" w:space="0" w:color="auto"/>
              <w:left w:val="single" w:sz="4" w:space="0" w:color="auto"/>
              <w:bottom w:val="single" w:sz="4" w:space="0" w:color="auto"/>
              <w:right w:val="single" w:sz="4" w:space="0" w:color="auto"/>
            </w:tcBorders>
          </w:tcPr>
          <w:p w14:paraId="3854C3DF"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1167C55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29E62A1"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anyExt</w:t>
            </w:r>
          </w:p>
        </w:tc>
        <w:tc>
          <w:tcPr>
            <w:tcW w:w="2151" w:type="dxa"/>
            <w:tcBorders>
              <w:top w:val="single" w:sz="4" w:space="0" w:color="auto"/>
              <w:left w:val="single" w:sz="4" w:space="0" w:color="auto"/>
              <w:bottom w:val="single" w:sz="4" w:space="0" w:color="auto"/>
              <w:right w:val="single" w:sz="4" w:space="0" w:color="auto"/>
            </w:tcBorders>
          </w:tcPr>
          <w:p w14:paraId="313A9048"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2EBDF32C"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4826B0BB"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0F56D64B"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018116F6"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50AD9D2"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ko-KR"/>
              </w:rPr>
              <w:t>allow</w:t>
            </w:r>
            <w:r w:rsidRPr="00922A64">
              <w:rPr>
                <w:rFonts w:ascii="Arial" w:eastAsia="Times New Roman" w:hAnsi="Arial" w:cs="Times New Roman"/>
                <w:sz w:val="18"/>
                <w:szCs w:val="20"/>
                <w:lang w:val="en-GB" w:eastAsia="en-GB"/>
              </w:rPr>
              <w:t>-</w:t>
            </w:r>
            <w:r w:rsidRPr="00922A64">
              <w:rPr>
                <w:rFonts w:ascii="Arial" w:eastAsia="Times New Roman" w:hAnsi="Arial" w:cs="Times New Roman"/>
                <w:sz w:val="18"/>
                <w:szCs w:val="20"/>
                <w:lang w:val="en-GB" w:eastAsia="ko-KR"/>
              </w:rPr>
              <w:t>request-private-call-call-back</w:t>
            </w:r>
          </w:p>
        </w:tc>
        <w:tc>
          <w:tcPr>
            <w:tcW w:w="2151" w:type="dxa"/>
            <w:tcBorders>
              <w:top w:val="single" w:sz="4" w:space="0" w:color="auto"/>
              <w:left w:val="single" w:sz="4" w:space="0" w:color="auto"/>
              <w:bottom w:val="single" w:sz="4" w:space="0" w:color="auto"/>
              <w:right w:val="single" w:sz="4" w:space="0" w:color="auto"/>
            </w:tcBorders>
            <w:hideMark/>
          </w:tcPr>
          <w:p w14:paraId="1C533C1C"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4035CA73"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Indicates whether the MCPTT user is allowed to request a private call call-back</w:t>
            </w:r>
          </w:p>
        </w:tc>
        <w:tc>
          <w:tcPr>
            <w:tcW w:w="1435" w:type="dxa"/>
            <w:tcBorders>
              <w:top w:val="single" w:sz="4" w:space="0" w:color="auto"/>
              <w:left w:val="single" w:sz="4" w:space="0" w:color="auto"/>
              <w:bottom w:val="single" w:sz="4" w:space="0" w:color="auto"/>
              <w:right w:val="single" w:sz="4" w:space="0" w:color="auto"/>
            </w:tcBorders>
            <w:hideMark/>
          </w:tcPr>
          <w:p w14:paraId="6AA4742B"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5.2.48P</w:t>
            </w:r>
          </w:p>
        </w:tc>
        <w:tc>
          <w:tcPr>
            <w:tcW w:w="1147" w:type="dxa"/>
            <w:tcBorders>
              <w:top w:val="single" w:sz="4" w:space="0" w:color="auto"/>
              <w:left w:val="single" w:sz="4" w:space="0" w:color="auto"/>
              <w:bottom w:val="single" w:sz="4" w:space="0" w:color="auto"/>
              <w:right w:val="single" w:sz="4" w:space="0" w:color="auto"/>
            </w:tcBorders>
          </w:tcPr>
          <w:p w14:paraId="42098005"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143FF31E"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05A985C"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ko-KR"/>
              </w:rPr>
              <w:t>allow-cancel-private-call-call-back</w:t>
            </w:r>
          </w:p>
        </w:tc>
        <w:tc>
          <w:tcPr>
            <w:tcW w:w="2151" w:type="dxa"/>
            <w:tcBorders>
              <w:top w:val="single" w:sz="4" w:space="0" w:color="auto"/>
              <w:left w:val="single" w:sz="4" w:space="0" w:color="auto"/>
              <w:bottom w:val="single" w:sz="4" w:space="0" w:color="auto"/>
              <w:right w:val="single" w:sz="4" w:space="0" w:color="auto"/>
            </w:tcBorders>
            <w:hideMark/>
          </w:tcPr>
          <w:p w14:paraId="3E93D5B8"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487AC00C"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Indicates whether the MCPTT user is allowed to cancel an outstanding private call call-back request</w:t>
            </w:r>
          </w:p>
        </w:tc>
        <w:tc>
          <w:tcPr>
            <w:tcW w:w="1435" w:type="dxa"/>
            <w:tcBorders>
              <w:top w:val="single" w:sz="4" w:space="0" w:color="auto"/>
              <w:left w:val="single" w:sz="4" w:space="0" w:color="auto"/>
              <w:bottom w:val="single" w:sz="4" w:space="0" w:color="auto"/>
              <w:right w:val="single" w:sz="4" w:space="0" w:color="auto"/>
            </w:tcBorders>
            <w:hideMark/>
          </w:tcPr>
          <w:p w14:paraId="28265BC9"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5.2.48Q</w:t>
            </w:r>
          </w:p>
        </w:tc>
        <w:tc>
          <w:tcPr>
            <w:tcW w:w="1147" w:type="dxa"/>
            <w:tcBorders>
              <w:top w:val="single" w:sz="4" w:space="0" w:color="auto"/>
              <w:left w:val="single" w:sz="4" w:space="0" w:color="auto"/>
              <w:bottom w:val="single" w:sz="4" w:space="0" w:color="auto"/>
              <w:right w:val="single" w:sz="4" w:space="0" w:color="auto"/>
            </w:tcBorders>
          </w:tcPr>
          <w:p w14:paraId="629BF62C"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0EB64C9B"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45E8669"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ko-KR"/>
              </w:rPr>
              <w:t>allow</w:t>
            </w:r>
            <w:r w:rsidRPr="00922A64">
              <w:rPr>
                <w:rFonts w:ascii="Arial" w:eastAsia="Times New Roman" w:hAnsi="Arial" w:cs="Times New Roman"/>
                <w:sz w:val="18"/>
                <w:szCs w:val="20"/>
                <w:lang w:val="en-GB" w:eastAsia="en-GB"/>
              </w:rPr>
              <w:t>-</w:t>
            </w:r>
            <w:r w:rsidRPr="00922A64">
              <w:rPr>
                <w:rFonts w:ascii="Arial" w:eastAsia="Times New Roman" w:hAnsi="Arial" w:cs="Times New Roman"/>
                <w:sz w:val="18"/>
                <w:szCs w:val="20"/>
                <w:lang w:val="en-GB" w:eastAsia="ko-KR"/>
              </w:rPr>
              <w:t>request-remote-initiated-ambient-listening</w:t>
            </w:r>
          </w:p>
        </w:tc>
        <w:tc>
          <w:tcPr>
            <w:tcW w:w="2151" w:type="dxa"/>
            <w:tcBorders>
              <w:top w:val="single" w:sz="4" w:space="0" w:color="auto"/>
              <w:left w:val="single" w:sz="4" w:space="0" w:color="auto"/>
              <w:bottom w:val="single" w:sz="4" w:space="0" w:color="auto"/>
              <w:right w:val="single" w:sz="4" w:space="0" w:color="auto"/>
            </w:tcBorders>
            <w:hideMark/>
          </w:tcPr>
          <w:p w14:paraId="6957530B"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5619B239"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Indicates whether the MCPTT user is allowed to request a remote initiated ambient listening call</w:t>
            </w:r>
          </w:p>
        </w:tc>
        <w:tc>
          <w:tcPr>
            <w:tcW w:w="1435" w:type="dxa"/>
            <w:tcBorders>
              <w:top w:val="single" w:sz="4" w:space="0" w:color="auto"/>
              <w:left w:val="single" w:sz="4" w:space="0" w:color="auto"/>
              <w:bottom w:val="single" w:sz="4" w:space="0" w:color="auto"/>
              <w:right w:val="single" w:sz="4" w:space="0" w:color="auto"/>
            </w:tcBorders>
            <w:hideMark/>
          </w:tcPr>
          <w:p w14:paraId="32D71DC2"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5.2.48R</w:t>
            </w:r>
          </w:p>
        </w:tc>
        <w:tc>
          <w:tcPr>
            <w:tcW w:w="1147" w:type="dxa"/>
            <w:tcBorders>
              <w:top w:val="single" w:sz="4" w:space="0" w:color="auto"/>
              <w:left w:val="single" w:sz="4" w:space="0" w:color="auto"/>
              <w:bottom w:val="single" w:sz="4" w:space="0" w:color="auto"/>
              <w:right w:val="single" w:sz="4" w:space="0" w:color="auto"/>
            </w:tcBorders>
          </w:tcPr>
          <w:p w14:paraId="019D6848"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67CAD2F0"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2A57D80"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ko-KR"/>
              </w:rPr>
              <w:t>allow</w:t>
            </w:r>
            <w:r w:rsidRPr="00922A64">
              <w:rPr>
                <w:rFonts w:ascii="Arial" w:eastAsia="Times New Roman" w:hAnsi="Arial" w:cs="Times New Roman"/>
                <w:sz w:val="18"/>
                <w:szCs w:val="20"/>
                <w:lang w:val="en-GB" w:eastAsia="en-GB"/>
              </w:rPr>
              <w:t>-</w:t>
            </w:r>
            <w:r w:rsidRPr="00922A64">
              <w:rPr>
                <w:rFonts w:ascii="Arial" w:eastAsia="Times New Roman" w:hAnsi="Arial" w:cs="Times New Roman"/>
                <w:sz w:val="18"/>
                <w:szCs w:val="20"/>
                <w:lang w:val="en-GB" w:eastAsia="ko-KR"/>
              </w:rPr>
              <w:t>request-locally-initiated-ambient -listening</w:t>
            </w:r>
          </w:p>
        </w:tc>
        <w:tc>
          <w:tcPr>
            <w:tcW w:w="2151" w:type="dxa"/>
            <w:tcBorders>
              <w:top w:val="single" w:sz="4" w:space="0" w:color="auto"/>
              <w:left w:val="single" w:sz="4" w:space="0" w:color="auto"/>
              <w:bottom w:val="single" w:sz="4" w:space="0" w:color="auto"/>
              <w:right w:val="single" w:sz="4" w:space="0" w:color="auto"/>
            </w:tcBorders>
            <w:hideMark/>
          </w:tcPr>
          <w:p w14:paraId="21CC5668"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371B86C6"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Indicates whether the MCPTT user is allowed to request a locally initiated ambient listening call</w:t>
            </w:r>
          </w:p>
        </w:tc>
        <w:tc>
          <w:tcPr>
            <w:tcW w:w="1435" w:type="dxa"/>
            <w:tcBorders>
              <w:top w:val="single" w:sz="4" w:space="0" w:color="auto"/>
              <w:left w:val="single" w:sz="4" w:space="0" w:color="auto"/>
              <w:bottom w:val="single" w:sz="4" w:space="0" w:color="auto"/>
              <w:right w:val="single" w:sz="4" w:space="0" w:color="auto"/>
            </w:tcBorders>
            <w:hideMark/>
          </w:tcPr>
          <w:p w14:paraId="360E287E"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5.2.48S</w:t>
            </w:r>
          </w:p>
        </w:tc>
        <w:tc>
          <w:tcPr>
            <w:tcW w:w="1147" w:type="dxa"/>
            <w:tcBorders>
              <w:top w:val="single" w:sz="4" w:space="0" w:color="auto"/>
              <w:left w:val="single" w:sz="4" w:space="0" w:color="auto"/>
              <w:bottom w:val="single" w:sz="4" w:space="0" w:color="auto"/>
              <w:right w:val="single" w:sz="4" w:space="0" w:color="auto"/>
            </w:tcBorders>
          </w:tcPr>
          <w:p w14:paraId="583441BD"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59615926"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B0B34E0"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allow-request-first-to-answer-call</w:t>
            </w:r>
          </w:p>
        </w:tc>
        <w:tc>
          <w:tcPr>
            <w:tcW w:w="2151" w:type="dxa"/>
            <w:tcBorders>
              <w:top w:val="single" w:sz="4" w:space="0" w:color="auto"/>
              <w:left w:val="single" w:sz="4" w:space="0" w:color="auto"/>
              <w:bottom w:val="single" w:sz="4" w:space="0" w:color="auto"/>
              <w:right w:val="single" w:sz="4" w:space="0" w:color="auto"/>
            </w:tcBorders>
            <w:hideMark/>
          </w:tcPr>
          <w:p w14:paraId="27F86099"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7E9EA4B8"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 xml:space="preserve">whether the MCPTT user is authorised </w:t>
            </w:r>
            <w:r w:rsidRPr="00922A64">
              <w:rPr>
                <w:rFonts w:ascii="Arial" w:eastAsia="Times New Roman" w:hAnsi="Arial" w:cs="Times New Roman"/>
                <w:sz w:val="18"/>
                <w:szCs w:val="20"/>
                <w:lang w:val="en-GB" w:eastAsia="en-GB"/>
              </w:rPr>
              <w:t>to request a first to answer call</w:t>
            </w:r>
          </w:p>
        </w:tc>
        <w:tc>
          <w:tcPr>
            <w:tcW w:w="1435" w:type="dxa"/>
            <w:tcBorders>
              <w:top w:val="single" w:sz="4" w:space="0" w:color="auto"/>
              <w:left w:val="single" w:sz="4" w:space="0" w:color="auto"/>
              <w:bottom w:val="single" w:sz="4" w:space="0" w:color="auto"/>
              <w:right w:val="single" w:sz="4" w:space="0" w:color="auto"/>
            </w:tcBorders>
            <w:hideMark/>
          </w:tcPr>
          <w:p w14:paraId="27223090"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5.2.48T</w:t>
            </w:r>
          </w:p>
        </w:tc>
        <w:tc>
          <w:tcPr>
            <w:tcW w:w="1147" w:type="dxa"/>
            <w:tcBorders>
              <w:top w:val="single" w:sz="4" w:space="0" w:color="auto"/>
              <w:left w:val="single" w:sz="4" w:space="0" w:color="auto"/>
              <w:bottom w:val="single" w:sz="4" w:space="0" w:color="auto"/>
              <w:right w:val="single" w:sz="4" w:space="0" w:color="auto"/>
            </w:tcBorders>
          </w:tcPr>
          <w:p w14:paraId="65ADD8C1"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0ED8CD2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6A5FC5F"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allow-request-remote-init-private-call</w:t>
            </w:r>
          </w:p>
        </w:tc>
        <w:tc>
          <w:tcPr>
            <w:tcW w:w="2151" w:type="dxa"/>
            <w:tcBorders>
              <w:top w:val="single" w:sz="4" w:space="0" w:color="auto"/>
              <w:left w:val="single" w:sz="4" w:space="0" w:color="auto"/>
              <w:bottom w:val="single" w:sz="4" w:space="0" w:color="auto"/>
              <w:right w:val="single" w:sz="4" w:space="0" w:color="auto"/>
            </w:tcBorders>
            <w:hideMark/>
          </w:tcPr>
          <w:p w14:paraId="28CF7BC4"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3ACBCAF8"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whether the MCPTT user is authorised to request remotely initiated private calls</w:t>
            </w:r>
          </w:p>
        </w:tc>
        <w:tc>
          <w:tcPr>
            <w:tcW w:w="1435" w:type="dxa"/>
            <w:tcBorders>
              <w:top w:val="single" w:sz="4" w:space="0" w:color="auto"/>
              <w:left w:val="single" w:sz="4" w:space="0" w:color="auto"/>
              <w:bottom w:val="single" w:sz="4" w:space="0" w:color="auto"/>
              <w:right w:val="single" w:sz="4" w:space="0" w:color="auto"/>
            </w:tcBorders>
            <w:hideMark/>
          </w:tcPr>
          <w:p w14:paraId="373671D9"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w:t>
            </w:r>
            <w:r w:rsidRPr="00922A64">
              <w:rPr>
                <w:rFonts w:ascii="Arial" w:eastAsia="Times New Roman" w:hAnsi="Arial" w:cs="Times New Roman"/>
                <w:sz w:val="18"/>
                <w:szCs w:val="20"/>
                <w:lang w:val="en-GB" w:eastAsia="ko-KR"/>
              </w:rPr>
              <w:t>48W1</w:t>
            </w:r>
          </w:p>
        </w:tc>
        <w:tc>
          <w:tcPr>
            <w:tcW w:w="1147" w:type="dxa"/>
            <w:tcBorders>
              <w:top w:val="single" w:sz="4" w:space="0" w:color="auto"/>
              <w:left w:val="single" w:sz="4" w:space="0" w:color="auto"/>
              <w:bottom w:val="single" w:sz="4" w:space="0" w:color="auto"/>
              <w:right w:val="single" w:sz="4" w:space="0" w:color="auto"/>
            </w:tcBorders>
          </w:tcPr>
          <w:p w14:paraId="3EBA5EEF"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100C419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E42C182"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ko-KR"/>
              </w:rPr>
              <w:t>allow</w:t>
            </w:r>
            <w:r w:rsidRPr="00922A64">
              <w:rPr>
                <w:rFonts w:ascii="Arial" w:eastAsia="Times New Roman" w:hAnsi="Arial" w:cs="Times New Roman"/>
                <w:sz w:val="18"/>
                <w:szCs w:val="20"/>
                <w:lang w:val="en-GB" w:eastAsia="en-GB"/>
              </w:rPr>
              <w:t>-</w:t>
            </w:r>
            <w:r w:rsidRPr="00922A64">
              <w:rPr>
                <w:rFonts w:ascii="Arial" w:eastAsia="Times New Roman" w:hAnsi="Arial" w:cs="Times New Roman"/>
                <w:sz w:val="18"/>
                <w:szCs w:val="20"/>
                <w:lang w:val="en-GB" w:eastAsia="ko-KR"/>
              </w:rPr>
              <w:t>request-remote-init-group-call</w:t>
            </w:r>
          </w:p>
        </w:tc>
        <w:tc>
          <w:tcPr>
            <w:tcW w:w="2151" w:type="dxa"/>
            <w:tcBorders>
              <w:top w:val="single" w:sz="4" w:space="0" w:color="auto"/>
              <w:left w:val="single" w:sz="4" w:space="0" w:color="auto"/>
              <w:bottom w:val="single" w:sz="4" w:space="0" w:color="auto"/>
              <w:right w:val="single" w:sz="4" w:space="0" w:color="auto"/>
            </w:tcBorders>
            <w:hideMark/>
          </w:tcPr>
          <w:p w14:paraId="5206737D"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5C896564"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Indicates whether the MCPTT user is authorised to request a remotely initiated group call</w:t>
            </w:r>
          </w:p>
        </w:tc>
        <w:tc>
          <w:tcPr>
            <w:tcW w:w="1435" w:type="dxa"/>
            <w:tcBorders>
              <w:top w:val="single" w:sz="4" w:space="0" w:color="auto"/>
              <w:left w:val="single" w:sz="4" w:space="0" w:color="auto"/>
              <w:bottom w:val="single" w:sz="4" w:space="0" w:color="auto"/>
              <w:right w:val="single" w:sz="4" w:space="0" w:color="auto"/>
            </w:tcBorders>
            <w:hideMark/>
          </w:tcPr>
          <w:p w14:paraId="1E038525"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5.2.48W2</w:t>
            </w:r>
          </w:p>
        </w:tc>
        <w:tc>
          <w:tcPr>
            <w:tcW w:w="1147" w:type="dxa"/>
            <w:tcBorders>
              <w:top w:val="single" w:sz="4" w:space="0" w:color="auto"/>
              <w:left w:val="single" w:sz="4" w:space="0" w:color="auto"/>
              <w:bottom w:val="single" w:sz="4" w:space="0" w:color="auto"/>
              <w:right w:val="single" w:sz="4" w:space="0" w:color="auto"/>
            </w:tcBorders>
          </w:tcPr>
          <w:p w14:paraId="0817B1CA"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6975D200"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13D01F7"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ko-KR"/>
              </w:rPr>
              <w:t>allow</w:t>
            </w:r>
            <w:r w:rsidRPr="00922A64">
              <w:rPr>
                <w:rFonts w:ascii="Arial" w:eastAsia="Times New Roman" w:hAnsi="Arial" w:cs="Times New Roman"/>
                <w:sz w:val="18"/>
                <w:szCs w:val="20"/>
                <w:lang w:val="en-GB" w:eastAsia="en-GB"/>
              </w:rPr>
              <w:t>-</w:t>
            </w:r>
            <w:r w:rsidRPr="00922A64">
              <w:rPr>
                <w:rFonts w:ascii="Arial" w:eastAsia="Times New Roman" w:hAnsi="Arial" w:cs="Times New Roman"/>
                <w:sz w:val="18"/>
                <w:szCs w:val="20"/>
                <w:lang w:val="en-GB" w:eastAsia="ko-KR"/>
              </w:rPr>
              <w:t>query-functional-alias-other-user</w:t>
            </w:r>
          </w:p>
        </w:tc>
        <w:tc>
          <w:tcPr>
            <w:tcW w:w="2151" w:type="dxa"/>
            <w:tcBorders>
              <w:top w:val="single" w:sz="4" w:space="0" w:color="auto"/>
              <w:left w:val="single" w:sz="4" w:space="0" w:color="auto"/>
              <w:bottom w:val="single" w:sz="4" w:space="0" w:color="auto"/>
              <w:right w:val="single" w:sz="4" w:space="0" w:color="auto"/>
            </w:tcBorders>
            <w:hideMark/>
          </w:tcPr>
          <w:p w14:paraId="5C813ED7"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65549D56"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Indicates whether the MCPTT user is authorised to query the functional alias(es) activated by another MCPTT user</w:t>
            </w:r>
          </w:p>
        </w:tc>
        <w:tc>
          <w:tcPr>
            <w:tcW w:w="1435" w:type="dxa"/>
            <w:tcBorders>
              <w:top w:val="single" w:sz="4" w:space="0" w:color="auto"/>
              <w:left w:val="single" w:sz="4" w:space="0" w:color="auto"/>
              <w:bottom w:val="single" w:sz="4" w:space="0" w:color="auto"/>
              <w:right w:val="single" w:sz="4" w:space="0" w:color="auto"/>
            </w:tcBorders>
            <w:hideMark/>
          </w:tcPr>
          <w:p w14:paraId="7A24E745"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5.2.48W8</w:t>
            </w:r>
          </w:p>
        </w:tc>
        <w:tc>
          <w:tcPr>
            <w:tcW w:w="1147" w:type="dxa"/>
            <w:tcBorders>
              <w:top w:val="single" w:sz="4" w:space="0" w:color="auto"/>
              <w:left w:val="single" w:sz="4" w:space="0" w:color="auto"/>
              <w:bottom w:val="single" w:sz="4" w:space="0" w:color="auto"/>
              <w:right w:val="single" w:sz="4" w:space="0" w:color="auto"/>
            </w:tcBorders>
          </w:tcPr>
          <w:p w14:paraId="74C94C02"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3AD5C89D"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8062BC8"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ko-KR"/>
              </w:rPr>
              <w:t>allow</w:t>
            </w:r>
            <w:r w:rsidRPr="00922A64">
              <w:rPr>
                <w:rFonts w:ascii="Arial" w:eastAsia="Times New Roman" w:hAnsi="Arial" w:cs="Times New Roman"/>
                <w:sz w:val="18"/>
                <w:szCs w:val="20"/>
                <w:lang w:val="en-GB" w:eastAsia="en-GB"/>
              </w:rPr>
              <w:t>-</w:t>
            </w:r>
            <w:r w:rsidRPr="00922A64">
              <w:rPr>
                <w:rFonts w:ascii="Arial" w:eastAsia="Times New Roman" w:hAnsi="Arial" w:cs="Times New Roman"/>
                <w:sz w:val="18"/>
                <w:szCs w:val="20"/>
                <w:lang w:val="en-GB" w:eastAsia="ko-KR"/>
              </w:rPr>
              <w:t>takeover-functional-alias-other-user</w:t>
            </w:r>
          </w:p>
        </w:tc>
        <w:tc>
          <w:tcPr>
            <w:tcW w:w="2151" w:type="dxa"/>
            <w:tcBorders>
              <w:top w:val="single" w:sz="4" w:space="0" w:color="auto"/>
              <w:left w:val="single" w:sz="4" w:space="0" w:color="auto"/>
              <w:bottom w:val="single" w:sz="4" w:space="0" w:color="auto"/>
              <w:right w:val="single" w:sz="4" w:space="0" w:color="auto"/>
            </w:tcBorders>
            <w:hideMark/>
          </w:tcPr>
          <w:p w14:paraId="4FCA7311"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24AD4418"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Indicates whether he MCPTT user is authorised to take over the functional alias(es) previously activated by another</w:t>
            </w:r>
          </w:p>
          <w:p w14:paraId="261A1C4B"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MCPTT user</w:t>
            </w:r>
          </w:p>
        </w:tc>
        <w:tc>
          <w:tcPr>
            <w:tcW w:w="1435" w:type="dxa"/>
            <w:tcBorders>
              <w:top w:val="single" w:sz="4" w:space="0" w:color="auto"/>
              <w:left w:val="single" w:sz="4" w:space="0" w:color="auto"/>
              <w:bottom w:val="single" w:sz="4" w:space="0" w:color="auto"/>
              <w:right w:val="single" w:sz="4" w:space="0" w:color="auto"/>
            </w:tcBorders>
            <w:hideMark/>
          </w:tcPr>
          <w:p w14:paraId="52BC3F56"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5.2.48W9</w:t>
            </w:r>
          </w:p>
        </w:tc>
        <w:tc>
          <w:tcPr>
            <w:tcW w:w="1147" w:type="dxa"/>
            <w:tcBorders>
              <w:top w:val="single" w:sz="4" w:space="0" w:color="auto"/>
              <w:left w:val="single" w:sz="4" w:space="0" w:color="auto"/>
              <w:bottom w:val="single" w:sz="4" w:space="0" w:color="auto"/>
              <w:right w:val="single" w:sz="4" w:space="0" w:color="auto"/>
            </w:tcBorders>
          </w:tcPr>
          <w:p w14:paraId="1AD6BB22"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922A64" w14:paraId="736436A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67E10E4"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lastRenderedPageBreak/>
              <w:t xml:space="preserve">          </w:t>
            </w:r>
            <w:r w:rsidRPr="00922A64">
              <w:rPr>
                <w:rFonts w:ascii="Arial" w:eastAsia="Times New Roman" w:hAnsi="Arial" w:cs="Times New Roman"/>
                <w:sz w:val="18"/>
                <w:szCs w:val="20"/>
                <w:lang w:val="en-GB" w:eastAsia="ko-KR"/>
              </w:rPr>
              <w:t>allow-location-info-when-talking</w:t>
            </w:r>
          </w:p>
        </w:tc>
        <w:tc>
          <w:tcPr>
            <w:tcW w:w="2151" w:type="dxa"/>
            <w:tcBorders>
              <w:top w:val="single" w:sz="4" w:space="0" w:color="auto"/>
              <w:left w:val="single" w:sz="4" w:space="0" w:color="auto"/>
              <w:bottom w:val="single" w:sz="4" w:space="0" w:color="auto"/>
              <w:right w:val="single" w:sz="4" w:space="0" w:color="auto"/>
            </w:tcBorders>
            <w:hideMark/>
          </w:tcPr>
          <w:p w14:paraId="1D5ADD36"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"false"</w:t>
            </w:r>
          </w:p>
        </w:tc>
        <w:tc>
          <w:tcPr>
            <w:tcW w:w="2151" w:type="dxa"/>
            <w:tcBorders>
              <w:top w:val="single" w:sz="4" w:space="0" w:color="auto"/>
              <w:left w:val="single" w:sz="4" w:space="0" w:color="auto"/>
              <w:bottom w:val="single" w:sz="4" w:space="0" w:color="auto"/>
              <w:right w:val="single" w:sz="4" w:space="0" w:color="auto"/>
            </w:tcBorders>
            <w:hideMark/>
          </w:tcPr>
          <w:p w14:paraId="41E5270D"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When set to "true" the MCPTT user is authorised to send its location information when it is requesting the floor.</w:t>
            </w:r>
          </w:p>
          <w:p w14:paraId="0F17EDAD"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When set to "false" the MCPTT user is not authorised to send its location information when it is requesting the floor.</w:t>
            </w:r>
          </w:p>
        </w:tc>
        <w:tc>
          <w:tcPr>
            <w:tcW w:w="1435" w:type="dxa"/>
            <w:tcBorders>
              <w:top w:val="single" w:sz="4" w:space="0" w:color="auto"/>
              <w:left w:val="single" w:sz="4" w:space="0" w:color="auto"/>
              <w:bottom w:val="single" w:sz="4" w:space="0" w:color="auto"/>
              <w:right w:val="single" w:sz="4" w:space="0" w:color="auto"/>
            </w:tcBorders>
            <w:hideMark/>
          </w:tcPr>
          <w:p w14:paraId="2405B20F"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5.2.48W10</w:t>
            </w:r>
          </w:p>
        </w:tc>
        <w:tc>
          <w:tcPr>
            <w:tcW w:w="1147" w:type="dxa"/>
            <w:tcBorders>
              <w:top w:val="single" w:sz="4" w:space="0" w:color="auto"/>
              <w:left w:val="single" w:sz="4" w:space="0" w:color="auto"/>
              <w:bottom w:val="single" w:sz="4" w:space="0" w:color="auto"/>
              <w:right w:val="single" w:sz="4" w:space="0" w:color="auto"/>
            </w:tcBorders>
          </w:tcPr>
          <w:p w14:paraId="098CA35F" w14:textId="77777777" w:rsidR="00BF1443" w:rsidRPr="00922A64"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bl>
    <w:p w14:paraId="66914E8D" w14:textId="77777777" w:rsidR="00922A64" w:rsidRPr="00922A64" w:rsidRDefault="00922A64" w:rsidP="00922A6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3A20E309" w14:textId="7C3CFD29" w:rsidR="00B62A57" w:rsidRPr="003C6AE0" w:rsidRDefault="003C6AE0">
      <w:pPr>
        <w:rPr>
          <w:color w:val="FF0000"/>
          <w:sz w:val="40"/>
          <w:szCs w:val="40"/>
        </w:rPr>
      </w:pPr>
      <w:r w:rsidRPr="003C6AE0">
        <w:rPr>
          <w:color w:val="FF0000"/>
          <w:sz w:val="40"/>
          <w:szCs w:val="40"/>
        </w:rPr>
        <w:t>&lt;END OF CHANGES&gt;</w:t>
      </w:r>
    </w:p>
    <w:sectPr w:rsidR="00B62A57" w:rsidRPr="003C6AE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73370" w14:textId="77777777" w:rsidR="0055612B" w:rsidRDefault="0055612B">
      <w:pPr>
        <w:spacing w:after="0" w:line="240" w:lineRule="auto"/>
      </w:pPr>
      <w:r>
        <w:separator/>
      </w:r>
    </w:p>
  </w:endnote>
  <w:endnote w:type="continuationSeparator" w:id="0">
    <w:p w14:paraId="2A93CD95" w14:textId="77777777" w:rsidR="0055612B" w:rsidRDefault="00556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49B3A" w14:textId="77777777" w:rsidR="0055612B" w:rsidRDefault="0055612B">
      <w:pPr>
        <w:spacing w:after="0" w:line="240" w:lineRule="auto"/>
      </w:pPr>
      <w:r>
        <w:separator/>
      </w:r>
    </w:p>
  </w:footnote>
  <w:footnote w:type="continuationSeparator" w:id="0">
    <w:p w14:paraId="0214352F" w14:textId="77777777" w:rsidR="0055612B" w:rsidRDefault="005561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2F0C1" w14:textId="77777777" w:rsidR="00695808" w:rsidRDefault="0055612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1"/>
  </w:num>
  <w:num w:numId="2">
    <w:abstractNumId w:val="17"/>
  </w:num>
  <w:num w:numId="3">
    <w:abstractNumId w:val="23"/>
  </w:num>
  <w:num w:numId="4">
    <w:abstractNumId w:val="30"/>
  </w:num>
  <w:num w:numId="5">
    <w:abstractNumId w:val="13"/>
  </w:num>
  <w:num w:numId="6">
    <w:abstractNumId w:val="26"/>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33"/>
  </w:num>
  <w:num w:numId="11">
    <w:abstractNumId w:val="11"/>
  </w:num>
  <w:num w:numId="12">
    <w:abstractNumId w:val="24"/>
  </w:num>
  <w:num w:numId="13">
    <w:abstractNumId w:val="27"/>
  </w:num>
  <w:num w:numId="14">
    <w:abstractNumId w:val="12"/>
  </w:num>
  <w:num w:numId="15">
    <w:abstractNumId w:val="20"/>
  </w:num>
  <w:num w:numId="16">
    <w:abstractNumId w:val="10"/>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8"/>
  </w:num>
  <w:num w:numId="20">
    <w:abstractNumId w:val="29"/>
  </w:num>
  <w:num w:numId="21">
    <w:abstractNumId w:val="15"/>
  </w:num>
  <w:num w:numId="22">
    <w:abstractNumId w:val="14"/>
  </w:num>
  <w:num w:numId="23">
    <w:abstractNumId w:val="22"/>
  </w:num>
  <w:num w:numId="24">
    <w:abstractNumId w:val="32"/>
  </w:num>
  <w:num w:numId="25">
    <w:abstractNumId w:val="18"/>
  </w:num>
  <w:num w:numId="26">
    <w:abstractNumId w:val="25"/>
  </w:num>
  <w:num w:numId="27">
    <w:abstractNumId w:val="28"/>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7"/>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A64"/>
    <w:rsid w:val="00005D11"/>
    <w:rsid w:val="00042460"/>
    <w:rsid w:val="000D5D1D"/>
    <w:rsid w:val="001724A9"/>
    <w:rsid w:val="00201D05"/>
    <w:rsid w:val="00290A71"/>
    <w:rsid w:val="00376013"/>
    <w:rsid w:val="003A76F0"/>
    <w:rsid w:val="003C6AE0"/>
    <w:rsid w:val="003F0C55"/>
    <w:rsid w:val="004E49E0"/>
    <w:rsid w:val="0055612B"/>
    <w:rsid w:val="005839D9"/>
    <w:rsid w:val="005E7BE0"/>
    <w:rsid w:val="006C4498"/>
    <w:rsid w:val="00793B82"/>
    <w:rsid w:val="007E14D8"/>
    <w:rsid w:val="00810FB9"/>
    <w:rsid w:val="008675C0"/>
    <w:rsid w:val="008E1FC1"/>
    <w:rsid w:val="00922A64"/>
    <w:rsid w:val="00950199"/>
    <w:rsid w:val="00964024"/>
    <w:rsid w:val="009A0498"/>
    <w:rsid w:val="00A21DF6"/>
    <w:rsid w:val="00B62A57"/>
    <w:rsid w:val="00BE6456"/>
    <w:rsid w:val="00BF1443"/>
    <w:rsid w:val="00CA03B0"/>
    <w:rsid w:val="00CB6BD9"/>
    <w:rsid w:val="00D23106"/>
    <w:rsid w:val="00DC07D4"/>
    <w:rsid w:val="00E372E7"/>
    <w:rsid w:val="00ED6C05"/>
    <w:rsid w:val="00FA0D6F"/>
    <w:rsid w:val="00FE1C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DE469"/>
  <w15:chartTrackingRefBased/>
  <w15:docId w15:val="{43BE05B5-3CC3-43E7-964F-7C05AB0E7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AE0"/>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22A6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22A6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22A64"/>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922A64"/>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22A64"/>
    <w:pPr>
      <w:ind w:left="1701" w:hanging="1701"/>
      <w:outlineLvl w:val="4"/>
    </w:pPr>
    <w:rPr>
      <w:sz w:val="22"/>
    </w:rPr>
  </w:style>
  <w:style w:type="paragraph" w:styleId="Heading6">
    <w:name w:val="heading 6"/>
    <w:aliases w:val="T1,Header 6"/>
    <w:basedOn w:val="H6"/>
    <w:next w:val="Normal"/>
    <w:link w:val="Heading6Char"/>
    <w:qFormat/>
    <w:rsid w:val="00922A64"/>
    <w:pPr>
      <w:outlineLvl w:val="5"/>
    </w:pPr>
  </w:style>
  <w:style w:type="paragraph" w:styleId="Heading7">
    <w:name w:val="heading 7"/>
    <w:basedOn w:val="H6"/>
    <w:next w:val="Normal"/>
    <w:link w:val="Heading7Char"/>
    <w:qFormat/>
    <w:rsid w:val="00922A64"/>
    <w:pPr>
      <w:outlineLvl w:val="6"/>
    </w:pPr>
  </w:style>
  <w:style w:type="paragraph" w:styleId="Heading8">
    <w:name w:val="heading 8"/>
    <w:basedOn w:val="Heading1"/>
    <w:next w:val="Normal"/>
    <w:link w:val="Heading8Char"/>
    <w:qFormat/>
    <w:rsid w:val="00922A64"/>
    <w:pPr>
      <w:ind w:left="0" w:firstLine="0"/>
      <w:outlineLvl w:val="7"/>
    </w:pPr>
  </w:style>
  <w:style w:type="paragraph" w:styleId="Heading9">
    <w:name w:val="heading 9"/>
    <w:basedOn w:val="Heading8"/>
    <w:next w:val="Normal"/>
    <w:link w:val="Heading9Char"/>
    <w:qFormat/>
    <w:rsid w:val="00922A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basedOn w:val="DefaultParagraphFont"/>
    <w:uiPriority w:val="9"/>
    <w:rsid w:val="00922A64"/>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basedOn w:val="DefaultParagraphFont"/>
    <w:link w:val="Heading2"/>
    <w:rsid w:val="00922A64"/>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rsid w:val="00922A64"/>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basedOn w:val="DefaultParagraphFont"/>
    <w:link w:val="Heading4"/>
    <w:rsid w:val="00922A64"/>
    <w:rPr>
      <w:rFonts w:ascii="Arial" w:eastAsia="Times New Roman" w:hAnsi="Arial" w:cs="Times New Roman"/>
      <w:sz w:val="24"/>
      <w:szCs w:val="20"/>
      <w:lang w:val="en-GB" w:eastAsia="en-GB"/>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basedOn w:val="DefaultParagraphFont"/>
    <w:link w:val="Heading5"/>
    <w:rsid w:val="00922A64"/>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922A64"/>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922A64"/>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922A64"/>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922A64"/>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922A64"/>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922A64"/>
    <w:rPr>
      <w:rFonts w:ascii="Arial" w:eastAsia="Times New Roman" w:hAnsi="Arial" w:cs="Times New Roman"/>
      <w:sz w:val="36"/>
      <w:szCs w:val="20"/>
      <w:lang w:val="en-GB"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22A64"/>
    <w:rPr>
      <w:rFonts w:ascii="Arial" w:eastAsia="Times New Roman" w:hAnsi="Arial" w:cs="Times New Roman"/>
      <w:sz w:val="28"/>
      <w:szCs w:val="20"/>
      <w:lang w:val="en-GB" w:eastAsia="en-GB"/>
    </w:rPr>
  </w:style>
  <w:style w:type="paragraph" w:customStyle="1" w:styleId="H6">
    <w:name w:val="H6"/>
    <w:basedOn w:val="Heading5"/>
    <w:next w:val="Normal"/>
    <w:link w:val="H6Char"/>
    <w:rsid w:val="00922A64"/>
    <w:pPr>
      <w:ind w:left="1985" w:hanging="1985"/>
      <w:outlineLvl w:val="9"/>
    </w:pPr>
    <w:rPr>
      <w:sz w:val="20"/>
    </w:rPr>
  </w:style>
  <w:style w:type="paragraph" w:styleId="TOC9">
    <w:name w:val="toc 9"/>
    <w:basedOn w:val="TOC8"/>
    <w:rsid w:val="00922A64"/>
    <w:pPr>
      <w:ind w:left="1418" w:hanging="1418"/>
    </w:pPr>
  </w:style>
  <w:style w:type="paragraph" w:styleId="TOC8">
    <w:name w:val="toc 8"/>
    <w:basedOn w:val="TOC1"/>
    <w:rsid w:val="00922A64"/>
    <w:pPr>
      <w:spacing w:before="180"/>
      <w:ind w:left="2693" w:hanging="2693"/>
    </w:pPr>
    <w:rPr>
      <w:b/>
    </w:rPr>
  </w:style>
  <w:style w:type="paragraph" w:styleId="TOC1">
    <w:name w:val="toc 1"/>
    <w:rsid w:val="00922A6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922A64"/>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character" w:customStyle="1" w:styleId="ZGSM">
    <w:name w:val="ZGSM"/>
    <w:rsid w:val="00922A64"/>
  </w:style>
  <w:style w:type="paragraph" w:customStyle="1" w:styleId="ZD">
    <w:name w:val="ZD"/>
    <w:rsid w:val="00922A6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922A64"/>
    <w:pPr>
      <w:ind w:left="1701" w:hanging="1701"/>
    </w:pPr>
  </w:style>
  <w:style w:type="paragraph" w:styleId="TOC4">
    <w:name w:val="toc 4"/>
    <w:basedOn w:val="TOC3"/>
    <w:rsid w:val="00922A64"/>
    <w:pPr>
      <w:ind w:left="1418" w:hanging="1418"/>
    </w:pPr>
  </w:style>
  <w:style w:type="paragraph" w:styleId="TOC3">
    <w:name w:val="toc 3"/>
    <w:basedOn w:val="TOC2"/>
    <w:rsid w:val="00922A64"/>
    <w:pPr>
      <w:ind w:left="1134" w:hanging="1134"/>
    </w:pPr>
  </w:style>
  <w:style w:type="paragraph" w:styleId="TOC2">
    <w:name w:val="toc 2"/>
    <w:basedOn w:val="TOC1"/>
    <w:rsid w:val="00922A64"/>
    <w:pPr>
      <w:keepNext w:val="0"/>
      <w:spacing w:before="0"/>
      <w:ind w:left="851" w:hanging="851"/>
    </w:pPr>
    <w:rPr>
      <w:sz w:val="20"/>
    </w:rPr>
  </w:style>
  <w:style w:type="paragraph" w:styleId="Footer">
    <w:name w:val="footer"/>
    <w:basedOn w:val="Header"/>
    <w:link w:val="FooterChar"/>
    <w:rsid w:val="00922A64"/>
    <w:pPr>
      <w:jc w:val="center"/>
    </w:pPr>
    <w:rPr>
      <w:i/>
    </w:rPr>
  </w:style>
  <w:style w:type="character" w:customStyle="1" w:styleId="FooterChar">
    <w:name w:val="Footer Char"/>
    <w:basedOn w:val="DefaultParagraphFont"/>
    <w:link w:val="Footer"/>
    <w:rsid w:val="00922A64"/>
    <w:rPr>
      <w:rFonts w:ascii="Arial" w:eastAsia="Times New Roman" w:hAnsi="Arial" w:cs="Times New Roman"/>
      <w:b/>
      <w:i/>
      <w:noProof/>
      <w:sz w:val="18"/>
      <w:szCs w:val="20"/>
      <w:lang w:val="en-GB" w:eastAsia="en-GB"/>
    </w:rPr>
  </w:style>
  <w:style w:type="paragraph" w:customStyle="1" w:styleId="TT">
    <w:name w:val="TT"/>
    <w:basedOn w:val="Heading1"/>
    <w:next w:val="Normal"/>
    <w:rsid w:val="00922A64"/>
    <w:pPr>
      <w:outlineLvl w:val="9"/>
    </w:pPr>
  </w:style>
  <w:style w:type="paragraph" w:customStyle="1" w:styleId="NF">
    <w:name w:val="NF"/>
    <w:basedOn w:val="NO"/>
    <w:rsid w:val="00922A64"/>
    <w:pPr>
      <w:keepNext/>
      <w:spacing w:after="0"/>
    </w:pPr>
    <w:rPr>
      <w:rFonts w:ascii="Arial" w:hAnsi="Arial"/>
      <w:sz w:val="18"/>
    </w:rPr>
  </w:style>
  <w:style w:type="paragraph" w:customStyle="1" w:styleId="NO">
    <w:name w:val="NO"/>
    <w:basedOn w:val="Normal"/>
    <w:link w:val="NOChar2"/>
    <w:rsid w:val="00922A6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NOChar2">
    <w:name w:val="NO Char2"/>
    <w:link w:val="NO"/>
    <w:locked/>
    <w:rsid w:val="00922A64"/>
    <w:rPr>
      <w:rFonts w:ascii="Times New Roman" w:eastAsia="Times New Roman" w:hAnsi="Times New Roman" w:cs="Times New Roman"/>
      <w:sz w:val="20"/>
      <w:szCs w:val="20"/>
      <w:lang w:val="en-GB" w:eastAsia="en-GB"/>
    </w:rPr>
  </w:style>
  <w:style w:type="paragraph" w:customStyle="1" w:styleId="PL">
    <w:name w:val="PL"/>
    <w:link w:val="PLChar"/>
    <w:rsid w:val="00922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922A64"/>
    <w:pPr>
      <w:jc w:val="right"/>
    </w:pPr>
  </w:style>
  <w:style w:type="paragraph" w:customStyle="1" w:styleId="TAL">
    <w:name w:val="TAL"/>
    <w:basedOn w:val="Normal"/>
    <w:link w:val="TALChar"/>
    <w:rsid w:val="00922A6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har">
    <w:name w:val="TAL Char"/>
    <w:link w:val="TAL"/>
    <w:qFormat/>
    <w:rsid w:val="00922A64"/>
    <w:rPr>
      <w:rFonts w:ascii="Arial" w:eastAsia="Times New Roman" w:hAnsi="Arial" w:cs="Times New Roman"/>
      <w:sz w:val="18"/>
      <w:szCs w:val="20"/>
      <w:lang w:val="en-GB" w:eastAsia="en-GB"/>
    </w:rPr>
  </w:style>
  <w:style w:type="paragraph" w:customStyle="1" w:styleId="TAH">
    <w:name w:val="TAH"/>
    <w:basedOn w:val="TAC"/>
    <w:link w:val="TAHCar"/>
    <w:rsid w:val="00922A64"/>
    <w:rPr>
      <w:b/>
    </w:rPr>
  </w:style>
  <w:style w:type="paragraph" w:customStyle="1" w:styleId="TAC">
    <w:name w:val="TAC"/>
    <w:basedOn w:val="TAL"/>
    <w:link w:val="TACCar"/>
    <w:rsid w:val="00922A64"/>
    <w:pPr>
      <w:jc w:val="center"/>
    </w:pPr>
  </w:style>
  <w:style w:type="character" w:customStyle="1" w:styleId="TACCar">
    <w:name w:val="TAC Car"/>
    <w:link w:val="TAC"/>
    <w:rsid w:val="00922A64"/>
    <w:rPr>
      <w:rFonts w:ascii="Arial" w:eastAsia="Times New Roman" w:hAnsi="Arial" w:cs="Times New Roman"/>
      <w:sz w:val="18"/>
      <w:szCs w:val="20"/>
      <w:lang w:val="en-GB" w:eastAsia="en-GB"/>
    </w:rPr>
  </w:style>
  <w:style w:type="character" w:customStyle="1" w:styleId="TAHCar">
    <w:name w:val="TAH Car"/>
    <w:link w:val="TAH"/>
    <w:qFormat/>
    <w:rsid w:val="00922A64"/>
    <w:rPr>
      <w:rFonts w:ascii="Arial" w:eastAsia="Times New Roman" w:hAnsi="Arial" w:cs="Times New Roman"/>
      <w:b/>
      <w:sz w:val="18"/>
      <w:szCs w:val="20"/>
      <w:lang w:val="en-GB" w:eastAsia="en-GB"/>
    </w:rPr>
  </w:style>
  <w:style w:type="paragraph" w:customStyle="1" w:styleId="LD">
    <w:name w:val="LD"/>
    <w:rsid w:val="00922A6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922A64"/>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FP">
    <w:name w:val="FP"/>
    <w:basedOn w:val="Normal"/>
    <w:rsid w:val="00922A6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
    <w:rsid w:val="00922A64"/>
    <w:pPr>
      <w:spacing w:after="0"/>
    </w:pPr>
  </w:style>
  <w:style w:type="paragraph" w:customStyle="1" w:styleId="EW">
    <w:name w:val="EW"/>
    <w:basedOn w:val="EX"/>
    <w:rsid w:val="00922A64"/>
    <w:pPr>
      <w:spacing w:after="0"/>
    </w:pPr>
  </w:style>
  <w:style w:type="paragraph" w:customStyle="1" w:styleId="B1">
    <w:name w:val="B1"/>
    <w:basedOn w:val="List"/>
    <w:link w:val="B1Char"/>
    <w:rsid w:val="00922A64"/>
  </w:style>
  <w:style w:type="character" w:customStyle="1" w:styleId="B1Char">
    <w:name w:val="B1 Char"/>
    <w:link w:val="B1"/>
    <w:rsid w:val="00922A64"/>
    <w:rPr>
      <w:rFonts w:ascii="Times New Roman" w:eastAsia="Times New Roman" w:hAnsi="Times New Roman" w:cs="Times New Roman"/>
      <w:sz w:val="20"/>
      <w:szCs w:val="20"/>
      <w:lang w:val="en-GB" w:eastAsia="en-GB"/>
    </w:rPr>
  </w:style>
  <w:style w:type="paragraph" w:styleId="TOC6">
    <w:name w:val="toc 6"/>
    <w:basedOn w:val="TOC5"/>
    <w:next w:val="Normal"/>
    <w:rsid w:val="00922A64"/>
    <w:pPr>
      <w:ind w:left="1985" w:hanging="1985"/>
    </w:pPr>
  </w:style>
  <w:style w:type="paragraph" w:styleId="TOC7">
    <w:name w:val="toc 7"/>
    <w:basedOn w:val="TOC6"/>
    <w:next w:val="Normal"/>
    <w:rsid w:val="00922A64"/>
    <w:pPr>
      <w:ind w:left="2268" w:hanging="2268"/>
    </w:pPr>
  </w:style>
  <w:style w:type="paragraph" w:customStyle="1" w:styleId="EditorsNote">
    <w:name w:val="Editor's Note"/>
    <w:aliases w:val="EN,Editor's Noteormal"/>
    <w:basedOn w:val="NO"/>
    <w:link w:val="EditorsNoteChar2"/>
    <w:rsid w:val="00922A64"/>
    <w:rPr>
      <w:color w:val="FF0000"/>
    </w:rPr>
  </w:style>
  <w:style w:type="paragraph" w:customStyle="1" w:styleId="TH">
    <w:name w:val="TH"/>
    <w:basedOn w:val="Normal"/>
    <w:link w:val="THChar"/>
    <w:rsid w:val="00922A6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922A64"/>
    <w:rPr>
      <w:rFonts w:ascii="Arial" w:eastAsia="Times New Roman" w:hAnsi="Arial" w:cs="Times New Roman"/>
      <w:b/>
      <w:sz w:val="20"/>
      <w:szCs w:val="20"/>
      <w:lang w:val="en-GB" w:eastAsia="en-GB"/>
    </w:rPr>
  </w:style>
  <w:style w:type="paragraph" w:customStyle="1" w:styleId="ZA">
    <w:name w:val="ZA"/>
    <w:link w:val="ZAChar"/>
    <w:rsid w:val="00922A6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922A6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922A6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922A6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922A64"/>
    <w:pPr>
      <w:ind w:left="851" w:hanging="851"/>
    </w:pPr>
  </w:style>
  <w:style w:type="paragraph" w:customStyle="1" w:styleId="ZH">
    <w:name w:val="ZH"/>
    <w:rsid w:val="00922A6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922A64"/>
    <w:pPr>
      <w:keepNext w:val="0"/>
      <w:spacing w:before="0" w:after="240"/>
    </w:pPr>
  </w:style>
  <w:style w:type="paragraph" w:customStyle="1" w:styleId="ZG">
    <w:name w:val="ZG"/>
    <w:rsid w:val="00922A6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922A64"/>
  </w:style>
  <w:style w:type="character" w:customStyle="1" w:styleId="B2Char">
    <w:name w:val="B2 Char"/>
    <w:link w:val="B2"/>
    <w:qFormat/>
    <w:rsid w:val="00922A64"/>
    <w:rPr>
      <w:rFonts w:ascii="Times New Roman" w:eastAsia="Times New Roman" w:hAnsi="Times New Roman" w:cs="Times New Roman"/>
      <w:sz w:val="20"/>
      <w:szCs w:val="20"/>
      <w:lang w:val="en-GB" w:eastAsia="en-GB"/>
    </w:rPr>
  </w:style>
  <w:style w:type="paragraph" w:customStyle="1" w:styleId="B3">
    <w:name w:val="B3"/>
    <w:basedOn w:val="List3"/>
    <w:link w:val="B3Char"/>
    <w:rsid w:val="00922A64"/>
  </w:style>
  <w:style w:type="character" w:customStyle="1" w:styleId="B3Char">
    <w:name w:val="B3 Char"/>
    <w:link w:val="B3"/>
    <w:rsid w:val="00922A64"/>
    <w:rPr>
      <w:rFonts w:ascii="Times New Roman" w:eastAsia="Times New Roman" w:hAnsi="Times New Roman" w:cs="Times New Roman"/>
      <w:sz w:val="20"/>
      <w:szCs w:val="20"/>
      <w:lang w:val="en-GB" w:eastAsia="en-GB"/>
    </w:rPr>
  </w:style>
  <w:style w:type="paragraph" w:customStyle="1" w:styleId="B4">
    <w:name w:val="B4"/>
    <w:basedOn w:val="List4"/>
    <w:link w:val="B4Char"/>
    <w:rsid w:val="00922A64"/>
  </w:style>
  <w:style w:type="paragraph" w:customStyle="1" w:styleId="B5">
    <w:name w:val="B5"/>
    <w:basedOn w:val="List5"/>
    <w:link w:val="B5Char"/>
    <w:rsid w:val="00922A64"/>
  </w:style>
  <w:style w:type="paragraph" w:customStyle="1" w:styleId="ZTD">
    <w:name w:val="ZTD"/>
    <w:basedOn w:val="ZB"/>
    <w:rsid w:val="00922A64"/>
    <w:pPr>
      <w:framePr w:hRule="auto" w:wrap="notBeside" w:y="852"/>
    </w:pPr>
    <w:rPr>
      <w:i w:val="0"/>
      <w:sz w:val="40"/>
    </w:rPr>
  </w:style>
  <w:style w:type="paragraph" w:customStyle="1" w:styleId="ZV">
    <w:name w:val="ZV"/>
    <w:basedOn w:val="ZU"/>
    <w:rsid w:val="00922A64"/>
    <w:pPr>
      <w:framePr w:wrap="notBeside" w:y="16161"/>
    </w:pPr>
  </w:style>
  <w:style w:type="character" w:styleId="FollowedHyperlink">
    <w:name w:val="FollowedHyperlink"/>
    <w:rsid w:val="00922A64"/>
    <w:rPr>
      <w:color w:val="954F72"/>
      <w:u w:val="single"/>
    </w:rPr>
  </w:style>
  <w:style w:type="character" w:styleId="CommentReference">
    <w:name w:val="annotation reference"/>
    <w:qFormat/>
    <w:rsid w:val="00922A64"/>
    <w:rPr>
      <w:sz w:val="16"/>
      <w:szCs w:val="16"/>
    </w:rPr>
  </w:style>
  <w:style w:type="table" w:styleId="TableGrid">
    <w:name w:val="Table Grid"/>
    <w:basedOn w:val="TableNormal"/>
    <w:rsid w:val="00922A6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22A64"/>
    <w:pPr>
      <w:overflowPunct w:val="0"/>
      <w:autoSpaceDE w:val="0"/>
      <w:autoSpaceDN w:val="0"/>
      <w:adjustRightInd w:val="0"/>
      <w:spacing w:after="0" w:line="240" w:lineRule="auto"/>
      <w:textAlignment w:val="baseline"/>
    </w:pPr>
    <w:rPr>
      <w:rFonts w:ascii="Segoe UI" w:eastAsia="Times New Roman" w:hAnsi="Segoe UI" w:cs="Times New Roman"/>
      <w:sz w:val="18"/>
      <w:szCs w:val="18"/>
      <w:lang w:val="x-none" w:eastAsia="en-GB"/>
    </w:rPr>
  </w:style>
  <w:style w:type="character" w:customStyle="1" w:styleId="BalloonTextChar">
    <w:name w:val="Balloon Text Char"/>
    <w:basedOn w:val="DefaultParagraphFont"/>
    <w:link w:val="BalloonText"/>
    <w:uiPriority w:val="99"/>
    <w:rsid w:val="00922A64"/>
    <w:rPr>
      <w:rFonts w:ascii="Segoe UI" w:eastAsia="Times New Roman" w:hAnsi="Segoe UI" w:cs="Times New Roman"/>
      <w:sz w:val="18"/>
      <w:szCs w:val="18"/>
      <w:lang w:val="x-none" w:eastAsia="en-GB"/>
    </w:rPr>
  </w:style>
  <w:style w:type="paragraph" w:styleId="Index2">
    <w:name w:val="index 2"/>
    <w:basedOn w:val="Index1"/>
    <w:rsid w:val="00922A64"/>
    <w:pPr>
      <w:ind w:left="284"/>
    </w:pPr>
  </w:style>
  <w:style w:type="paragraph" w:styleId="Index1">
    <w:name w:val="index 1"/>
    <w:basedOn w:val="Normal"/>
    <w:rsid w:val="00922A64"/>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CommentText">
    <w:name w:val="annotation text"/>
    <w:basedOn w:val="Normal"/>
    <w:link w:val="CommentTextChar"/>
    <w:qFormat/>
    <w:rsid w:val="00922A6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x-none" w:eastAsia="en-GB"/>
    </w:rPr>
  </w:style>
  <w:style w:type="character" w:customStyle="1" w:styleId="CommentTextChar">
    <w:name w:val="Comment Text Char"/>
    <w:basedOn w:val="DefaultParagraphFont"/>
    <w:link w:val="CommentText"/>
    <w:qFormat/>
    <w:rsid w:val="00922A64"/>
    <w:rPr>
      <w:rFonts w:ascii="Times New Roman" w:eastAsia="Times New Roman" w:hAnsi="Times New Roman" w:cs="Times New Roman"/>
      <w:sz w:val="20"/>
      <w:szCs w:val="20"/>
      <w:lang w:val="x-none" w:eastAsia="en-GB"/>
    </w:rPr>
  </w:style>
  <w:style w:type="paragraph" w:customStyle="1" w:styleId="Default">
    <w:name w:val="Default"/>
    <w:rsid w:val="00922A64"/>
    <w:pPr>
      <w:autoSpaceDE w:val="0"/>
      <w:autoSpaceDN w:val="0"/>
      <w:adjustRightInd w:val="0"/>
      <w:spacing w:after="0" w:line="240" w:lineRule="auto"/>
    </w:pPr>
    <w:rPr>
      <w:rFonts w:ascii="Arial" w:eastAsia="Calibri" w:hAnsi="Arial" w:cs="Arial"/>
      <w:color w:val="000000"/>
      <w:sz w:val="24"/>
      <w:szCs w:val="24"/>
    </w:rPr>
  </w:style>
  <w:style w:type="character" w:styleId="Hyperlink">
    <w:name w:val="Hyperlink"/>
    <w:uiPriority w:val="99"/>
    <w:unhideWhenUsed/>
    <w:qFormat/>
    <w:rsid w:val="00922A64"/>
    <w:rPr>
      <w:color w:val="0563C1"/>
      <w:u w:val="single"/>
    </w:rPr>
  </w:style>
  <w:style w:type="character" w:customStyle="1" w:styleId="H6Char">
    <w:name w:val="H6 Char"/>
    <w:link w:val="H6"/>
    <w:rsid w:val="00922A64"/>
    <w:rPr>
      <w:rFonts w:ascii="Arial" w:eastAsia="Times New Roman" w:hAnsi="Arial" w:cs="Times New Roman"/>
      <w:sz w:val="20"/>
      <w:szCs w:val="20"/>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A6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22A64"/>
    <w:rPr>
      <w:rFonts w:ascii="Arial" w:eastAsia="Times New Roman" w:hAnsi="Arial" w:cs="Times New Roman"/>
      <w:b/>
      <w:noProof/>
      <w:sz w:val="18"/>
      <w:szCs w:val="20"/>
      <w:lang w:val="en-GB" w:eastAsia="en-GB"/>
    </w:rPr>
  </w:style>
  <w:style w:type="character" w:customStyle="1" w:styleId="TAL0">
    <w:name w:val="TAL (文字)"/>
    <w:rsid w:val="00922A64"/>
    <w:rPr>
      <w:rFonts w:ascii="Arial" w:eastAsia="Times New Roman" w:hAnsi="Arial"/>
      <w:sz w:val="18"/>
      <w:lang w:eastAsia="x-none"/>
    </w:rPr>
  </w:style>
  <w:style w:type="character" w:customStyle="1" w:styleId="NOChar">
    <w:name w:val="NO Char"/>
    <w:qFormat/>
    <w:locked/>
    <w:rsid w:val="00922A64"/>
    <w:rPr>
      <w:lang w:eastAsia="x-none"/>
    </w:rPr>
  </w:style>
  <w:style w:type="paragraph" w:styleId="Revision">
    <w:name w:val="Revision"/>
    <w:hidden/>
    <w:uiPriority w:val="99"/>
    <w:rsid w:val="00922A64"/>
    <w:pPr>
      <w:spacing w:after="0" w:line="240" w:lineRule="auto"/>
    </w:pPr>
    <w:rPr>
      <w:rFonts w:ascii="Times New Roman" w:eastAsia="Times New Roman" w:hAnsi="Times New Roman" w:cs="Times New Roman"/>
      <w:sz w:val="20"/>
      <w:szCs w:val="20"/>
      <w:lang w:val="en-GB"/>
    </w:rPr>
  </w:style>
  <w:style w:type="paragraph" w:styleId="HTMLPreformatted">
    <w:name w:val="HTML Preformatted"/>
    <w:basedOn w:val="Normal"/>
    <w:link w:val="HTMLPreformattedChar"/>
    <w:uiPriority w:val="99"/>
    <w:unhideWhenUsed/>
    <w:rsid w:val="00922A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en-GB"/>
    </w:rPr>
  </w:style>
  <w:style w:type="character" w:customStyle="1" w:styleId="HTMLPreformattedChar">
    <w:name w:val="HTML Preformatted Char"/>
    <w:basedOn w:val="DefaultParagraphFont"/>
    <w:link w:val="HTMLPreformatted"/>
    <w:uiPriority w:val="99"/>
    <w:rsid w:val="00922A64"/>
    <w:rPr>
      <w:rFonts w:ascii="Courier New" w:eastAsia="Times New Roman" w:hAnsi="Courier New" w:cs="Times New Roman"/>
      <w:sz w:val="20"/>
      <w:szCs w:val="20"/>
      <w:lang w:eastAsia="en-GB"/>
    </w:rPr>
  </w:style>
  <w:style w:type="character" w:customStyle="1" w:styleId="PLChar">
    <w:name w:val="PL Char"/>
    <w:link w:val="PL"/>
    <w:qFormat/>
    <w:locked/>
    <w:rsid w:val="00922A64"/>
    <w:rPr>
      <w:rFonts w:ascii="Courier New" w:eastAsia="Times New Roman" w:hAnsi="Courier New" w:cs="Times New Roman"/>
      <w:noProof/>
      <w:sz w:val="16"/>
      <w:szCs w:val="20"/>
      <w:lang w:val="en-GB" w:eastAsia="en-GB"/>
    </w:rPr>
  </w:style>
  <w:style w:type="character" w:customStyle="1" w:styleId="UnresolvedMention">
    <w:name w:val="Unresolved Mention"/>
    <w:uiPriority w:val="99"/>
    <w:semiHidden/>
    <w:unhideWhenUsed/>
    <w:rsid w:val="00922A64"/>
    <w:rPr>
      <w:color w:val="808080"/>
      <w:shd w:val="clear" w:color="auto" w:fill="E6E6E6"/>
    </w:rPr>
  </w:style>
  <w:style w:type="character" w:customStyle="1" w:styleId="EXChar">
    <w:name w:val="EX Char"/>
    <w:link w:val="EX"/>
    <w:locked/>
    <w:rsid w:val="00922A64"/>
    <w:rPr>
      <w:rFonts w:ascii="Times New Roman" w:eastAsia="Times New Roman" w:hAnsi="Times New Roman" w:cs="Times New Roman"/>
      <w:sz w:val="20"/>
      <w:szCs w:val="20"/>
      <w:lang w:val="en-GB" w:eastAsia="en-GB"/>
    </w:rPr>
  </w:style>
  <w:style w:type="character" w:customStyle="1" w:styleId="EXCar">
    <w:name w:val="EX Car"/>
    <w:rsid w:val="00922A64"/>
    <w:rPr>
      <w:lang w:eastAsia="en-US"/>
    </w:rPr>
  </w:style>
  <w:style w:type="character" w:customStyle="1" w:styleId="TANChar">
    <w:name w:val="TAN Char"/>
    <w:link w:val="TAN"/>
    <w:qFormat/>
    <w:rsid w:val="00922A64"/>
    <w:rPr>
      <w:rFonts w:ascii="Arial" w:eastAsia="Times New Roman" w:hAnsi="Arial" w:cs="Times New Roman"/>
      <w:sz w:val="18"/>
      <w:szCs w:val="20"/>
      <w:lang w:val="en-GB" w:eastAsia="en-GB"/>
    </w:rPr>
  </w:style>
  <w:style w:type="character" w:customStyle="1" w:styleId="FooterChar1">
    <w:name w:val="Footer Char1"/>
    <w:rsid w:val="00922A64"/>
    <w:rPr>
      <w:rFonts w:ascii="Arial" w:hAnsi="Arial"/>
      <w:b/>
      <w:i/>
      <w:noProof/>
      <w:sz w:val="18"/>
    </w:rPr>
  </w:style>
  <w:style w:type="character" w:styleId="Emphasis">
    <w:name w:val="Emphasis"/>
    <w:uiPriority w:val="20"/>
    <w:qFormat/>
    <w:rsid w:val="00922A64"/>
    <w:rPr>
      <w:i/>
      <w:iCs/>
    </w:rPr>
  </w:style>
  <w:style w:type="paragraph" w:styleId="List">
    <w:name w:val="List"/>
    <w:basedOn w:val="Normal"/>
    <w:link w:val="ListChar1"/>
    <w:rsid w:val="00922A64"/>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GB"/>
    </w:rPr>
  </w:style>
  <w:style w:type="paragraph" w:styleId="List2">
    <w:name w:val="List 2"/>
    <w:basedOn w:val="List"/>
    <w:link w:val="List2Char"/>
    <w:rsid w:val="00922A64"/>
    <w:pPr>
      <w:ind w:left="851"/>
    </w:pPr>
  </w:style>
  <w:style w:type="paragraph" w:styleId="List3">
    <w:name w:val="List 3"/>
    <w:basedOn w:val="List2"/>
    <w:link w:val="List3Char"/>
    <w:rsid w:val="00922A64"/>
    <w:pPr>
      <w:ind w:left="1135"/>
    </w:pPr>
  </w:style>
  <w:style w:type="paragraph" w:styleId="List4">
    <w:name w:val="List 4"/>
    <w:basedOn w:val="List3"/>
    <w:rsid w:val="00922A64"/>
    <w:pPr>
      <w:ind w:left="1418"/>
    </w:pPr>
  </w:style>
  <w:style w:type="paragraph" w:styleId="List5">
    <w:name w:val="List 5"/>
    <w:basedOn w:val="List4"/>
    <w:rsid w:val="00922A64"/>
    <w:pPr>
      <w:ind w:left="1702"/>
    </w:pPr>
  </w:style>
  <w:style w:type="character" w:styleId="FootnoteReference">
    <w:name w:val="footnote reference"/>
    <w:basedOn w:val="DefaultParagraphFont"/>
    <w:rsid w:val="00922A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2A64"/>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22A64"/>
    <w:rPr>
      <w:rFonts w:ascii="Times New Roman" w:eastAsia="Times New Roman" w:hAnsi="Times New Roman" w:cs="Times New Roman"/>
      <w:sz w:val="16"/>
      <w:szCs w:val="20"/>
      <w:lang w:val="en-GB" w:eastAsia="en-GB"/>
    </w:rPr>
  </w:style>
  <w:style w:type="paragraph" w:styleId="ListBullet">
    <w:name w:val="List Bullet"/>
    <w:aliases w:val="UL"/>
    <w:basedOn w:val="List"/>
    <w:rsid w:val="00922A64"/>
  </w:style>
  <w:style w:type="paragraph" w:styleId="ListBullet2">
    <w:name w:val="List Bullet 2"/>
    <w:aliases w:val="lb2"/>
    <w:basedOn w:val="ListBullet"/>
    <w:rsid w:val="00922A64"/>
    <w:pPr>
      <w:ind w:left="851"/>
    </w:pPr>
  </w:style>
  <w:style w:type="paragraph" w:styleId="ListBullet3">
    <w:name w:val="List Bullet 3"/>
    <w:basedOn w:val="ListBullet2"/>
    <w:rsid w:val="00922A64"/>
    <w:pPr>
      <w:ind w:left="1135"/>
    </w:pPr>
  </w:style>
  <w:style w:type="paragraph" w:styleId="ListBullet4">
    <w:name w:val="List Bullet 4"/>
    <w:basedOn w:val="ListBullet3"/>
    <w:rsid w:val="00922A64"/>
    <w:pPr>
      <w:ind w:left="1418"/>
    </w:pPr>
  </w:style>
  <w:style w:type="paragraph" w:styleId="ListBullet5">
    <w:name w:val="List Bullet 5"/>
    <w:basedOn w:val="ListBullet4"/>
    <w:rsid w:val="00922A64"/>
    <w:pPr>
      <w:ind w:left="1702"/>
    </w:pPr>
  </w:style>
  <w:style w:type="paragraph" w:styleId="ListNumber">
    <w:name w:val="List Number"/>
    <w:basedOn w:val="List"/>
    <w:rsid w:val="00922A64"/>
  </w:style>
  <w:style w:type="paragraph" w:styleId="ListNumber2">
    <w:name w:val="List Number 2"/>
    <w:basedOn w:val="ListNumber"/>
    <w:rsid w:val="00922A64"/>
    <w:pPr>
      <w:ind w:left="851"/>
    </w:pPr>
  </w:style>
  <w:style w:type="paragraph" w:customStyle="1" w:styleId="FL">
    <w:name w:val="FL"/>
    <w:basedOn w:val="Normal"/>
    <w:rsid w:val="00922A6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styleId="CommentSubject">
    <w:name w:val="annotation subject"/>
    <w:basedOn w:val="CommentText"/>
    <w:next w:val="CommentText"/>
    <w:link w:val="CommentSubjectChar"/>
    <w:rsid w:val="00922A64"/>
    <w:rPr>
      <w:b/>
      <w:bCs/>
    </w:rPr>
  </w:style>
  <w:style w:type="character" w:customStyle="1" w:styleId="CommentSubjectChar">
    <w:name w:val="Comment Subject Char"/>
    <w:basedOn w:val="CommentTextChar"/>
    <w:link w:val="CommentSubject"/>
    <w:rsid w:val="00922A64"/>
    <w:rPr>
      <w:rFonts w:ascii="Times New Roman" w:eastAsia="Times New Roman" w:hAnsi="Times New Roman" w:cs="Times New Roman"/>
      <w:b/>
      <w:bCs/>
      <w:sz w:val="20"/>
      <w:szCs w:val="20"/>
      <w:lang w:val="x-none" w:eastAsia="en-GB"/>
    </w:rPr>
  </w:style>
  <w:style w:type="paragraph" w:styleId="DocumentMap">
    <w:name w:val="Document Map"/>
    <w:basedOn w:val="Normal"/>
    <w:link w:val="DocumentMapChar"/>
    <w:rsid w:val="00922A64"/>
    <w:pPr>
      <w:overflowPunct w:val="0"/>
      <w:autoSpaceDE w:val="0"/>
      <w:autoSpaceDN w:val="0"/>
      <w:adjustRightInd w:val="0"/>
      <w:spacing w:after="180" w:line="240" w:lineRule="auto"/>
      <w:textAlignment w:val="baseline"/>
    </w:pPr>
    <w:rPr>
      <w:rFonts w:ascii="Tahoma" w:eastAsia="Times New Roman" w:hAnsi="Tahoma" w:cs="Times New Roman"/>
      <w:sz w:val="16"/>
      <w:szCs w:val="16"/>
      <w:lang w:val="en-GB" w:eastAsia="x-none"/>
    </w:rPr>
  </w:style>
  <w:style w:type="character" w:customStyle="1" w:styleId="DocumentMapChar">
    <w:name w:val="Document Map Char"/>
    <w:basedOn w:val="DefaultParagraphFont"/>
    <w:link w:val="DocumentMap"/>
    <w:rsid w:val="00922A64"/>
    <w:rPr>
      <w:rFonts w:ascii="Tahoma" w:eastAsia="Times New Roman" w:hAnsi="Tahoma" w:cs="Times New Roman"/>
      <w:sz w:val="16"/>
      <w:szCs w:val="16"/>
      <w:lang w:val="en-GB" w:eastAsia="x-none"/>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922A64"/>
    <w:rPr>
      <w:rFonts w:ascii="Arial" w:hAnsi="Arial"/>
      <w:sz w:val="24"/>
    </w:rPr>
  </w:style>
  <w:style w:type="character" w:customStyle="1" w:styleId="EditorsNoteChar2">
    <w:name w:val="Editor's Note Char2"/>
    <w:link w:val="EditorsNote"/>
    <w:rsid w:val="00922A64"/>
    <w:rPr>
      <w:rFonts w:ascii="Times New Roman" w:eastAsia="Times New Roman" w:hAnsi="Times New Roman" w:cs="Times New Roman"/>
      <w:color w:val="FF0000"/>
      <w:sz w:val="20"/>
      <w:szCs w:val="20"/>
      <w:lang w:val="en-GB" w:eastAsia="en-GB"/>
    </w:rPr>
  </w:style>
  <w:style w:type="character" w:customStyle="1" w:styleId="B4Char">
    <w:name w:val="B4 Char"/>
    <w:link w:val="B4"/>
    <w:qFormat/>
    <w:rsid w:val="00922A64"/>
    <w:rPr>
      <w:rFonts w:ascii="Times New Roman" w:eastAsia="Times New Roman" w:hAnsi="Times New Roman" w:cs="Times New Roman"/>
      <w:sz w:val="20"/>
      <w:szCs w:val="20"/>
      <w:lang w:val="en-GB" w:eastAsia="en-GB"/>
    </w:rPr>
  </w:style>
  <w:style w:type="character" w:customStyle="1" w:styleId="B5Char">
    <w:name w:val="B5 Char"/>
    <w:link w:val="B5"/>
    <w:qFormat/>
    <w:rsid w:val="00922A64"/>
    <w:rPr>
      <w:rFonts w:ascii="Times New Roman" w:eastAsia="Times New Roman" w:hAnsi="Times New Roman" w:cs="Times New Roman"/>
      <w:sz w:val="20"/>
      <w:szCs w:val="20"/>
      <w:lang w:val="en-GB" w:eastAsia="en-GB"/>
    </w:rPr>
  </w:style>
  <w:style w:type="paragraph" w:customStyle="1" w:styleId="TAJ">
    <w:name w:val="TAJ"/>
    <w:basedOn w:val="TH"/>
    <w:rsid w:val="00922A64"/>
  </w:style>
  <w:style w:type="paragraph" w:customStyle="1" w:styleId="Guidance">
    <w:name w:val="Guidance"/>
    <w:basedOn w:val="Normal"/>
    <w:link w:val="GuidanceChar"/>
    <w:rsid w:val="00922A6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x-none"/>
    </w:rPr>
  </w:style>
  <w:style w:type="character" w:customStyle="1" w:styleId="GuidanceChar">
    <w:name w:val="Guidance Char"/>
    <w:link w:val="Guidance"/>
    <w:rsid w:val="00922A64"/>
    <w:rPr>
      <w:rFonts w:ascii="Times New Roman" w:eastAsia="Times New Roman" w:hAnsi="Times New Roman" w:cs="Times New Roman"/>
      <w:i/>
      <w:color w:val="0000FF"/>
      <w:sz w:val="20"/>
      <w:szCs w:val="20"/>
      <w:lang w:val="en-GB" w:eastAsia="x-none"/>
    </w:rPr>
  </w:style>
  <w:style w:type="paragraph" w:customStyle="1" w:styleId="CRCoverPage">
    <w:name w:val="CR Cover Page"/>
    <w:link w:val="CRCoverPageChar"/>
    <w:rsid w:val="00922A64"/>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922A64"/>
    <w:rPr>
      <w:rFonts w:ascii="Arial" w:eastAsia="Times New Roman" w:hAnsi="Arial" w:cs="Times New Roman"/>
      <w:sz w:val="20"/>
      <w:szCs w:val="20"/>
      <w:lang w:val="en-GB"/>
    </w:rPr>
  </w:style>
  <w:style w:type="character" w:customStyle="1" w:styleId="6">
    <w:name w:val="(文字) (文字)6"/>
    <w:rsid w:val="00922A64"/>
    <w:rPr>
      <w:rFonts w:eastAsia="MS Mincho"/>
      <w:lang w:val="en-GB" w:eastAsia="ar-SA" w:bidi="ar-SA"/>
    </w:rPr>
  </w:style>
  <w:style w:type="paragraph" w:customStyle="1" w:styleId="CouvRecTitle">
    <w:name w:val="Couv Rec Title"/>
    <w:basedOn w:val="Normal"/>
    <w:rsid w:val="00922A64"/>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styleId="Caption">
    <w:name w:val="caption"/>
    <w:aliases w:val="cap,cap Char,Caption Char,Caption Char1 Char,cap Char Char1,Caption Char Char1 Char,cap Char2 Char,Ca"/>
    <w:basedOn w:val="Normal"/>
    <w:next w:val="Normal"/>
    <w:link w:val="CaptionChar1"/>
    <w:qFormat/>
    <w:rsid w:val="00922A64"/>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eastAsia="x-none"/>
    </w:rPr>
  </w:style>
  <w:style w:type="paragraph" w:styleId="PlainText">
    <w:name w:val="Plain Text"/>
    <w:basedOn w:val="Normal"/>
    <w:link w:val="PlainTextChar"/>
    <w:rsid w:val="00922A64"/>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en-GB"/>
    </w:rPr>
  </w:style>
  <w:style w:type="character" w:customStyle="1" w:styleId="PlainTextChar">
    <w:name w:val="Plain Text Char"/>
    <w:basedOn w:val="DefaultParagraphFont"/>
    <w:link w:val="PlainText"/>
    <w:rsid w:val="00922A64"/>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922A64"/>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922A64"/>
    <w:rPr>
      <w:rFonts w:ascii="Arial" w:eastAsia="Times New Roman" w:hAnsi="Arial" w:cs="Times New Roman"/>
      <w:b/>
      <w:szCs w:val="20"/>
    </w:rPr>
  </w:style>
  <w:style w:type="paragraph" w:customStyle="1" w:styleId="IBN">
    <w:name w:val="IBN"/>
    <w:basedOn w:val="Normal"/>
    <w:rsid w:val="00922A64"/>
    <w:pPr>
      <w:tabs>
        <w:tab w:val="left" w:pos="567"/>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NormalLatinItalique">
    <w:name w:val="Normal + (Latin) Italique"/>
    <w:basedOn w:val="Normal"/>
    <w:link w:val="NormalLatinItaliqueCar"/>
    <w:rsid w:val="00922A6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NormalLatinItaliqueCar">
    <w:name w:val="Normal + (Latin) Italique Car"/>
    <w:link w:val="NormalLatinItalique"/>
    <w:rsid w:val="00922A64"/>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922A64"/>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ja-JP"/>
    </w:rPr>
  </w:style>
  <w:style w:type="character" w:customStyle="1" w:styleId="BodyText2Char">
    <w:name w:val="Body Text 2 Char"/>
    <w:basedOn w:val="DefaultParagraphFont"/>
    <w:link w:val="BodyText2"/>
    <w:rsid w:val="00922A64"/>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922A64"/>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ja-JP"/>
    </w:rPr>
  </w:style>
  <w:style w:type="character" w:customStyle="1" w:styleId="BodyText3Char">
    <w:name w:val="Body Text 3 Char"/>
    <w:basedOn w:val="DefaultParagraphFont"/>
    <w:link w:val="BodyText3"/>
    <w:rsid w:val="00922A64"/>
    <w:rPr>
      <w:rFonts w:ascii="Times New Roman" w:eastAsia="Times New Roman" w:hAnsi="Times New Roman" w:cs="Times New Roman"/>
      <w:sz w:val="20"/>
      <w:szCs w:val="20"/>
      <w:lang w:val="en-GB" w:eastAsia="ja-JP"/>
    </w:rPr>
  </w:style>
  <w:style w:type="paragraph" w:customStyle="1" w:styleId="tableentry">
    <w:name w:val="table entry"/>
    <w:basedOn w:val="Normal"/>
    <w:rsid w:val="00922A64"/>
    <w:pPr>
      <w:keepNext/>
      <w:overflowPunct w:val="0"/>
      <w:autoSpaceDE w:val="0"/>
      <w:autoSpaceDN w:val="0"/>
      <w:adjustRightInd w:val="0"/>
      <w:spacing w:before="60" w:after="60" w:line="240" w:lineRule="auto"/>
      <w:textAlignment w:val="baseline"/>
    </w:pPr>
    <w:rPr>
      <w:rFonts w:ascii="Bookman Old Style" w:eastAsia="Times New Roman" w:hAnsi="Bookman Old Style" w:cs="Times New Roman"/>
      <w:sz w:val="20"/>
      <w:szCs w:val="20"/>
    </w:rPr>
  </w:style>
  <w:style w:type="paragraph" w:customStyle="1" w:styleId="Reference">
    <w:name w:val="Reference"/>
    <w:basedOn w:val="EX"/>
    <w:rsid w:val="00922A64"/>
    <w:pPr>
      <w:tabs>
        <w:tab w:val="num" w:pos="567"/>
      </w:tabs>
      <w:ind w:left="567" w:hanging="567"/>
    </w:pPr>
    <w:rPr>
      <w:lang w:eastAsia="ja-JP"/>
    </w:rPr>
  </w:style>
  <w:style w:type="paragraph" w:customStyle="1" w:styleId="text">
    <w:name w:val="text"/>
    <w:basedOn w:val="Normal"/>
    <w:rsid w:val="00922A64"/>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eastAsia="ja-JP"/>
    </w:rPr>
  </w:style>
  <w:style w:type="character" w:styleId="PageNumber">
    <w:name w:val="page number"/>
    <w:basedOn w:val="DefaultParagraphFont"/>
    <w:rsid w:val="00922A64"/>
  </w:style>
  <w:style w:type="table" w:customStyle="1" w:styleId="TableGrid1">
    <w:name w:val="Table Grid1"/>
    <w:basedOn w:val="TableNormal"/>
    <w:next w:val="TableGrid"/>
    <w:rsid w:val="00922A64"/>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2A6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22A6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22A6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22A6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922A64"/>
    <w:rPr>
      <w:rFonts w:ascii="Arial" w:eastAsia="Times New Roman" w:hAnsi="Arial" w:cs="Times New Roman"/>
      <w:noProof/>
      <w:sz w:val="40"/>
      <w:szCs w:val="20"/>
      <w:lang w:val="en-GB" w:eastAsia="en-GB"/>
    </w:rPr>
  </w:style>
  <w:style w:type="character" w:customStyle="1" w:styleId="TFChar">
    <w:name w:val="TF Char"/>
    <w:link w:val="TF"/>
    <w:rsid w:val="00922A64"/>
    <w:rPr>
      <w:rFonts w:ascii="Arial" w:eastAsia="Times New Roman" w:hAnsi="Arial" w:cs="Times New Roman"/>
      <w:b/>
      <w:sz w:val="20"/>
      <w:szCs w:val="20"/>
      <w:lang w:val="en-GB" w:eastAsia="en-GB"/>
    </w:rPr>
  </w:style>
  <w:style w:type="paragraph" w:customStyle="1" w:styleId="tdoc-header">
    <w:name w:val="tdoc-header"/>
    <w:rsid w:val="00922A64"/>
    <w:pPr>
      <w:spacing w:after="0" w:line="240" w:lineRule="auto"/>
    </w:pPr>
    <w:rPr>
      <w:rFonts w:ascii="Arial" w:eastAsia="Times New Roman" w:hAnsi="Arial" w:cs="Times New Roman"/>
      <w:noProof/>
      <w:sz w:val="24"/>
      <w:szCs w:val="20"/>
      <w:lang w:val="en-GB"/>
    </w:rPr>
  </w:style>
  <w:style w:type="character" w:customStyle="1" w:styleId="NOZchn">
    <w:name w:val="NO Zchn"/>
    <w:locked/>
    <w:rsid w:val="00922A64"/>
    <w:rPr>
      <w:lang w:val="en-GB" w:eastAsia="en-US" w:bidi="ar-SA"/>
    </w:rPr>
  </w:style>
  <w:style w:type="character" w:customStyle="1" w:styleId="TALZchn">
    <w:name w:val="TAL Zchn"/>
    <w:rsid w:val="00922A64"/>
    <w:rPr>
      <w:rFonts w:ascii="Arial" w:hAnsi="Arial"/>
      <w:sz w:val="18"/>
      <w:lang w:val="en-GB" w:eastAsia="en-US" w:bidi="ar-SA"/>
    </w:rPr>
  </w:style>
  <w:style w:type="character" w:customStyle="1" w:styleId="TACChar">
    <w:name w:val="TAC Char"/>
    <w:qFormat/>
    <w:locked/>
    <w:rsid w:val="00922A64"/>
    <w:rPr>
      <w:rFonts w:ascii="Arial" w:hAnsi="Arial"/>
      <w:sz w:val="18"/>
      <w:lang w:val="en-GB"/>
    </w:rPr>
  </w:style>
  <w:style w:type="character" w:customStyle="1" w:styleId="TF0">
    <w:name w:val="TF (文字)"/>
    <w:locked/>
    <w:rsid w:val="00922A64"/>
    <w:rPr>
      <w:rFonts w:ascii="Arial" w:hAnsi="Arial"/>
      <w:b/>
      <w:lang w:val="en-GB"/>
    </w:rPr>
  </w:style>
  <w:style w:type="paragraph" w:customStyle="1" w:styleId="TAHLeft">
    <w:name w:val="TAH + Left"/>
    <w:basedOn w:val="TAL"/>
    <w:rsid w:val="00922A64"/>
    <w:pPr>
      <w:overflowPunct/>
      <w:autoSpaceDE/>
      <w:autoSpaceDN/>
      <w:adjustRightInd/>
      <w:textAlignment w:val="auto"/>
    </w:pPr>
    <w:rPr>
      <w:lang w:eastAsia="en-US"/>
    </w:rPr>
  </w:style>
  <w:style w:type="paragraph" w:customStyle="1" w:styleId="msonormal0">
    <w:name w:val="msonormal"/>
    <w:basedOn w:val="Normal"/>
    <w:rsid w:val="00922A64"/>
    <w:pPr>
      <w:spacing w:before="100" w:beforeAutospacing="1" w:after="100" w:afterAutospacing="1" w:line="240" w:lineRule="auto"/>
    </w:pPr>
    <w:rPr>
      <w:rFonts w:ascii="Calibri" w:eastAsia="Calibri" w:hAnsi="Calibri" w:cs="Calibr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922A64"/>
    <w:pPr>
      <w:overflowPunct w:val="0"/>
      <w:autoSpaceDE w:val="0"/>
      <w:autoSpaceDN w:val="0"/>
      <w:spacing w:after="120" w:line="240" w:lineRule="auto"/>
    </w:pPr>
    <w:rPr>
      <w:rFonts w:ascii="Times New Roman" w:eastAsia="Calibri" w:hAnsi="Times New Roman" w:cs="Times New Roman"/>
      <w:sz w:val="20"/>
      <w:szCs w:val="20"/>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22A64"/>
    <w:rPr>
      <w:rFonts w:ascii="Times New Roman" w:eastAsia="Calibri" w:hAnsi="Times New Roman" w:cs="Times New Roman"/>
      <w:sz w:val="20"/>
      <w:szCs w:val="20"/>
      <w:lang w:eastAsia="en-GB"/>
    </w:rPr>
  </w:style>
  <w:style w:type="paragraph" w:customStyle="1" w:styleId="Meetingcaption">
    <w:name w:val="Meeting caption"/>
    <w:basedOn w:val="Normal"/>
    <w:rsid w:val="00922A64"/>
    <w:pPr>
      <w:framePr w:w="4120" w:hSpace="141" w:wrap="auto" w:vAnchor="text" w:hAnchor="text" w:y="3"/>
      <w:overflowPunct w:val="0"/>
      <w:autoSpaceDE w:val="0"/>
      <w:autoSpaceDN w:val="0"/>
      <w:spacing w:after="120" w:line="240" w:lineRule="auto"/>
    </w:pPr>
    <w:rPr>
      <w:rFonts w:ascii="Times New Roman" w:eastAsia="Calibri" w:hAnsi="Times New Roman" w:cs="Times New Roman"/>
      <w:sz w:val="20"/>
      <w:szCs w:val="20"/>
    </w:rPr>
  </w:style>
  <w:style w:type="paragraph" w:styleId="ListParagraph">
    <w:name w:val="List Paragraph"/>
    <w:aliases w:val="- Bullets,목록 단락,リスト段落,?? ??,?????,????,Lista1,列出段落"/>
    <w:basedOn w:val="Normal"/>
    <w:link w:val="ListParagraphChar"/>
    <w:uiPriority w:val="34"/>
    <w:qFormat/>
    <w:rsid w:val="00922A64"/>
    <w:pPr>
      <w:spacing w:after="200" w:line="276" w:lineRule="auto"/>
      <w:ind w:left="720"/>
      <w:contextualSpacing/>
    </w:pPr>
    <w:rPr>
      <w:rFonts w:ascii="Calibri" w:eastAsia="Calibri" w:hAnsi="Calibri" w:cs="Times New Roman"/>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922A64"/>
    <w:rPr>
      <w:rFonts w:ascii="Calibri" w:eastAsia="Calibri" w:hAnsi="Calibri" w:cs="Times New Roman"/>
      <w:lang w:eastAsia="en-GB"/>
    </w:rPr>
  </w:style>
  <w:style w:type="character" w:customStyle="1" w:styleId="TALCar">
    <w:name w:val="TAL Car"/>
    <w:qFormat/>
    <w:rsid w:val="00922A64"/>
    <w:rPr>
      <w:rFonts w:ascii="Arial" w:hAnsi="Arial"/>
      <w:sz w:val="18"/>
      <w:lang w:val="en-GB" w:eastAsia="en-US"/>
    </w:rPr>
  </w:style>
  <w:style w:type="character" w:styleId="Strong">
    <w:name w:val="Strong"/>
    <w:qFormat/>
    <w:rsid w:val="00922A64"/>
    <w:rPr>
      <w:b/>
      <w:bCs/>
    </w:rPr>
  </w:style>
  <w:style w:type="paragraph" w:customStyle="1" w:styleId="xl65">
    <w:name w:val="xl65"/>
    <w:basedOn w:val="Normal"/>
    <w:rsid w:val="00922A64"/>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val="en-GB" w:eastAsia="en-GB"/>
    </w:rPr>
  </w:style>
  <w:style w:type="paragraph" w:customStyle="1" w:styleId="xl66">
    <w:name w:val="xl66"/>
    <w:basedOn w:val="Normal"/>
    <w:rsid w:val="00922A64"/>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val="en-GB" w:eastAsia="en-GB"/>
    </w:rPr>
  </w:style>
  <w:style w:type="paragraph" w:customStyle="1" w:styleId="xl67">
    <w:name w:val="xl67"/>
    <w:basedOn w:val="Normal"/>
    <w:rsid w:val="00922A64"/>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val="en-GB" w:eastAsia="en-GB"/>
    </w:rPr>
  </w:style>
  <w:style w:type="paragraph" w:customStyle="1" w:styleId="xl68">
    <w:name w:val="xl68"/>
    <w:basedOn w:val="Normal"/>
    <w:rsid w:val="00922A64"/>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70">
    <w:name w:val="xl70"/>
    <w:basedOn w:val="Normal"/>
    <w:rsid w:val="00922A64"/>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val="en-GB" w:eastAsia="en-GB"/>
    </w:rPr>
  </w:style>
  <w:style w:type="character" w:customStyle="1" w:styleId="Titre3Car">
    <w:name w:val="Titre 3 Car"/>
    <w:rsid w:val="00922A64"/>
    <w:rPr>
      <w:rFonts w:ascii="Arial" w:hAnsi="Arial"/>
      <w:sz w:val="28"/>
      <w:szCs w:val="28"/>
      <w:lang w:val="en-GB" w:eastAsia="en-GB"/>
    </w:rPr>
  </w:style>
  <w:style w:type="paragraph" w:styleId="IndexHeading">
    <w:name w:val="index heading"/>
    <w:basedOn w:val="Normal"/>
    <w:next w:val="Normal"/>
    <w:rsid w:val="00922A64"/>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GB"/>
    </w:rPr>
  </w:style>
  <w:style w:type="paragraph" w:customStyle="1" w:styleId="INDENT1">
    <w:name w:val="INDENT1"/>
    <w:basedOn w:val="Normal"/>
    <w:rsid w:val="00922A64"/>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INDENT2">
    <w:name w:val="INDENT2"/>
    <w:basedOn w:val="Normal"/>
    <w:rsid w:val="00922A64"/>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INDENT3">
    <w:name w:val="INDENT3"/>
    <w:basedOn w:val="Normal"/>
    <w:rsid w:val="00922A64"/>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922A64"/>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paragraph" w:customStyle="1" w:styleId="Npr">
    <w:name w:val="Npr"/>
    <w:basedOn w:val="Normal"/>
    <w:rsid w:val="00922A64"/>
    <w:pPr>
      <w:overflowPunct w:val="0"/>
      <w:autoSpaceDE w:val="0"/>
      <w:autoSpaceDN w:val="0"/>
      <w:adjustRightInd w:val="0"/>
      <w:spacing w:after="180" w:line="240" w:lineRule="auto"/>
      <w:ind w:firstLine="284"/>
      <w:textAlignment w:val="baseline"/>
    </w:pPr>
    <w:rPr>
      <w:rFonts w:ascii="Times New Roman" w:eastAsia="MS Mincho" w:hAnsi="Times New Roman" w:cs="Times New Roman"/>
      <w:sz w:val="20"/>
      <w:szCs w:val="20"/>
      <w:lang w:val="en-GB" w:eastAsia="ja-JP"/>
    </w:rPr>
  </w:style>
  <w:style w:type="paragraph" w:customStyle="1" w:styleId="StyleFPArialLatin9ptCentrGauche5cmDroite5">
    <w:name w:val="Style FP + Arial (Latin) 9 pt Centré Gauche :  5 cm Droite :  5..."/>
    <w:basedOn w:val="FP"/>
    <w:rsid w:val="00922A64"/>
    <w:pPr>
      <w:spacing w:after="20"/>
      <w:ind w:left="2835" w:right="2835"/>
      <w:jc w:val="center"/>
    </w:pPr>
    <w:rPr>
      <w:rFonts w:ascii="Arial" w:hAnsi="Arial" w:cs="Arial"/>
      <w:sz w:val="18"/>
    </w:rPr>
  </w:style>
  <w:style w:type="character" w:customStyle="1" w:styleId="H6Car">
    <w:name w:val="H6 Car"/>
    <w:rsid w:val="00922A64"/>
    <w:rPr>
      <w:rFonts w:ascii="Arial" w:eastAsia="Times New Roman" w:hAnsi="Arial"/>
      <w:sz w:val="22"/>
      <w:lang w:val="en-GB"/>
    </w:rPr>
  </w:style>
  <w:style w:type="paragraph" w:customStyle="1" w:styleId="NB2">
    <w:name w:val="NB2"/>
    <w:basedOn w:val="ZG"/>
    <w:rsid w:val="00922A6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22A6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22A6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2A64"/>
    <w:rPr>
      <w:rFonts w:ascii="Arial" w:eastAsia="SimSun" w:hAnsi="Arial"/>
      <w:sz w:val="24"/>
      <w:lang w:val="en-GB" w:eastAsia="en-US" w:bidi="ar-SA"/>
    </w:rPr>
  </w:style>
  <w:style w:type="character" w:customStyle="1" w:styleId="NOChar1">
    <w:name w:val="NO Char1"/>
    <w:rsid w:val="00922A64"/>
    <w:rPr>
      <w:rFonts w:eastAsia="MS Mincho"/>
      <w:lang w:val="en-GB" w:eastAsia="en-US" w:bidi="ar-SA"/>
    </w:rPr>
  </w:style>
  <w:style w:type="character" w:customStyle="1" w:styleId="msoins0">
    <w:name w:val="msoins"/>
    <w:basedOn w:val="DefaultParagraphFont"/>
    <w:rsid w:val="00922A6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22A6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22A64"/>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22A64"/>
    <w:rPr>
      <w:rFonts w:ascii="Arial" w:hAnsi="Arial"/>
      <w:sz w:val="32"/>
      <w:lang w:val="en-GB"/>
    </w:rPr>
  </w:style>
  <w:style w:type="paragraph" w:customStyle="1" w:styleId="berschrift1H1">
    <w:name w:val="Überschrift 1.H1"/>
    <w:basedOn w:val="Normal"/>
    <w:next w:val="Normal"/>
    <w:rsid w:val="00922A64"/>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cs="Times New Roman"/>
      <w:sz w:val="36"/>
      <w:szCs w:val="20"/>
      <w:lang w:val="en-GB" w:eastAsia="de-DE"/>
    </w:rPr>
  </w:style>
  <w:style w:type="paragraph" w:customStyle="1" w:styleId="textintend1">
    <w:name w:val="text intend 1"/>
    <w:basedOn w:val="text"/>
    <w:rsid w:val="00922A64"/>
    <w:pPr>
      <w:widowControl/>
      <w:tabs>
        <w:tab w:val="num" w:pos="992"/>
      </w:tabs>
      <w:spacing w:after="120"/>
      <w:ind w:left="992" w:hanging="425"/>
    </w:pPr>
    <w:rPr>
      <w:rFonts w:eastAsia="MS Mincho"/>
      <w:lang w:val="en-US"/>
    </w:rPr>
  </w:style>
  <w:style w:type="paragraph" w:customStyle="1" w:styleId="textintend2">
    <w:name w:val="text intend 2"/>
    <w:basedOn w:val="text"/>
    <w:rsid w:val="00922A64"/>
    <w:pPr>
      <w:widowControl/>
      <w:tabs>
        <w:tab w:val="num" w:pos="1418"/>
      </w:tabs>
      <w:spacing w:after="120"/>
      <w:ind w:left="1418" w:hanging="426"/>
    </w:pPr>
    <w:rPr>
      <w:rFonts w:eastAsia="MS Mincho"/>
      <w:lang w:val="en-US"/>
    </w:rPr>
  </w:style>
  <w:style w:type="paragraph" w:customStyle="1" w:styleId="textintend3">
    <w:name w:val="text intend 3"/>
    <w:basedOn w:val="text"/>
    <w:rsid w:val="00922A64"/>
    <w:pPr>
      <w:widowControl/>
      <w:tabs>
        <w:tab w:val="num" w:pos="1843"/>
      </w:tabs>
      <w:spacing w:after="120"/>
      <w:ind w:left="1843" w:hanging="425"/>
    </w:pPr>
    <w:rPr>
      <w:rFonts w:eastAsia="MS Mincho"/>
      <w:lang w:val="en-US"/>
    </w:rPr>
  </w:style>
  <w:style w:type="paragraph" w:customStyle="1" w:styleId="normalpuce">
    <w:name w:val="normal puce"/>
    <w:basedOn w:val="Normal"/>
    <w:rsid w:val="00922A64"/>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sz w:val="20"/>
      <w:szCs w:val="20"/>
      <w:lang w:val="en-GB" w:eastAsia="ja-JP"/>
    </w:rPr>
  </w:style>
  <w:style w:type="paragraph" w:customStyle="1" w:styleId="TdocHeading1">
    <w:name w:val="Tdoc_Heading_1"/>
    <w:basedOn w:val="Heading1"/>
    <w:next w:val="Normal"/>
    <w:autoRedefine/>
    <w:rsid w:val="00922A64"/>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922A64"/>
    <w:rPr>
      <w:rFonts w:ascii="Arial" w:hAnsi="Arial"/>
      <w:b/>
    </w:rPr>
  </w:style>
  <w:style w:type="paragraph" w:customStyle="1" w:styleId="PLBold">
    <w:name w:val="PL + Bold"/>
    <w:basedOn w:val="PL"/>
    <w:link w:val="PLBoldChar"/>
    <w:rsid w:val="00922A64"/>
    <w:rPr>
      <w:b/>
      <w:lang w:eastAsia="ko-KR"/>
    </w:rPr>
  </w:style>
  <w:style w:type="numbering" w:customStyle="1" w:styleId="NoList11">
    <w:name w:val="No List11"/>
    <w:next w:val="NoList"/>
    <w:semiHidden/>
    <w:rsid w:val="00922A64"/>
  </w:style>
  <w:style w:type="paragraph" w:styleId="NormalWeb">
    <w:name w:val="Normal (Web)"/>
    <w:basedOn w:val="Normal"/>
    <w:rsid w:val="00922A64"/>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sz w:val="24"/>
      <w:szCs w:val="24"/>
      <w:lang w:val="en-GB" w:eastAsia="ja-JP"/>
    </w:rPr>
  </w:style>
  <w:style w:type="character" w:customStyle="1" w:styleId="THC">
    <w:name w:val="TH C"/>
    <w:rsid w:val="00922A64"/>
    <w:rPr>
      <w:rFonts w:ascii="Arial" w:eastAsia="MS Mincho" w:hAnsi="Arial" w:cs="Arial"/>
      <w:b/>
      <w:bCs/>
      <w:lang w:val="en-GB" w:eastAsia="ja-JP"/>
    </w:rPr>
  </w:style>
  <w:style w:type="character" w:customStyle="1" w:styleId="h4">
    <w:name w:val="h4"/>
    <w:rsid w:val="00922A64"/>
    <w:rPr>
      <w:rFonts w:ascii="Arial" w:hAnsi="Arial"/>
      <w:sz w:val="24"/>
      <w:lang w:val="en-GB"/>
    </w:rPr>
  </w:style>
  <w:style w:type="character" w:customStyle="1" w:styleId="Heading4C">
    <w:name w:val="Heading 4 C"/>
    <w:rsid w:val="00922A64"/>
    <w:rPr>
      <w:rFonts w:ascii="Arial" w:hAnsi="Arial"/>
      <w:sz w:val="24"/>
      <w:szCs w:val="28"/>
      <w:lang w:val="en-GB" w:eastAsia="en-US" w:bidi="ar-SA"/>
    </w:rPr>
  </w:style>
  <w:style w:type="character" w:customStyle="1" w:styleId="H6C">
    <w:name w:val="H6 C"/>
    <w:rsid w:val="00922A64"/>
    <w:rPr>
      <w:rFonts w:ascii="Arial" w:hAnsi="Arial"/>
      <w:sz w:val="22"/>
      <w:lang w:val="en-GB" w:eastAsia="ja-JP" w:bidi="ar-SA"/>
    </w:rPr>
  </w:style>
  <w:style w:type="character" w:customStyle="1" w:styleId="h5">
    <w:name w:val="h5"/>
    <w:rsid w:val="00922A64"/>
    <w:rPr>
      <w:rFonts w:ascii="Arial" w:eastAsia="SimSun" w:hAnsi="Arial"/>
      <w:sz w:val="22"/>
      <w:lang w:val="en-GB" w:eastAsia="en-US" w:bidi="ar-SA"/>
    </w:rPr>
  </w:style>
  <w:style w:type="character" w:customStyle="1" w:styleId="h51">
    <w:name w:val="h5 1"/>
    <w:rsid w:val="00922A6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22A64"/>
    <w:rPr>
      <w:rFonts w:ascii="Arial" w:hAnsi="Arial"/>
      <w:sz w:val="22"/>
      <w:lang w:val="en-GB" w:eastAsia="en-US" w:bidi="ar-SA"/>
    </w:rPr>
  </w:style>
  <w:style w:type="paragraph" w:customStyle="1" w:styleId="TALCharChar">
    <w:name w:val="TAL Char Char"/>
    <w:basedOn w:val="Normal"/>
    <w:link w:val="TALCharCharChar"/>
    <w:rsid w:val="00922A64"/>
    <w:pPr>
      <w:keepNext/>
      <w:keepLines/>
      <w:overflowPunct w:val="0"/>
      <w:autoSpaceDE w:val="0"/>
      <w:autoSpaceDN w:val="0"/>
      <w:adjustRightInd w:val="0"/>
      <w:spacing w:after="0" w:line="240" w:lineRule="auto"/>
      <w:textAlignment w:val="baseline"/>
    </w:pPr>
    <w:rPr>
      <w:rFonts w:ascii="Arial" w:eastAsia="MS Mincho" w:hAnsi="Arial" w:cs="Times New Roman"/>
      <w:sz w:val="18"/>
      <w:szCs w:val="20"/>
      <w:lang w:val="en-GB" w:eastAsia="ja-JP"/>
    </w:rPr>
  </w:style>
  <w:style w:type="character" w:customStyle="1" w:styleId="TALCharCharChar">
    <w:name w:val="TAL Char Char Char"/>
    <w:link w:val="TALCharChar"/>
    <w:rsid w:val="00922A64"/>
    <w:rPr>
      <w:rFonts w:ascii="Arial" w:eastAsia="MS Mincho" w:hAnsi="Arial" w:cs="Times New Roman"/>
      <w:sz w:val="18"/>
      <w:szCs w:val="20"/>
      <w:lang w:val="en-GB" w:eastAsia="ja-JP"/>
    </w:rPr>
  </w:style>
  <w:style w:type="paragraph" w:customStyle="1" w:styleId="Note">
    <w:name w:val="Note"/>
    <w:basedOn w:val="Normal"/>
    <w:rsid w:val="00922A64"/>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en-GB"/>
    </w:rPr>
  </w:style>
  <w:style w:type="paragraph" w:customStyle="1" w:styleId="TOC91">
    <w:name w:val="TOC 91"/>
    <w:basedOn w:val="TOC8"/>
    <w:rsid w:val="00922A64"/>
    <w:pPr>
      <w:ind w:left="1418" w:hanging="1418"/>
    </w:pPr>
    <w:rPr>
      <w:rFonts w:eastAsia="MS Mincho"/>
    </w:rPr>
  </w:style>
  <w:style w:type="paragraph" w:customStyle="1" w:styleId="HE">
    <w:name w:val="HE"/>
    <w:basedOn w:val="Normal"/>
    <w:rsid w:val="00922A64"/>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922A64"/>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922A64"/>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922A64"/>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922A64"/>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922A64"/>
    <w:pPr>
      <w:tabs>
        <w:tab w:val="num" w:pos="1492"/>
        <w:tab w:val="num" w:pos="1800"/>
      </w:tabs>
      <w:overflowPunct w:val="0"/>
      <w:autoSpaceDE w:val="0"/>
      <w:autoSpaceDN w:val="0"/>
      <w:adjustRightInd w:val="0"/>
      <w:spacing w:after="180" w:line="240" w:lineRule="auto"/>
      <w:ind w:left="1800" w:hanging="360"/>
      <w:textAlignment w:val="baseline"/>
    </w:pPr>
    <w:rPr>
      <w:rFonts w:ascii="Times New Roman" w:eastAsia="MS Mincho" w:hAnsi="Times New Roman" w:cs="Times New Roman"/>
      <w:sz w:val="20"/>
      <w:szCs w:val="20"/>
      <w:lang w:val="en-GB" w:eastAsia="en-GB"/>
    </w:rPr>
  </w:style>
  <w:style w:type="paragraph" w:customStyle="1" w:styleId="Heading3Underrubrik2H3">
    <w:name w:val="Heading 3.Underrubrik2.H3"/>
    <w:basedOn w:val="Heading2Head2A2"/>
    <w:next w:val="Normal"/>
    <w:rsid w:val="00922A64"/>
  </w:style>
  <w:style w:type="paragraph" w:customStyle="1" w:styleId="Heading2Head2A2">
    <w:name w:val="Heading 2.Head2A.2"/>
    <w:basedOn w:val="Heading1"/>
    <w:next w:val="Normal"/>
    <w:rsid w:val="00922A64"/>
    <w:pPr>
      <w:pBdr>
        <w:top w:val="none" w:sz="0" w:space="0" w:color="auto"/>
      </w:pBdr>
      <w:spacing w:before="180"/>
      <w:outlineLvl w:val="1"/>
    </w:pPr>
    <w:rPr>
      <w:rFonts w:eastAsia="SimSun"/>
      <w:sz w:val="32"/>
      <w:lang w:eastAsia="es-ES"/>
    </w:rPr>
  </w:style>
  <w:style w:type="paragraph" w:styleId="ListNumber3">
    <w:name w:val="List Number 3"/>
    <w:basedOn w:val="Normal"/>
    <w:rsid w:val="00922A64"/>
    <w:pPr>
      <w:numPr>
        <w:numId w:val="2"/>
      </w:numPr>
      <w:tabs>
        <w:tab w:val="num" w:pos="360"/>
        <w:tab w:val="num" w:pos="926"/>
      </w:tabs>
      <w:overflowPunct w:val="0"/>
      <w:autoSpaceDE w:val="0"/>
      <w:autoSpaceDN w:val="0"/>
      <w:adjustRightInd w:val="0"/>
      <w:spacing w:after="180" w:line="240" w:lineRule="auto"/>
      <w:ind w:left="926" w:firstLine="0"/>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922A64"/>
    <w:pPr>
      <w:numPr>
        <w:numId w:val="1"/>
      </w:numPr>
      <w:tabs>
        <w:tab w:val="clear" w:pos="720"/>
        <w:tab w:val="num" w:pos="360"/>
        <w:tab w:val="num" w:pos="1209"/>
      </w:tabs>
      <w:overflowPunct w:val="0"/>
      <w:autoSpaceDE w:val="0"/>
      <w:autoSpaceDN w:val="0"/>
      <w:adjustRightInd w:val="0"/>
      <w:spacing w:after="180" w:line="240" w:lineRule="auto"/>
      <w:ind w:left="1209" w:firstLine="0"/>
      <w:textAlignment w:val="baseline"/>
    </w:pPr>
    <w:rPr>
      <w:rFonts w:ascii="Times New Roman" w:eastAsia="MS Mincho" w:hAnsi="Times New Roman" w:cs="Times New Roman"/>
      <w:sz w:val="20"/>
      <w:szCs w:val="20"/>
      <w:lang w:val="en-GB"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922A6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22A6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22A6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22A64"/>
    <w:rPr>
      <w:rFonts w:ascii="Arial" w:hAnsi="Arial"/>
      <w:sz w:val="24"/>
      <w:lang w:val="en-GB" w:eastAsia="ja-JP" w:bidi="ar-SA"/>
    </w:rPr>
  </w:style>
  <w:style w:type="paragraph" w:customStyle="1" w:styleId="Separation">
    <w:name w:val="Separation"/>
    <w:basedOn w:val="Heading1"/>
    <w:next w:val="Normal"/>
    <w:rsid w:val="00922A64"/>
    <w:pPr>
      <w:pBdr>
        <w:top w:val="none" w:sz="0" w:space="0" w:color="auto"/>
      </w:pBdr>
      <w:overflowPunct/>
      <w:autoSpaceDE/>
      <w:autoSpaceDN/>
      <w:adjustRightInd/>
      <w:textAlignment w:val="auto"/>
    </w:pPr>
    <w:rPr>
      <w:b/>
      <w:color w:val="0000FF"/>
    </w:rPr>
  </w:style>
  <w:style w:type="paragraph" w:customStyle="1" w:styleId="font5">
    <w:name w:val="font5"/>
    <w:basedOn w:val="Normal"/>
    <w:rsid w:val="00922A64"/>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922A64"/>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922A64"/>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922A64"/>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922A64"/>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922A64"/>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922A6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922A64"/>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922A64"/>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922A64"/>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922A64"/>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922A64"/>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922A64"/>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de-DE" w:eastAsia="de-DE"/>
    </w:rPr>
  </w:style>
  <w:style w:type="paragraph" w:customStyle="1" w:styleId="xl81">
    <w:name w:val="xl81"/>
    <w:basedOn w:val="Normal"/>
    <w:rsid w:val="00922A6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922A6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922A64"/>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922A64"/>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922A6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922A64"/>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922A6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922A6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922A64"/>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922A6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922A64"/>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922A64"/>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922A6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922A64"/>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922A6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922A64"/>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922A64"/>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922A64"/>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Copyright">
    <w:name w:val="Copyright"/>
    <w:basedOn w:val="Normal"/>
    <w:rsid w:val="00922A64"/>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2">
    <w:name w:val="修订2"/>
    <w:hidden/>
    <w:semiHidden/>
    <w:rsid w:val="00922A64"/>
    <w:pPr>
      <w:spacing w:after="0" w:line="240" w:lineRule="auto"/>
    </w:pPr>
    <w:rPr>
      <w:rFonts w:ascii="Times New Roman" w:eastAsia="Batang" w:hAnsi="Times New Roman" w:cs="Times New Roman"/>
      <w:sz w:val="20"/>
      <w:szCs w:val="20"/>
      <w:lang w:val="en-GB"/>
    </w:rPr>
  </w:style>
  <w:style w:type="paragraph" w:customStyle="1" w:styleId="a">
    <w:name w:val="変更箇所"/>
    <w:hidden/>
    <w:semiHidden/>
    <w:rsid w:val="00922A64"/>
    <w:pPr>
      <w:spacing w:after="0" w:line="240" w:lineRule="auto"/>
    </w:pPr>
    <w:rPr>
      <w:rFonts w:ascii="Times New Roman" w:eastAsia="MS Mincho" w:hAnsi="Times New Roman" w:cs="Times New Roman"/>
      <w:sz w:val="20"/>
      <w:szCs w:val="20"/>
      <w:lang w:val="en-GB"/>
    </w:rPr>
  </w:style>
  <w:style w:type="paragraph" w:customStyle="1" w:styleId="ZchnZchn">
    <w:name w:val="Zchn Zchn"/>
    <w:semiHidden/>
    <w:rsid w:val="00922A6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FooterCentred">
    <w:name w:val="FooterCentred"/>
    <w:basedOn w:val="Footer"/>
    <w:rsid w:val="00922A64"/>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922A64"/>
    <w:pPr>
      <w:tabs>
        <w:tab w:val="left" w:pos="360"/>
      </w:tabs>
      <w:overflowPunct w:val="0"/>
      <w:autoSpaceDE w:val="0"/>
      <w:autoSpaceDN w:val="0"/>
      <w:adjustRightInd w:val="0"/>
      <w:spacing w:after="180" w:line="240" w:lineRule="auto"/>
      <w:ind w:left="360" w:hanging="360"/>
      <w:textAlignment w:val="baseline"/>
    </w:pPr>
    <w:rPr>
      <w:rFonts w:ascii="Times New Roman" w:eastAsia="SimSun" w:hAnsi="Times New Roman" w:cs="Times New Roman"/>
      <w:sz w:val="20"/>
      <w:szCs w:val="20"/>
      <w:lang w:val="en-GB" w:eastAsia="en-GB"/>
    </w:rPr>
  </w:style>
  <w:style w:type="paragraph" w:styleId="NoteHeading">
    <w:name w:val="Note Heading"/>
    <w:basedOn w:val="Normal"/>
    <w:next w:val="Normal"/>
    <w:link w:val="NoteHeadingChar"/>
    <w:rsid w:val="00922A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x-none" w:eastAsia="x-none"/>
    </w:rPr>
  </w:style>
  <w:style w:type="character" w:customStyle="1" w:styleId="NoteHeadingChar">
    <w:name w:val="Note Heading Char"/>
    <w:basedOn w:val="DefaultParagraphFont"/>
    <w:link w:val="NoteHeading"/>
    <w:rsid w:val="00922A64"/>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22A64"/>
    <w:rPr>
      <w:rFonts w:ascii="Arial" w:hAnsi="Arial"/>
      <w:b/>
      <w:noProof/>
      <w:sz w:val="18"/>
      <w:lang w:val="en-GB" w:eastAsia="en-US" w:bidi="ar-SA"/>
    </w:rPr>
  </w:style>
  <w:style w:type="paragraph" w:customStyle="1" w:styleId="a0">
    <w:name w:val="수정"/>
    <w:hidden/>
    <w:semiHidden/>
    <w:rsid w:val="00922A64"/>
    <w:pPr>
      <w:spacing w:after="0" w:line="240" w:lineRule="auto"/>
    </w:pPr>
    <w:rPr>
      <w:rFonts w:ascii="Times New Roman" w:eastAsia="Batang" w:hAnsi="Times New Roman" w:cs="Times New Roman"/>
      <w:sz w:val="20"/>
      <w:szCs w:val="20"/>
      <w:lang w:val="en-GB"/>
    </w:rPr>
  </w:style>
  <w:style w:type="character" w:customStyle="1" w:styleId="Heading6Char1">
    <w:name w:val="Heading 6 Char1"/>
    <w:aliases w:val="T1 Char1,Header 6 Char1,Header 6 Char Char1,Heading 6 Char3,T1 Char10"/>
    <w:rsid w:val="00922A64"/>
    <w:rPr>
      <w:rFonts w:ascii="Cambria" w:eastAsia="MS Gothic" w:hAnsi="Cambria" w:cs="Times New Roman"/>
      <w:i/>
      <w:iCs/>
      <w:color w:val="243F60"/>
      <w:lang w:eastAsia="en-US"/>
    </w:rPr>
  </w:style>
  <w:style w:type="paragraph" w:customStyle="1" w:styleId="Revision1">
    <w:name w:val="Revision1"/>
    <w:hidden/>
    <w:semiHidden/>
    <w:rsid w:val="00922A64"/>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922A64"/>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2A64"/>
    <w:rPr>
      <w:rFonts w:ascii="Arial" w:hAnsi="Arial"/>
      <w:sz w:val="32"/>
      <w:lang w:val="en-GB" w:eastAsia="ja-JP" w:bidi="ar-SA"/>
    </w:rPr>
  </w:style>
  <w:style w:type="character" w:customStyle="1" w:styleId="NOCharChar">
    <w:name w:val="NO Char Char"/>
    <w:rsid w:val="00922A6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2A64"/>
    <w:rPr>
      <w:rFonts w:ascii="Arial" w:hAnsi="Arial"/>
      <w:sz w:val="32"/>
      <w:lang w:val="en-GB" w:eastAsia="en-US" w:bidi="ar-SA"/>
    </w:rPr>
  </w:style>
  <w:style w:type="character" w:customStyle="1" w:styleId="T1Char2">
    <w:name w:val="T1 Char2"/>
    <w:aliases w:val="Header 6 Char Char2"/>
    <w:rsid w:val="00922A64"/>
    <w:rPr>
      <w:rFonts w:ascii="Arial" w:hAnsi="Arial"/>
      <w:lang w:val="en-GB" w:eastAsia="en-US"/>
    </w:rPr>
  </w:style>
  <w:style w:type="paragraph" w:styleId="EndnoteText">
    <w:name w:val="endnote text"/>
    <w:basedOn w:val="Normal"/>
    <w:link w:val="EndnoteTextChar"/>
    <w:rsid w:val="00922A64"/>
    <w:pPr>
      <w:snapToGrid w:val="0"/>
      <w:spacing w:after="180" w:line="240" w:lineRule="auto"/>
    </w:pPr>
    <w:rPr>
      <w:rFonts w:ascii="Times New Roman" w:eastAsia="SimSun" w:hAnsi="Times New Roman" w:cs="Times New Roman"/>
      <w:sz w:val="20"/>
      <w:szCs w:val="20"/>
      <w:lang w:val="en-GB" w:eastAsia="en-GB"/>
    </w:rPr>
  </w:style>
  <w:style w:type="character" w:customStyle="1" w:styleId="EndnoteTextChar">
    <w:name w:val="Endnote Text Char"/>
    <w:basedOn w:val="DefaultParagraphFont"/>
    <w:link w:val="EndnoteText"/>
    <w:rsid w:val="00922A64"/>
    <w:rPr>
      <w:rFonts w:ascii="Times New Roman" w:eastAsia="SimSun" w:hAnsi="Times New Roman" w:cs="Times New Roman"/>
      <w:sz w:val="20"/>
      <w:szCs w:val="20"/>
      <w:lang w:val="en-GB" w:eastAsia="en-GB"/>
    </w:rPr>
  </w:style>
  <w:style w:type="paragraph" w:customStyle="1" w:styleId="MTDisplayEquation">
    <w:name w:val="MTDisplayEquation"/>
    <w:basedOn w:val="Normal"/>
    <w:rsid w:val="00922A64"/>
    <w:pPr>
      <w:tabs>
        <w:tab w:val="center" w:pos="4820"/>
        <w:tab w:val="right" w:pos="9640"/>
      </w:tabs>
      <w:spacing w:after="180" w:line="240" w:lineRule="auto"/>
    </w:pPr>
    <w:rPr>
      <w:rFonts w:ascii="Times New Roman" w:eastAsia="SimSun" w:hAnsi="Times New Roman" w:cs="Times New Roman"/>
      <w:sz w:val="20"/>
      <w:szCs w:val="20"/>
      <w:lang w:val="en-GB" w:eastAsia="en-GB"/>
    </w:rPr>
  </w:style>
  <w:style w:type="paragraph" w:customStyle="1" w:styleId="NormalArial">
    <w:name w:val="Normal + Arial"/>
    <w:aliases w:val="9 pt,Right,Right:  0,24 cm,After:  0 pt,Normal + Times New Roman"/>
    <w:basedOn w:val="Normal"/>
    <w:rsid w:val="00922A64"/>
    <w:pPr>
      <w:keepNext/>
      <w:keepLines/>
      <w:overflowPunct w:val="0"/>
      <w:autoSpaceDE w:val="0"/>
      <w:autoSpaceDN w:val="0"/>
      <w:adjustRightInd w:val="0"/>
      <w:spacing w:after="0" w:line="240" w:lineRule="auto"/>
      <w:ind w:right="134"/>
      <w:jc w:val="right"/>
      <w:textAlignment w:val="baseline"/>
    </w:pPr>
    <w:rPr>
      <w:rFonts w:ascii="Arial" w:eastAsia="SimSun" w:hAnsi="Arial" w:cs="Arial"/>
      <w:sz w:val="18"/>
      <w:szCs w:val="18"/>
      <w:lang w:eastAsia="en-GB"/>
    </w:rPr>
  </w:style>
  <w:style w:type="paragraph" w:customStyle="1" w:styleId="1">
    <w:name w:val="修订1"/>
    <w:hidden/>
    <w:semiHidden/>
    <w:rsid w:val="00922A64"/>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922A64"/>
    <w:rPr>
      <w:rFonts w:ascii="Arial" w:hAnsi="Arial"/>
      <w:sz w:val="36"/>
      <w:lang w:val="en-GB" w:eastAsia="en-US"/>
    </w:rPr>
  </w:style>
  <w:style w:type="paragraph" w:customStyle="1" w:styleId="TableText">
    <w:name w:val="TableText"/>
    <w:basedOn w:val="BodyTextIndent"/>
    <w:rsid w:val="00922A64"/>
  </w:style>
  <w:style w:type="paragraph" w:styleId="BodyTextIndent">
    <w:name w:val="Body Text Indent"/>
    <w:basedOn w:val="Normal"/>
    <w:link w:val="BodyTextIndentChar"/>
    <w:rsid w:val="00922A64"/>
    <w:pPr>
      <w:spacing w:after="120" w:line="240" w:lineRule="auto"/>
      <w:ind w:left="283"/>
    </w:pPr>
    <w:rPr>
      <w:rFonts w:ascii="Times New Roman" w:eastAsia="Batang" w:hAnsi="Times New Roman" w:cs="Times New Roman"/>
      <w:sz w:val="20"/>
      <w:szCs w:val="20"/>
      <w:lang w:val="en-GB" w:eastAsia="en-GB"/>
    </w:rPr>
  </w:style>
  <w:style w:type="character" w:customStyle="1" w:styleId="BodyTextIndentChar">
    <w:name w:val="Body Text Indent Char"/>
    <w:basedOn w:val="DefaultParagraphFont"/>
    <w:link w:val="BodyTextIndent"/>
    <w:rsid w:val="00922A64"/>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922A64"/>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922A64"/>
    <w:rPr>
      <w:rFonts w:ascii="Arial" w:eastAsia="SimSun" w:hAnsi="Arial" w:cs="Times New Roman"/>
      <w:kern w:val="2"/>
      <w:sz w:val="18"/>
      <w:szCs w:val="20"/>
      <w:lang w:val="x-none" w:eastAsia="ko-KR"/>
    </w:rPr>
  </w:style>
  <w:style w:type="numbering" w:customStyle="1" w:styleId="NoList2">
    <w:name w:val="No List2"/>
    <w:next w:val="NoList"/>
    <w:semiHidden/>
    <w:rsid w:val="00922A64"/>
  </w:style>
  <w:style w:type="numbering" w:customStyle="1" w:styleId="NoList3">
    <w:name w:val="No List3"/>
    <w:next w:val="NoList"/>
    <w:semiHidden/>
    <w:unhideWhenUsed/>
    <w:rsid w:val="00922A64"/>
  </w:style>
  <w:style w:type="character" w:customStyle="1" w:styleId="msoins00">
    <w:name w:val="msoins0"/>
    <w:rsid w:val="00922A64"/>
  </w:style>
  <w:style w:type="paragraph" w:customStyle="1" w:styleId="10">
    <w:name w:val="수정1"/>
    <w:hidden/>
    <w:semiHidden/>
    <w:rsid w:val="00922A64"/>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922A64"/>
    <w:pPr>
      <w:spacing w:after="0" w:line="240" w:lineRule="auto"/>
    </w:pPr>
    <w:rPr>
      <w:rFonts w:ascii="Times New Roman" w:eastAsia="MS Mincho" w:hAnsi="Times New Roman" w:cs="Times New Roman"/>
      <w:sz w:val="20"/>
      <w:szCs w:val="20"/>
      <w:lang w:val="en-GB"/>
    </w:rPr>
  </w:style>
  <w:style w:type="character" w:customStyle="1" w:styleId="hps">
    <w:name w:val="hps"/>
    <w:rsid w:val="00922A64"/>
  </w:style>
  <w:style w:type="character" w:styleId="HTMLTypewriter">
    <w:name w:val="HTML Typewriter"/>
    <w:rsid w:val="00922A6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922A64"/>
    <w:rPr>
      <w:rFonts w:ascii="Times New Roman" w:eastAsia="Times New Roman" w:hAnsi="Times New Roman" w:cs="Times New Roman"/>
      <w:b/>
      <w:sz w:val="20"/>
      <w:szCs w:val="20"/>
      <w:lang w:val="en-GB" w:eastAsia="x-none"/>
    </w:rPr>
  </w:style>
  <w:style w:type="paragraph" w:customStyle="1" w:styleId="DAText">
    <w:name w:val="DA_Text"/>
    <w:basedOn w:val="Normal"/>
    <w:link w:val="DATextZchn"/>
    <w:rsid w:val="00922A64"/>
    <w:pPr>
      <w:spacing w:after="0" w:line="240" w:lineRule="auto"/>
      <w:jc w:val="both"/>
    </w:pPr>
    <w:rPr>
      <w:rFonts w:ascii="CG Times (WN)" w:eastAsia="Malgun Gothic" w:hAnsi="CG Times (WN)" w:cs="Times New Roman"/>
      <w:sz w:val="20"/>
      <w:szCs w:val="24"/>
      <w:lang w:val="de-DE" w:eastAsia="de-DE"/>
    </w:rPr>
  </w:style>
  <w:style w:type="character" w:customStyle="1" w:styleId="DATextZchn">
    <w:name w:val="DA_Text Zchn"/>
    <w:link w:val="DAText"/>
    <w:rsid w:val="00922A64"/>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922A64"/>
    <w:pPr>
      <w:numPr>
        <w:numId w:val="3"/>
      </w:numPr>
      <w:tabs>
        <w:tab w:val="num" w:pos="360"/>
        <w:tab w:val="num" w:pos="720"/>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922A64"/>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cs="Times New Roman"/>
      <w:sz w:val="20"/>
      <w:szCs w:val="20"/>
      <w:lang w:val="en-GB" w:eastAsia="en-GB"/>
    </w:rPr>
  </w:style>
  <w:style w:type="character" w:customStyle="1" w:styleId="BodyTextIndent2Char">
    <w:name w:val="Body Text Indent 2 Char"/>
    <w:basedOn w:val="DefaultParagraphFont"/>
    <w:link w:val="BodyTextIndent2"/>
    <w:rsid w:val="00922A64"/>
    <w:rPr>
      <w:rFonts w:ascii="CG Times (WN)" w:eastAsia="MS Mincho" w:hAnsi="CG Times (WN)" w:cs="Times New Roman"/>
      <w:sz w:val="20"/>
      <w:szCs w:val="20"/>
      <w:lang w:val="en-GB" w:eastAsia="en-GB"/>
    </w:rPr>
  </w:style>
  <w:style w:type="paragraph" w:styleId="NormalIndent">
    <w:name w:val="Normal Indent"/>
    <w:aliases w:val="d"/>
    <w:basedOn w:val="Normal"/>
    <w:rsid w:val="00922A64"/>
    <w:pPr>
      <w:spacing w:after="0" w:line="240" w:lineRule="auto"/>
      <w:ind w:left="851"/>
    </w:pPr>
    <w:rPr>
      <w:rFonts w:ascii="Times New Roman" w:eastAsia="MS Mincho" w:hAnsi="Times New Roman" w:cs="Times New Roman"/>
      <w:sz w:val="20"/>
      <w:szCs w:val="20"/>
      <w:lang w:val="it-IT" w:eastAsia="en-GB"/>
    </w:rPr>
  </w:style>
  <w:style w:type="paragraph" w:customStyle="1" w:styleId="tabletext0">
    <w:name w:val="table text"/>
    <w:basedOn w:val="Normal"/>
    <w:next w:val="Normal"/>
    <w:rsid w:val="00922A64"/>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table" w:customStyle="1" w:styleId="TableStyle1">
    <w:name w:val="Table Style1"/>
    <w:basedOn w:val="TableNormal"/>
    <w:rsid w:val="00922A64"/>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FigureTitle">
    <w:name w:val="Figure_Title"/>
    <w:basedOn w:val="Normal"/>
    <w:next w:val="Normal"/>
    <w:rsid w:val="00922A6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eastAsia="en-GB"/>
    </w:rPr>
  </w:style>
  <w:style w:type="paragraph" w:customStyle="1" w:styleId="CRfront">
    <w:name w:val="CR_front"/>
    <w:basedOn w:val="Normal"/>
    <w:rsid w:val="00922A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Para1">
    <w:name w:val="Para1"/>
    <w:basedOn w:val="Normal"/>
    <w:rsid w:val="00922A64"/>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922A64"/>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922A6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22A6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922A64"/>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922A64"/>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922A64"/>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922A64"/>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922A6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22A64"/>
    <w:pPr>
      <w:spacing w:before="120"/>
      <w:outlineLvl w:val="2"/>
    </w:pPr>
    <w:rPr>
      <w:rFonts w:eastAsia="MS Mincho"/>
      <w:sz w:val="28"/>
      <w:lang w:eastAsia="de-DE"/>
    </w:rPr>
  </w:style>
  <w:style w:type="paragraph" w:customStyle="1" w:styleId="b10">
    <w:name w:val="b1"/>
    <w:basedOn w:val="Normal"/>
    <w:rsid w:val="00922A64"/>
    <w:pPr>
      <w:spacing w:before="100" w:beforeAutospacing="1" w:after="100" w:afterAutospacing="1" w:line="240" w:lineRule="auto"/>
    </w:pPr>
    <w:rPr>
      <w:rFonts w:ascii="Times New Roman" w:eastAsia="Arial Unicode MS" w:hAnsi="Times New Roman" w:cs="Times New Roman"/>
      <w:sz w:val="24"/>
      <w:szCs w:val="24"/>
      <w:lang w:val="en-GB" w:eastAsia="en-GB"/>
    </w:rPr>
  </w:style>
  <w:style w:type="paragraph" w:customStyle="1" w:styleId="tal1">
    <w:name w:val="tal"/>
    <w:basedOn w:val="Normal"/>
    <w:rsid w:val="00922A64"/>
    <w:pPr>
      <w:spacing w:before="100" w:beforeAutospacing="1" w:after="100" w:afterAutospacing="1" w:line="240" w:lineRule="auto"/>
    </w:pPr>
    <w:rPr>
      <w:rFonts w:ascii="SimSun" w:eastAsia="SimSun" w:hAnsi="SimSun" w:cs="SimSun"/>
      <w:sz w:val="24"/>
      <w:szCs w:val="24"/>
      <w:lang w:eastAsia="zh-CN"/>
    </w:rPr>
  </w:style>
  <w:style w:type="table" w:customStyle="1" w:styleId="Tabellengitternetz1">
    <w:name w:val="Tabellengitternetz1"/>
    <w:basedOn w:val="TableNormal"/>
    <w:next w:val="TableGrid"/>
    <w:rsid w:val="00922A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22A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22A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22A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22A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22A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22A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22A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22A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22A6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22A64"/>
    <w:pPr>
      <w:keepNext w:val="0"/>
      <w:keepLines w:val="0"/>
      <w:spacing w:before="240"/>
      <w:ind w:left="0" w:firstLine="0"/>
    </w:pPr>
    <w:rPr>
      <w:rFonts w:eastAsia="MS Mincho"/>
      <w:bCs/>
      <w:lang w:eastAsia="x-none"/>
    </w:rPr>
  </w:style>
  <w:style w:type="paragraph" w:customStyle="1" w:styleId="ZchnZchn3">
    <w:name w:val="Zchn Zchn3"/>
    <w:semiHidden/>
    <w:rsid w:val="00922A6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numbering" w:customStyle="1" w:styleId="12">
    <w:name w:val="목록 없음1"/>
    <w:next w:val="NoList"/>
    <w:semiHidden/>
    <w:unhideWhenUsed/>
    <w:rsid w:val="00922A64"/>
  </w:style>
  <w:style w:type="character" w:customStyle="1" w:styleId="Char">
    <w:name w:val="批注主题 Char"/>
    <w:uiPriority w:val="99"/>
    <w:rsid w:val="00922A64"/>
    <w:rPr>
      <w:b/>
      <w:bCs/>
      <w:lang w:val="en-GB" w:eastAsia="en-US" w:bidi="ar-SA"/>
    </w:rPr>
  </w:style>
  <w:style w:type="paragraph" w:customStyle="1" w:styleId="font7">
    <w:name w:val="font7"/>
    <w:basedOn w:val="Normal"/>
    <w:rsid w:val="00922A64"/>
    <w:pPr>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922A64"/>
    <w:pPr>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922A6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0">
    <w:name w:val="xl100"/>
    <w:basedOn w:val="Normal"/>
    <w:rsid w:val="00922A6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eastAsia="ko-KR"/>
    </w:rPr>
  </w:style>
  <w:style w:type="paragraph" w:customStyle="1" w:styleId="xl101">
    <w:name w:val="xl101"/>
    <w:basedOn w:val="Normal"/>
    <w:rsid w:val="00922A6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eastAsia="ko-KR"/>
    </w:rPr>
  </w:style>
  <w:style w:type="paragraph" w:customStyle="1" w:styleId="xl102">
    <w:name w:val="xl102"/>
    <w:basedOn w:val="Normal"/>
    <w:rsid w:val="00922A6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3">
    <w:name w:val="xl103"/>
    <w:basedOn w:val="Normal"/>
    <w:rsid w:val="00922A6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4">
    <w:name w:val="xl104"/>
    <w:basedOn w:val="Normal"/>
    <w:rsid w:val="00922A6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105">
    <w:name w:val="xl105"/>
    <w:basedOn w:val="Normal"/>
    <w:rsid w:val="00922A64"/>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106">
    <w:name w:val="xl106"/>
    <w:basedOn w:val="Normal"/>
    <w:rsid w:val="00922A6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numbering" w:customStyle="1" w:styleId="20">
    <w:name w:val="목록 없음2"/>
    <w:next w:val="NoList"/>
    <w:semiHidden/>
    <w:rsid w:val="00922A64"/>
  </w:style>
  <w:style w:type="character" w:customStyle="1" w:styleId="im-content1">
    <w:name w:val="im-content1"/>
    <w:rsid w:val="00922A6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922A64"/>
  </w:style>
  <w:style w:type="numbering" w:customStyle="1" w:styleId="NoList4">
    <w:name w:val="No List4"/>
    <w:next w:val="NoList"/>
    <w:semiHidden/>
    <w:unhideWhenUsed/>
    <w:rsid w:val="00922A64"/>
  </w:style>
  <w:style w:type="character" w:customStyle="1" w:styleId="PlainTextChar1">
    <w:name w:val="Plain Text Char1"/>
    <w:locked/>
    <w:rsid w:val="00922A64"/>
    <w:rPr>
      <w:rFonts w:ascii="Courier New" w:hAnsi="Courier New"/>
      <w:lang w:val="nb-NO"/>
    </w:rPr>
  </w:style>
  <w:style w:type="character" w:customStyle="1" w:styleId="13">
    <w:name w:val="書式なし (文字)1"/>
    <w:rsid w:val="00922A64"/>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922A64"/>
    <w:rPr>
      <w:rFonts w:eastAsia="SimSun"/>
    </w:rPr>
  </w:style>
  <w:style w:type="character" w:customStyle="1" w:styleId="14">
    <w:name w:val="文末脚注文字列 (文字)1"/>
    <w:rsid w:val="00922A64"/>
    <w:rPr>
      <w:rFonts w:ascii="Times New Roman" w:hAnsi="Times New Roman" w:cs="Times New Roman" w:hint="default"/>
      <w:lang w:val="en-GB" w:eastAsia="en-US"/>
    </w:rPr>
  </w:style>
  <w:style w:type="paragraph" w:customStyle="1" w:styleId="xl63">
    <w:name w:val="xl63"/>
    <w:basedOn w:val="Normal"/>
    <w:rsid w:val="00922A6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922A6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922A64"/>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922A64"/>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922A64"/>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22A64"/>
    <w:rPr>
      <w:rFonts w:ascii="Arial" w:hAnsi="Arial"/>
      <w:sz w:val="24"/>
      <w:szCs w:val="28"/>
      <w:lang w:val="en-GB" w:eastAsia="en-GB"/>
    </w:rPr>
  </w:style>
  <w:style w:type="character" w:customStyle="1" w:styleId="Heading7Char1">
    <w:name w:val="Heading 7 Char1"/>
    <w:rsid w:val="00922A64"/>
    <w:rPr>
      <w:rFonts w:ascii="Arial" w:hAnsi="Arial"/>
      <w:lang w:val="en-GB"/>
    </w:rPr>
  </w:style>
  <w:style w:type="character" w:customStyle="1" w:styleId="Heading8Char1">
    <w:name w:val="Heading 8 Char1"/>
    <w:rsid w:val="00922A64"/>
    <w:rPr>
      <w:rFonts w:ascii="Arial" w:hAnsi="Arial"/>
      <w:sz w:val="36"/>
      <w:lang w:val="en-GB"/>
    </w:rPr>
  </w:style>
  <w:style w:type="character" w:customStyle="1" w:styleId="Heading9Char1">
    <w:name w:val="Heading 9 Char1"/>
    <w:rsid w:val="00922A64"/>
    <w:rPr>
      <w:rFonts w:ascii="Arial" w:hAnsi="Arial"/>
      <w:sz w:val="36"/>
      <w:lang w:val="en-GB"/>
    </w:rPr>
  </w:style>
  <w:style w:type="character" w:customStyle="1" w:styleId="ListChar1">
    <w:name w:val="List Char1"/>
    <w:link w:val="List"/>
    <w:rsid w:val="00922A64"/>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922A64"/>
    <w:rPr>
      <w:rFonts w:ascii="Tahoma" w:hAnsi="Tahoma"/>
      <w:lang w:val="en-GB" w:eastAsia="en-US"/>
    </w:rPr>
  </w:style>
  <w:style w:type="paragraph" w:customStyle="1" w:styleId="TAH8pt">
    <w:name w:val="TAH + 8 pt"/>
    <w:basedOn w:val="TAH"/>
    <w:rsid w:val="00922A64"/>
    <w:rPr>
      <w:rFonts w:eastAsia="MS Mincho"/>
      <w:bCs/>
      <w:noProof/>
      <w:sz w:val="16"/>
      <w:szCs w:val="16"/>
    </w:rPr>
  </w:style>
  <w:style w:type="paragraph" w:customStyle="1" w:styleId="Figure">
    <w:name w:val="Figure"/>
    <w:basedOn w:val="Normal"/>
    <w:rsid w:val="00922A64"/>
    <w:pPr>
      <w:overflowPunct w:val="0"/>
      <w:autoSpaceDE w:val="0"/>
      <w:autoSpaceDN w:val="0"/>
      <w:adjustRightInd w:val="0"/>
      <w:spacing w:before="180" w:after="240" w:line="280" w:lineRule="atLeast"/>
      <w:ind w:left="360" w:hanging="360"/>
      <w:jc w:val="center"/>
      <w:textAlignment w:val="baseline"/>
    </w:pPr>
    <w:rPr>
      <w:rFonts w:ascii="Arial" w:eastAsia="MS Mincho" w:hAnsi="Arial" w:cs="Times New Roman"/>
      <w:b/>
      <w:sz w:val="20"/>
      <w:szCs w:val="20"/>
      <w:lang w:eastAsia="ja-JP"/>
    </w:rPr>
  </w:style>
  <w:style w:type="paragraph" w:customStyle="1" w:styleId="PLBold0">
    <w:name w:val="PL Bold"/>
    <w:basedOn w:val="PL"/>
    <w:link w:val="PLBoldChar0"/>
    <w:rsid w:val="00922A64"/>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922A64"/>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922A64"/>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922A64"/>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922A6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eastAsia="x-none"/>
    </w:rPr>
  </w:style>
  <w:style w:type="character" w:customStyle="1" w:styleId="DateChar">
    <w:name w:val="Date Char"/>
    <w:basedOn w:val="DefaultParagraphFont"/>
    <w:link w:val="Date"/>
    <w:rsid w:val="00922A64"/>
    <w:rPr>
      <w:rFonts w:ascii="Times New Roman" w:eastAsia="Times New Roman" w:hAnsi="Times New Roman" w:cs="Times New Roman"/>
      <w:sz w:val="20"/>
      <w:szCs w:val="20"/>
      <w:lang w:val="en-GB" w:eastAsia="x-none"/>
    </w:rPr>
  </w:style>
  <w:style w:type="paragraph" w:customStyle="1" w:styleId="para">
    <w:name w:val="para"/>
    <w:basedOn w:val="Normal"/>
    <w:rsid w:val="00922A64"/>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eastAsia="en-GB"/>
    </w:rPr>
  </w:style>
  <w:style w:type="paragraph" w:customStyle="1" w:styleId="NormalAfter3pt">
    <w:name w:val="Normal + After:  3 pt"/>
    <w:basedOn w:val="Normal"/>
    <w:rsid w:val="00922A64"/>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paragraph" w:customStyle="1" w:styleId="b30">
    <w:name w:val="b3"/>
    <w:basedOn w:val="Normal"/>
    <w:rsid w:val="00922A64"/>
    <w:pPr>
      <w:overflowPunct w:val="0"/>
      <w:autoSpaceDE w:val="0"/>
      <w:autoSpaceDN w:val="0"/>
      <w:spacing w:after="180" w:line="240" w:lineRule="auto"/>
      <w:ind w:left="1135" w:hanging="284"/>
    </w:pPr>
    <w:rPr>
      <w:rFonts w:ascii="Calibri" w:eastAsia="MS PGothic" w:hAnsi="Calibri" w:cs="Calibri"/>
      <w:lang w:val="en-GB" w:eastAsia="ja-JP"/>
    </w:rPr>
  </w:style>
  <w:style w:type="paragraph" w:customStyle="1" w:styleId="b40">
    <w:name w:val="b4"/>
    <w:basedOn w:val="Normal"/>
    <w:rsid w:val="00922A64"/>
    <w:pPr>
      <w:overflowPunct w:val="0"/>
      <w:autoSpaceDE w:val="0"/>
      <w:autoSpaceDN w:val="0"/>
      <w:spacing w:after="180" w:line="240" w:lineRule="auto"/>
      <w:ind w:left="1418" w:hanging="284"/>
    </w:pPr>
    <w:rPr>
      <w:rFonts w:ascii="Calibri" w:eastAsia="MS PGothic" w:hAnsi="Calibri" w:cs="Calibri"/>
      <w:lang w:val="en-GB" w:eastAsia="ja-JP"/>
    </w:rPr>
  </w:style>
  <w:style w:type="paragraph" w:customStyle="1" w:styleId="b20">
    <w:name w:val="b2"/>
    <w:basedOn w:val="Normal"/>
    <w:rsid w:val="00922A64"/>
    <w:pPr>
      <w:overflowPunct w:val="0"/>
      <w:autoSpaceDE w:val="0"/>
      <w:autoSpaceDN w:val="0"/>
      <w:spacing w:after="180" w:line="240" w:lineRule="auto"/>
      <w:ind w:left="851" w:hanging="284"/>
    </w:pPr>
    <w:rPr>
      <w:rFonts w:ascii="Times New Roman" w:eastAsia="MS PGothic" w:hAnsi="Times New Roman" w:cs="Times New Roman"/>
      <w:sz w:val="20"/>
      <w:szCs w:val="20"/>
      <w:lang w:val="en-GB" w:eastAsia="ja-JP"/>
    </w:rPr>
  </w:style>
  <w:style w:type="paragraph" w:customStyle="1" w:styleId="Revision2">
    <w:name w:val="Revision2"/>
    <w:hidden/>
    <w:semiHidden/>
    <w:rsid w:val="00922A64"/>
    <w:pPr>
      <w:spacing w:after="0" w:line="240" w:lineRule="auto"/>
    </w:pPr>
    <w:rPr>
      <w:rFonts w:ascii="Times New Roman" w:eastAsia="MS Mincho" w:hAnsi="Times New Roman" w:cs="Times New Roman"/>
      <w:sz w:val="20"/>
      <w:szCs w:val="20"/>
      <w:lang w:val="en-GB"/>
    </w:rPr>
  </w:style>
  <w:style w:type="paragraph" w:customStyle="1" w:styleId="PageXofY">
    <w:name w:val="Page X of Y"/>
    <w:rsid w:val="00922A64"/>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922A64"/>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922A64"/>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922A64"/>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922A64"/>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en-GB"/>
    </w:rPr>
  </w:style>
  <w:style w:type="paragraph" w:customStyle="1" w:styleId="p20">
    <w:name w:val="p20"/>
    <w:basedOn w:val="Normal"/>
    <w:rsid w:val="00922A64"/>
    <w:pPr>
      <w:snapToGrid w:val="0"/>
      <w:spacing w:after="0" w:line="240" w:lineRule="auto"/>
      <w:textAlignment w:val="baseline"/>
    </w:pPr>
    <w:rPr>
      <w:rFonts w:ascii="Arial" w:eastAsia="SimSun" w:hAnsi="Arial" w:cs="Arial"/>
      <w:sz w:val="18"/>
      <w:szCs w:val="18"/>
      <w:lang w:eastAsia="zh-CN"/>
    </w:rPr>
  </w:style>
  <w:style w:type="paragraph" w:customStyle="1" w:styleId="60">
    <w:name w:val="修订6"/>
    <w:hidden/>
    <w:semiHidden/>
    <w:rsid w:val="00922A64"/>
    <w:pPr>
      <w:spacing w:after="0" w:line="240" w:lineRule="auto"/>
    </w:pPr>
    <w:rPr>
      <w:rFonts w:ascii="Times New Roman" w:eastAsia="Batang" w:hAnsi="Times New Roman" w:cs="Times New Roman"/>
      <w:sz w:val="20"/>
      <w:szCs w:val="20"/>
      <w:lang w:val="en-GB"/>
    </w:rPr>
  </w:style>
  <w:style w:type="character" w:customStyle="1" w:styleId="fontstyle01">
    <w:name w:val="fontstyle01"/>
    <w:rsid w:val="00922A64"/>
    <w:rPr>
      <w:rFonts w:ascii="Times-Roman" w:hAnsi="Times-Roman" w:hint="default"/>
      <w:b w:val="0"/>
      <w:bCs w:val="0"/>
      <w:i w:val="0"/>
      <w:iCs w:val="0"/>
      <w:color w:val="000000"/>
      <w:sz w:val="20"/>
      <w:szCs w:val="20"/>
    </w:rPr>
  </w:style>
  <w:style w:type="paragraph" w:customStyle="1" w:styleId="3">
    <w:name w:val="修订3"/>
    <w:hidden/>
    <w:semiHidden/>
    <w:rsid w:val="00922A64"/>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922A64"/>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922A64"/>
    <w:pPr>
      <w:ind w:left="1418" w:hanging="1418"/>
    </w:pPr>
    <w:rPr>
      <w:rFonts w:eastAsia="MS Mincho"/>
    </w:rPr>
  </w:style>
  <w:style w:type="paragraph" w:customStyle="1" w:styleId="MO">
    <w:name w:val="MO"/>
    <w:basedOn w:val="Normal"/>
    <w:qFormat/>
    <w:rsid w:val="00922A6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22A6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22A64"/>
    <w:rPr>
      <w:sz w:val="28"/>
      <w:lang w:val="en-GB" w:eastAsia="en-US"/>
    </w:rPr>
  </w:style>
  <w:style w:type="character" w:customStyle="1" w:styleId="mediumtext1">
    <w:name w:val="medium_text1"/>
    <w:rsid w:val="00922A64"/>
    <w:rPr>
      <w:sz w:val="18"/>
      <w:szCs w:val="18"/>
    </w:rPr>
  </w:style>
  <w:style w:type="character" w:customStyle="1" w:styleId="shorttext1">
    <w:name w:val="short_text1"/>
    <w:rsid w:val="00922A64"/>
    <w:rPr>
      <w:sz w:val="29"/>
      <w:szCs w:val="29"/>
    </w:rPr>
  </w:style>
  <w:style w:type="paragraph" w:customStyle="1" w:styleId="TableEntry0">
    <w:name w:val="Table Entry"/>
    <w:basedOn w:val="Normal"/>
    <w:next w:val="Normal"/>
    <w:rsid w:val="00922A64"/>
    <w:pPr>
      <w:overflowPunct w:val="0"/>
      <w:autoSpaceDE w:val="0"/>
      <w:autoSpaceDN w:val="0"/>
      <w:adjustRightInd w:val="0"/>
      <w:spacing w:after="0" w:line="240" w:lineRule="auto"/>
      <w:textAlignment w:val="baseline"/>
    </w:pPr>
    <w:rPr>
      <w:rFonts w:ascii="IMHNGF+BookmanOldStyle" w:eastAsia="MS Mincho" w:hAnsi="IMHNGF+BookmanOldStyle" w:cs="Times New Roman"/>
      <w:sz w:val="24"/>
      <w:szCs w:val="24"/>
      <w:lang w:eastAsia="en-GB"/>
    </w:rPr>
  </w:style>
  <w:style w:type="paragraph" w:customStyle="1" w:styleId="tac0">
    <w:name w:val="tac0"/>
    <w:basedOn w:val="Normal"/>
    <w:rsid w:val="00922A64"/>
    <w:pPr>
      <w:keepNext/>
      <w:overflowPunct w:val="0"/>
      <w:autoSpaceDE w:val="0"/>
      <w:autoSpaceDN w:val="0"/>
      <w:adjustRightInd w:val="0"/>
      <w:spacing w:after="0" w:line="240" w:lineRule="auto"/>
      <w:jc w:val="center"/>
      <w:textAlignment w:val="baseline"/>
    </w:pPr>
    <w:rPr>
      <w:rFonts w:ascii="Arial" w:eastAsia="SimSun" w:hAnsi="Arial" w:cs="Arial"/>
      <w:sz w:val="18"/>
      <w:szCs w:val="18"/>
      <w:lang w:eastAsia="zh-CN"/>
    </w:rPr>
  </w:style>
  <w:style w:type="paragraph" w:customStyle="1" w:styleId="tal00">
    <w:name w:val="tal0"/>
    <w:basedOn w:val="Normal"/>
    <w:rsid w:val="00922A64"/>
    <w:pPr>
      <w:keepNext/>
      <w:overflowPunct w:val="0"/>
      <w:autoSpaceDE w:val="0"/>
      <w:autoSpaceDN w:val="0"/>
      <w:adjustRightInd w:val="0"/>
      <w:spacing w:after="0" w:line="240" w:lineRule="auto"/>
      <w:textAlignment w:val="baseline"/>
    </w:pPr>
    <w:rPr>
      <w:rFonts w:ascii="Arial" w:eastAsia="SimSun" w:hAnsi="Arial" w:cs="Arial"/>
      <w:sz w:val="18"/>
      <w:szCs w:val="18"/>
      <w:lang w:eastAsia="zh-CN"/>
    </w:rPr>
  </w:style>
  <w:style w:type="paragraph" w:customStyle="1" w:styleId="TOC911">
    <w:name w:val="TOC 911"/>
    <w:basedOn w:val="TOC8"/>
    <w:rsid w:val="00922A64"/>
    <w:pPr>
      <w:keepNext w:val="0"/>
      <w:ind w:left="1418" w:hanging="1418"/>
    </w:pPr>
    <w:rPr>
      <w:rFonts w:eastAsia="MS Mincho"/>
      <w:lang w:eastAsia="ja-JP"/>
    </w:rPr>
  </w:style>
  <w:style w:type="paragraph" w:customStyle="1" w:styleId="msolistparagraph0">
    <w:name w:val="msolistparagraph"/>
    <w:basedOn w:val="Normal"/>
    <w:rsid w:val="00922A64"/>
    <w:pPr>
      <w:overflowPunct w:val="0"/>
      <w:autoSpaceDE w:val="0"/>
      <w:autoSpaceDN w:val="0"/>
      <w:adjustRightInd w:val="0"/>
      <w:spacing w:after="0" w:line="240" w:lineRule="auto"/>
      <w:ind w:leftChars="400" w:left="400"/>
      <w:textAlignment w:val="baseline"/>
    </w:pPr>
    <w:rPr>
      <w:rFonts w:ascii="Times New Roman" w:eastAsia="Times New Roman" w:hAnsi="Times New Roman" w:cs="Times New Roman"/>
      <w:sz w:val="24"/>
      <w:szCs w:val="24"/>
      <w:lang w:eastAsia="en-GB"/>
    </w:rPr>
  </w:style>
  <w:style w:type="paragraph" w:customStyle="1" w:styleId="no0">
    <w:name w:val="no"/>
    <w:basedOn w:val="Normal"/>
    <w:rsid w:val="00922A64"/>
    <w:pPr>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eastAsia="en-GB"/>
    </w:rPr>
  </w:style>
  <w:style w:type="paragraph" w:customStyle="1" w:styleId="talcharchar0">
    <w:name w:val="talcharchar"/>
    <w:basedOn w:val="Normal"/>
    <w:rsid w:val="00922A64"/>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sz w:val="24"/>
      <w:szCs w:val="24"/>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22A6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22A6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22A6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22A64"/>
    <w:rPr>
      <w:rFonts w:ascii="Arial" w:hAnsi="Arial"/>
      <w:sz w:val="28"/>
      <w:lang w:val="en-GB"/>
    </w:rPr>
  </w:style>
  <w:style w:type="paragraph" w:customStyle="1" w:styleId="30mm">
    <w:name w:val="段落フォント + 左 :  30 mm"/>
    <w:aliases w:val="ぶら下げインデント :  2.81 字"/>
    <w:basedOn w:val="B2"/>
    <w:rsid w:val="00922A64"/>
    <w:pPr>
      <w:ind w:left="1984" w:hanging="281"/>
    </w:pPr>
    <w:rPr>
      <w:lang w:eastAsia="ja-JP"/>
    </w:rPr>
  </w:style>
  <w:style w:type="paragraph" w:customStyle="1" w:styleId="a1">
    <w:name w:val="標準番号"/>
    <w:basedOn w:val="Normal"/>
    <w:rsid w:val="00922A64"/>
    <w:pPr>
      <w:widowControl w:val="0"/>
      <w:tabs>
        <w:tab w:val="num" w:pos="420"/>
      </w:tabs>
      <w:spacing w:after="0" w:line="240" w:lineRule="atLeast"/>
      <w:ind w:left="420" w:hanging="420"/>
      <w:jc w:val="both"/>
    </w:pPr>
    <w:rPr>
      <w:rFonts w:ascii="Arial" w:eastAsia="MS PGothic" w:hAnsi="Arial" w:cs="Times New Roman"/>
      <w:kern w:val="2"/>
      <w:sz w:val="24"/>
      <w:szCs w:val="20"/>
      <w:lang w:eastAsia="ja-JP"/>
    </w:rPr>
  </w:style>
  <w:style w:type="paragraph" w:customStyle="1" w:styleId="Arial">
    <w:name w:val="標準 + Arial"/>
    <w:aliases w:val="左 :  1.8 mm,段落後 :  0 pt"/>
    <w:basedOn w:val="Normal"/>
    <w:rsid w:val="00922A64"/>
    <w:pPr>
      <w:spacing w:after="180" w:line="240" w:lineRule="auto"/>
    </w:pPr>
    <w:rPr>
      <w:rFonts w:ascii="Arial" w:eastAsia="MS Mincho" w:hAnsi="Arial" w:cs="Times New Roman"/>
      <w:noProof/>
      <w:sz w:val="20"/>
      <w:szCs w:val="20"/>
      <w:lang w:val="en-GB" w:eastAsia="ja-JP"/>
    </w:rPr>
  </w:style>
  <w:style w:type="paragraph" w:customStyle="1" w:styleId="H60">
    <w:name w:val="H6 + 左侧:  0 厘米"/>
    <w:aliases w:val="首行缩进:  0 厘H6米"/>
    <w:basedOn w:val="H6"/>
    <w:rsid w:val="00922A64"/>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922A64"/>
    <w:pPr>
      <w:spacing w:after="180" w:line="240" w:lineRule="auto"/>
      <w:ind w:firstLineChars="200" w:firstLine="420"/>
    </w:pPr>
    <w:rPr>
      <w:rFonts w:ascii="Times New Roman" w:eastAsia="SimSun" w:hAnsi="Times New Roman" w:cs="Times New Roman"/>
      <w:sz w:val="20"/>
      <w:szCs w:val="20"/>
      <w:lang w:val="en-GB" w:eastAsia="en-GB"/>
    </w:rPr>
  </w:style>
  <w:style w:type="paragraph" w:styleId="BodyTextIndent3">
    <w:name w:val="Body Text Indent 3"/>
    <w:basedOn w:val="Normal"/>
    <w:link w:val="BodyTextIndent3Char"/>
    <w:rsid w:val="00922A64"/>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val="x-none" w:eastAsia="ja-JP"/>
    </w:rPr>
  </w:style>
  <w:style w:type="character" w:customStyle="1" w:styleId="BodyTextIndent3Char">
    <w:name w:val="Body Text Indent 3 Char"/>
    <w:basedOn w:val="DefaultParagraphFont"/>
    <w:link w:val="BodyTextIndent3"/>
    <w:rsid w:val="00922A64"/>
    <w:rPr>
      <w:rFonts w:ascii="Times New Roman" w:eastAsia="Times New Roman" w:hAnsi="Times New Roman" w:cs="Times New Roman"/>
      <w:sz w:val="20"/>
      <w:szCs w:val="20"/>
      <w:lang w:val="x-none" w:eastAsia="ja-JP"/>
    </w:rPr>
  </w:style>
  <w:style w:type="paragraph" w:customStyle="1" w:styleId="TabList">
    <w:name w:val="TabList"/>
    <w:basedOn w:val="Normal"/>
    <w:rsid w:val="00922A64"/>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h61">
    <w:name w:val="h6"/>
    <w:basedOn w:val="Normal"/>
    <w:rsid w:val="00922A64"/>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tah0">
    <w:name w:val="tah"/>
    <w:basedOn w:val="Normal"/>
    <w:rsid w:val="00922A64"/>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h4CharChar">
    <w:name w:val="h4 Char Char"/>
    <w:rsid w:val="00922A64"/>
    <w:rPr>
      <w:rFonts w:ascii="Arial" w:hAnsi="Arial"/>
      <w:sz w:val="24"/>
      <w:lang w:val="en-GB" w:eastAsia="ja-JP" w:bidi="ar-SA"/>
    </w:rPr>
  </w:style>
  <w:style w:type="character" w:customStyle="1" w:styleId="FigureCaption1">
    <w:name w:val="Figure Caption1"/>
    <w:aliases w:val="fc Char1,Figure Caption Char Char"/>
    <w:rsid w:val="00922A64"/>
    <w:rPr>
      <w:rFonts w:ascii="Arial" w:eastAsia="????" w:hAnsi="Arial" w:cs="Arial"/>
      <w:color w:val="0000FF"/>
      <w:kern w:val="2"/>
      <w:lang w:val="en-US" w:eastAsia="en-US" w:bidi="ar-SA"/>
    </w:rPr>
  </w:style>
  <w:style w:type="character" w:customStyle="1" w:styleId="H1">
    <w:name w:val="H1_"/>
    <w:rsid w:val="00922A6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22A6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22A6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22A6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22A64"/>
    <w:rPr>
      <w:rFonts w:ascii="Arial" w:eastAsia="MS Mincho" w:hAnsi="Arial"/>
      <w:sz w:val="22"/>
      <w:lang w:val="en-GB" w:eastAsia="en-US" w:bidi="ar-SA"/>
    </w:rPr>
  </w:style>
  <w:style w:type="character" w:customStyle="1" w:styleId="T1Car">
    <w:name w:val="T1 Car"/>
    <w:aliases w:val="Header 6 Car Car"/>
    <w:rsid w:val="00922A6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22A64"/>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22A6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22A64"/>
    <w:rPr>
      <w:rFonts w:ascii="Arial" w:hAnsi="Arial"/>
      <w:sz w:val="28"/>
      <w:lang w:val="en-GB" w:eastAsia="ja-JP" w:bidi="ar-SA"/>
    </w:rPr>
  </w:style>
  <w:style w:type="paragraph" w:customStyle="1" w:styleId="LD1">
    <w:name w:val="LD 1"/>
    <w:basedOn w:val="Normal"/>
    <w:rsid w:val="00922A64"/>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cs="Times New Roman"/>
      <w:sz w:val="20"/>
      <w:szCs w:val="20"/>
      <w:lang w:val="en-GB" w:eastAsia="ja-JP"/>
    </w:rPr>
  </w:style>
  <w:style w:type="character" w:customStyle="1" w:styleId="WW-Absatz-Standardschriftart">
    <w:name w:val="WW-Absatz-Standardschriftart"/>
    <w:rsid w:val="00922A64"/>
  </w:style>
  <w:style w:type="character" w:customStyle="1" w:styleId="WW8Num1z0">
    <w:name w:val="WW8Num1z0"/>
    <w:rsid w:val="00922A64"/>
    <w:rPr>
      <w:rFonts w:ascii="Symbol" w:hAnsi="Symbol"/>
    </w:rPr>
  </w:style>
  <w:style w:type="character" w:customStyle="1" w:styleId="WW8Num5z0">
    <w:name w:val="WW8Num5z0"/>
    <w:rsid w:val="00922A64"/>
    <w:rPr>
      <w:rFonts w:ascii="Times New Roman" w:eastAsia="MS Mincho" w:hAnsi="Times New Roman" w:cs="Times New Roman"/>
    </w:rPr>
  </w:style>
  <w:style w:type="character" w:customStyle="1" w:styleId="WW8Num5z1">
    <w:name w:val="WW8Num5z1"/>
    <w:rsid w:val="00922A64"/>
    <w:rPr>
      <w:rFonts w:ascii="Courier New" w:hAnsi="Courier New" w:cs="Courier New"/>
    </w:rPr>
  </w:style>
  <w:style w:type="character" w:customStyle="1" w:styleId="WW8Num5z2">
    <w:name w:val="WW8Num5z2"/>
    <w:rsid w:val="00922A64"/>
    <w:rPr>
      <w:rFonts w:ascii="Wingdings" w:hAnsi="Wingdings"/>
    </w:rPr>
  </w:style>
  <w:style w:type="character" w:customStyle="1" w:styleId="WW8Num5z3">
    <w:name w:val="WW8Num5z3"/>
    <w:rsid w:val="00922A64"/>
    <w:rPr>
      <w:rFonts w:ascii="Symbol" w:hAnsi="Symbol"/>
    </w:rPr>
  </w:style>
  <w:style w:type="character" w:customStyle="1" w:styleId="WW8Num6z0">
    <w:name w:val="WW8Num6z0"/>
    <w:rsid w:val="00922A64"/>
    <w:rPr>
      <w:rFonts w:ascii="Arial" w:eastAsia="MS Mincho" w:hAnsi="Arial" w:cs="Arial"/>
    </w:rPr>
  </w:style>
  <w:style w:type="character" w:customStyle="1" w:styleId="WW8Num6z1">
    <w:name w:val="WW8Num6z1"/>
    <w:rsid w:val="00922A64"/>
    <w:rPr>
      <w:rFonts w:ascii="Courier New" w:hAnsi="Courier New" w:cs="Courier New"/>
    </w:rPr>
  </w:style>
  <w:style w:type="character" w:customStyle="1" w:styleId="WW8Num6z2">
    <w:name w:val="WW8Num6z2"/>
    <w:rsid w:val="00922A64"/>
    <w:rPr>
      <w:rFonts w:ascii="Wingdings" w:hAnsi="Wingdings"/>
    </w:rPr>
  </w:style>
  <w:style w:type="character" w:customStyle="1" w:styleId="WW8Num6z3">
    <w:name w:val="WW8Num6z3"/>
    <w:rsid w:val="00922A64"/>
    <w:rPr>
      <w:rFonts w:ascii="Symbol" w:hAnsi="Symbol"/>
    </w:rPr>
  </w:style>
  <w:style w:type="character" w:customStyle="1" w:styleId="WW8Num9z0">
    <w:name w:val="WW8Num9z0"/>
    <w:rsid w:val="00922A64"/>
    <w:rPr>
      <w:rFonts w:ascii="Times New Roman" w:eastAsia="MS Mincho" w:hAnsi="Times New Roman" w:cs="Times New Roman"/>
    </w:rPr>
  </w:style>
  <w:style w:type="character" w:customStyle="1" w:styleId="WW8Num9z1">
    <w:name w:val="WW8Num9z1"/>
    <w:rsid w:val="00922A64"/>
    <w:rPr>
      <w:rFonts w:ascii="Courier New" w:hAnsi="Courier New" w:cs="Courier New"/>
    </w:rPr>
  </w:style>
  <w:style w:type="character" w:customStyle="1" w:styleId="WW8Num9z2">
    <w:name w:val="WW8Num9z2"/>
    <w:rsid w:val="00922A64"/>
    <w:rPr>
      <w:rFonts w:ascii="Wingdings" w:hAnsi="Wingdings"/>
    </w:rPr>
  </w:style>
  <w:style w:type="character" w:customStyle="1" w:styleId="WW8Num9z3">
    <w:name w:val="WW8Num9z3"/>
    <w:rsid w:val="00922A64"/>
    <w:rPr>
      <w:rFonts w:ascii="Symbol" w:hAnsi="Symbol"/>
    </w:rPr>
  </w:style>
  <w:style w:type="character" w:customStyle="1" w:styleId="WW8Num11z0">
    <w:name w:val="WW8Num11z0"/>
    <w:rsid w:val="00922A64"/>
    <w:rPr>
      <w:rFonts w:ascii="Times New Roman" w:eastAsia="MS Mincho" w:hAnsi="Times New Roman" w:cs="Times New Roman"/>
    </w:rPr>
  </w:style>
  <w:style w:type="character" w:customStyle="1" w:styleId="WW8Num11z1">
    <w:name w:val="WW8Num11z1"/>
    <w:rsid w:val="00922A64"/>
    <w:rPr>
      <w:rFonts w:ascii="Courier New" w:hAnsi="Courier New" w:cs="Courier New"/>
    </w:rPr>
  </w:style>
  <w:style w:type="character" w:customStyle="1" w:styleId="WW8Num11z2">
    <w:name w:val="WW8Num11z2"/>
    <w:rsid w:val="00922A64"/>
    <w:rPr>
      <w:rFonts w:ascii="Wingdings" w:hAnsi="Wingdings"/>
    </w:rPr>
  </w:style>
  <w:style w:type="character" w:customStyle="1" w:styleId="WW8Num11z3">
    <w:name w:val="WW8Num11z3"/>
    <w:rsid w:val="00922A64"/>
    <w:rPr>
      <w:rFonts w:ascii="Symbol" w:hAnsi="Symbol"/>
    </w:rPr>
  </w:style>
  <w:style w:type="character" w:customStyle="1" w:styleId="WW8Num15z0">
    <w:name w:val="WW8Num15z0"/>
    <w:rsid w:val="00922A64"/>
    <w:rPr>
      <w:rFonts w:ascii="Times New Roman" w:eastAsia="Times New Roman" w:hAnsi="Times New Roman" w:cs="Times New Roman"/>
    </w:rPr>
  </w:style>
  <w:style w:type="character" w:customStyle="1" w:styleId="WW8Num15z1">
    <w:name w:val="WW8Num15z1"/>
    <w:rsid w:val="00922A64"/>
    <w:rPr>
      <w:rFonts w:ascii="Courier New" w:hAnsi="Courier New" w:cs="Courier New"/>
    </w:rPr>
  </w:style>
  <w:style w:type="character" w:customStyle="1" w:styleId="WW8Num15z2">
    <w:name w:val="WW8Num15z2"/>
    <w:rsid w:val="00922A64"/>
    <w:rPr>
      <w:rFonts w:ascii="Wingdings" w:hAnsi="Wingdings"/>
    </w:rPr>
  </w:style>
  <w:style w:type="character" w:customStyle="1" w:styleId="WW8Num15z3">
    <w:name w:val="WW8Num15z3"/>
    <w:rsid w:val="00922A64"/>
    <w:rPr>
      <w:rFonts w:ascii="Symbol" w:hAnsi="Symbol"/>
    </w:rPr>
  </w:style>
  <w:style w:type="character" w:customStyle="1" w:styleId="WW8Num16z0">
    <w:name w:val="WW8Num16z0"/>
    <w:rsid w:val="00922A64"/>
    <w:rPr>
      <w:rFonts w:ascii="Times New Roman" w:eastAsia="MS Mincho" w:hAnsi="Times New Roman" w:cs="Times New Roman"/>
    </w:rPr>
  </w:style>
  <w:style w:type="character" w:customStyle="1" w:styleId="WW8Num16z1">
    <w:name w:val="WW8Num16z1"/>
    <w:rsid w:val="00922A64"/>
    <w:rPr>
      <w:rFonts w:ascii="Courier New" w:hAnsi="Courier New" w:cs="Courier New"/>
    </w:rPr>
  </w:style>
  <w:style w:type="character" w:customStyle="1" w:styleId="WW8Num16z2">
    <w:name w:val="WW8Num16z2"/>
    <w:rsid w:val="00922A64"/>
    <w:rPr>
      <w:rFonts w:ascii="Wingdings" w:hAnsi="Wingdings"/>
    </w:rPr>
  </w:style>
  <w:style w:type="character" w:customStyle="1" w:styleId="WW8Num16z3">
    <w:name w:val="WW8Num16z3"/>
    <w:rsid w:val="00922A64"/>
    <w:rPr>
      <w:rFonts w:ascii="Symbol" w:hAnsi="Symbol"/>
    </w:rPr>
  </w:style>
  <w:style w:type="character" w:customStyle="1" w:styleId="WW8Num18z0">
    <w:name w:val="WW8Num18z0"/>
    <w:rsid w:val="00922A64"/>
    <w:rPr>
      <w:rFonts w:ascii="Times New Roman" w:eastAsia="Times New Roman" w:hAnsi="Times New Roman" w:cs="Times New Roman"/>
    </w:rPr>
  </w:style>
  <w:style w:type="character" w:customStyle="1" w:styleId="WW8Num18z1">
    <w:name w:val="WW8Num18z1"/>
    <w:rsid w:val="00922A64"/>
    <w:rPr>
      <w:rFonts w:ascii="Courier New" w:hAnsi="Courier New" w:cs="Courier New"/>
    </w:rPr>
  </w:style>
  <w:style w:type="character" w:customStyle="1" w:styleId="WW8Num18z2">
    <w:name w:val="WW8Num18z2"/>
    <w:rsid w:val="00922A64"/>
    <w:rPr>
      <w:rFonts w:ascii="Wingdings" w:hAnsi="Wingdings"/>
    </w:rPr>
  </w:style>
  <w:style w:type="character" w:customStyle="1" w:styleId="WW8Num18z3">
    <w:name w:val="WW8Num18z3"/>
    <w:rsid w:val="00922A64"/>
    <w:rPr>
      <w:rFonts w:ascii="Symbol" w:hAnsi="Symbol"/>
    </w:rPr>
  </w:style>
  <w:style w:type="character" w:customStyle="1" w:styleId="WW8Num19z0">
    <w:name w:val="WW8Num19z0"/>
    <w:rsid w:val="00922A64"/>
    <w:rPr>
      <w:rFonts w:ascii="Times New Roman" w:eastAsia="MS Mincho" w:hAnsi="Times New Roman" w:cs="Times New Roman"/>
    </w:rPr>
  </w:style>
  <w:style w:type="character" w:customStyle="1" w:styleId="WW8Num19z1">
    <w:name w:val="WW8Num19z1"/>
    <w:rsid w:val="00922A64"/>
    <w:rPr>
      <w:rFonts w:ascii="Wingdings" w:hAnsi="Wingdings"/>
    </w:rPr>
  </w:style>
  <w:style w:type="character" w:customStyle="1" w:styleId="WW8Num25z0">
    <w:name w:val="WW8Num25z0"/>
    <w:rsid w:val="00922A64"/>
    <w:rPr>
      <w:rFonts w:ascii="Arial" w:eastAsia="SimSun" w:hAnsi="Arial" w:cs="Arial"/>
    </w:rPr>
  </w:style>
  <w:style w:type="character" w:customStyle="1" w:styleId="WW8Num25z1">
    <w:name w:val="WW8Num25z1"/>
    <w:rsid w:val="00922A64"/>
    <w:rPr>
      <w:rFonts w:ascii="Wingdings" w:hAnsi="Wingdings"/>
    </w:rPr>
  </w:style>
  <w:style w:type="character" w:customStyle="1" w:styleId="WW8Num28z0">
    <w:name w:val="WW8Num28z0"/>
    <w:rsid w:val="00922A64"/>
    <w:rPr>
      <w:rFonts w:ascii="Times New Roman" w:eastAsia="MS Mincho" w:hAnsi="Times New Roman" w:cs="Times New Roman"/>
    </w:rPr>
  </w:style>
  <w:style w:type="character" w:customStyle="1" w:styleId="WW8Num28z1">
    <w:name w:val="WW8Num28z1"/>
    <w:rsid w:val="00922A64"/>
    <w:rPr>
      <w:rFonts w:ascii="Courier New" w:hAnsi="Courier New" w:cs="Courier New"/>
    </w:rPr>
  </w:style>
  <w:style w:type="character" w:customStyle="1" w:styleId="WW8Num28z2">
    <w:name w:val="WW8Num28z2"/>
    <w:rsid w:val="00922A64"/>
    <w:rPr>
      <w:rFonts w:ascii="Wingdings" w:hAnsi="Wingdings"/>
    </w:rPr>
  </w:style>
  <w:style w:type="character" w:customStyle="1" w:styleId="WW8Num28z3">
    <w:name w:val="WW8Num28z3"/>
    <w:rsid w:val="00922A64"/>
    <w:rPr>
      <w:rFonts w:ascii="Symbol" w:hAnsi="Symbol"/>
    </w:rPr>
  </w:style>
  <w:style w:type="character" w:customStyle="1" w:styleId="WW8Num32z0">
    <w:name w:val="WW8Num32z0"/>
    <w:rsid w:val="00922A64"/>
    <w:rPr>
      <w:rFonts w:ascii="Times New Roman" w:eastAsia="Times New Roman" w:hAnsi="Times New Roman" w:cs="Times New Roman"/>
    </w:rPr>
  </w:style>
  <w:style w:type="character" w:customStyle="1" w:styleId="WW8Num32z1">
    <w:name w:val="WW8Num32z1"/>
    <w:rsid w:val="00922A64"/>
    <w:rPr>
      <w:rFonts w:ascii="Courier New" w:hAnsi="Courier New" w:cs="Courier New"/>
    </w:rPr>
  </w:style>
  <w:style w:type="character" w:customStyle="1" w:styleId="WW8Num32z2">
    <w:name w:val="WW8Num32z2"/>
    <w:rsid w:val="00922A64"/>
    <w:rPr>
      <w:rFonts w:ascii="Wingdings" w:hAnsi="Wingdings"/>
    </w:rPr>
  </w:style>
  <w:style w:type="character" w:customStyle="1" w:styleId="WW8Num32z3">
    <w:name w:val="WW8Num32z3"/>
    <w:rsid w:val="00922A64"/>
    <w:rPr>
      <w:rFonts w:ascii="Symbol" w:hAnsi="Symbol"/>
    </w:rPr>
  </w:style>
  <w:style w:type="character" w:customStyle="1" w:styleId="WW8Num34z0">
    <w:name w:val="WW8Num34z0"/>
    <w:rsid w:val="00922A64"/>
    <w:rPr>
      <w:rFonts w:ascii="Times New Roman" w:eastAsia="SimSun" w:hAnsi="Times New Roman" w:cs="Times New Roman"/>
    </w:rPr>
  </w:style>
  <w:style w:type="character" w:customStyle="1" w:styleId="WW8Num34z1">
    <w:name w:val="WW8Num34z1"/>
    <w:rsid w:val="00922A64"/>
    <w:rPr>
      <w:rFonts w:ascii="Wingdings" w:hAnsi="Wingdings"/>
    </w:rPr>
  </w:style>
  <w:style w:type="character" w:customStyle="1" w:styleId="WW8Num35z0">
    <w:name w:val="WW8Num35z0"/>
    <w:rsid w:val="00922A64"/>
    <w:rPr>
      <w:rFonts w:ascii="Times New Roman" w:eastAsia="SimSun" w:hAnsi="Times New Roman" w:cs="Times New Roman"/>
    </w:rPr>
  </w:style>
  <w:style w:type="character" w:customStyle="1" w:styleId="WW8Num35z1">
    <w:name w:val="WW8Num35z1"/>
    <w:rsid w:val="00922A64"/>
    <w:rPr>
      <w:rFonts w:ascii="Wingdings" w:hAnsi="Wingdings"/>
    </w:rPr>
  </w:style>
  <w:style w:type="character" w:customStyle="1" w:styleId="WW8Num36z0">
    <w:name w:val="WW8Num36z0"/>
    <w:rsid w:val="00922A64"/>
    <w:rPr>
      <w:rFonts w:ascii="Times New Roman" w:eastAsia="SimSun" w:hAnsi="Times New Roman" w:cs="Times New Roman"/>
    </w:rPr>
  </w:style>
  <w:style w:type="character" w:customStyle="1" w:styleId="WW8Num36z1">
    <w:name w:val="WW8Num36z1"/>
    <w:rsid w:val="00922A64"/>
    <w:rPr>
      <w:rFonts w:ascii="Wingdings" w:hAnsi="Wingdings"/>
    </w:rPr>
  </w:style>
  <w:style w:type="character" w:customStyle="1" w:styleId="WW8Num39z0">
    <w:name w:val="WW8Num39z0"/>
    <w:rsid w:val="00922A64"/>
    <w:rPr>
      <w:rFonts w:ascii="Times New Roman" w:eastAsia="SimSun" w:hAnsi="Times New Roman" w:cs="Times New Roman"/>
    </w:rPr>
  </w:style>
  <w:style w:type="character" w:customStyle="1" w:styleId="WW8Num39z1">
    <w:name w:val="WW8Num39z1"/>
    <w:rsid w:val="00922A64"/>
    <w:rPr>
      <w:rFonts w:ascii="Wingdings" w:hAnsi="Wingdings"/>
    </w:rPr>
  </w:style>
  <w:style w:type="character" w:customStyle="1" w:styleId="WW8NumSt1z0">
    <w:name w:val="WW8NumSt1z0"/>
    <w:rsid w:val="00922A64"/>
    <w:rPr>
      <w:rFonts w:ascii="Symbol" w:hAnsi="Symbol"/>
    </w:rPr>
  </w:style>
  <w:style w:type="character" w:customStyle="1" w:styleId="WW8NumSt18z0">
    <w:name w:val="WW8NumSt18z0"/>
    <w:rsid w:val="00922A64"/>
    <w:rPr>
      <w:rFonts w:ascii="Geneva" w:hAnsi="Geneva"/>
    </w:rPr>
  </w:style>
  <w:style w:type="character" w:customStyle="1" w:styleId="a2">
    <w:name w:val="段落フォント"/>
    <w:rsid w:val="00922A64"/>
  </w:style>
  <w:style w:type="character" w:customStyle="1" w:styleId="a3">
    <w:name w:val="脚注番号"/>
    <w:rsid w:val="00922A64"/>
    <w:rPr>
      <w:b/>
      <w:position w:val="3"/>
      <w:sz w:val="16"/>
    </w:rPr>
  </w:style>
  <w:style w:type="character" w:customStyle="1" w:styleId="a4">
    <w:name w:val="コメント参照"/>
    <w:rsid w:val="00922A64"/>
    <w:rPr>
      <w:sz w:val="16"/>
    </w:rPr>
  </w:style>
  <w:style w:type="character" w:customStyle="1" w:styleId="H10">
    <w:name w:val="H1 (文字)"/>
    <w:rsid w:val="00922A64"/>
    <w:rPr>
      <w:rFonts w:ascii="Arial" w:eastAsia="MS Mincho" w:hAnsi="Arial"/>
      <w:sz w:val="36"/>
      <w:lang w:val="en-GB" w:eastAsia="ar-SA" w:bidi="ar-SA"/>
    </w:rPr>
  </w:style>
  <w:style w:type="character" w:customStyle="1" w:styleId="Head2A">
    <w:name w:val="Head2A (文字)"/>
    <w:rsid w:val="00922A64"/>
    <w:rPr>
      <w:rFonts w:ascii="Arial" w:eastAsia="MS Mincho" w:hAnsi="Arial"/>
      <w:sz w:val="32"/>
      <w:lang w:val="en-GB" w:eastAsia="ar-SA" w:bidi="ar-SA"/>
    </w:rPr>
  </w:style>
  <w:style w:type="character" w:customStyle="1" w:styleId="Underrubrik2">
    <w:name w:val="Underrubrik2 (文字)"/>
    <w:rsid w:val="00922A64"/>
    <w:rPr>
      <w:rFonts w:ascii="Arial" w:eastAsia="MS Mincho" w:hAnsi="Arial"/>
      <w:sz w:val="28"/>
      <w:lang w:val="en-GB" w:eastAsia="ar-SA" w:bidi="ar-SA"/>
    </w:rPr>
  </w:style>
  <w:style w:type="character" w:customStyle="1" w:styleId="h40">
    <w:name w:val="h4 (文字)"/>
    <w:rsid w:val="00922A64"/>
    <w:rPr>
      <w:rFonts w:ascii="Arial" w:eastAsia="MS Mincho" w:hAnsi="Arial" w:cs="Arial"/>
      <w:color w:val="0000FF"/>
      <w:kern w:val="2"/>
      <w:sz w:val="24"/>
      <w:szCs w:val="28"/>
      <w:lang w:val="en-GB" w:eastAsia="ar-SA" w:bidi="ar-SA"/>
    </w:rPr>
  </w:style>
  <w:style w:type="character" w:customStyle="1" w:styleId="M5">
    <w:name w:val="M5 (文字)"/>
    <w:rsid w:val="00922A64"/>
    <w:rPr>
      <w:rFonts w:ascii="Arial" w:eastAsia="MS Mincho" w:hAnsi="Arial"/>
      <w:sz w:val="22"/>
      <w:lang w:val="en-GB" w:eastAsia="ar-SA" w:bidi="ar-SA"/>
    </w:rPr>
  </w:style>
  <w:style w:type="character" w:customStyle="1" w:styleId="T1">
    <w:name w:val="T1 (文字)"/>
    <w:rsid w:val="00922A64"/>
    <w:rPr>
      <w:rFonts w:ascii="Arial" w:eastAsia="MS Mincho" w:hAnsi="Arial"/>
      <w:lang w:val="en-GB" w:eastAsia="ar-SA" w:bidi="ar-SA"/>
    </w:rPr>
  </w:style>
  <w:style w:type="character" w:customStyle="1" w:styleId="headerodd">
    <w:name w:val="header odd (文字)"/>
    <w:rsid w:val="00922A64"/>
    <w:rPr>
      <w:rFonts w:ascii="Arial" w:eastAsia="MS Mincho" w:hAnsi="Arial"/>
      <w:b/>
      <w:sz w:val="18"/>
      <w:lang w:val="en-GB" w:eastAsia="ar-SA" w:bidi="ar-SA"/>
    </w:rPr>
  </w:style>
  <w:style w:type="character" w:customStyle="1" w:styleId="footnotetext1">
    <w:name w:val="footnote text1 (文字)"/>
    <w:rsid w:val="00922A64"/>
    <w:rPr>
      <w:rFonts w:eastAsia="MS Mincho"/>
      <w:sz w:val="16"/>
      <w:lang w:val="en-GB" w:eastAsia="ar-SA" w:bidi="ar-SA"/>
    </w:rPr>
  </w:style>
  <w:style w:type="character" w:customStyle="1" w:styleId="a5">
    <w:name w:val="番号付け記号"/>
    <w:rsid w:val="00922A64"/>
  </w:style>
  <w:style w:type="paragraph" w:customStyle="1" w:styleId="a6">
    <w:name w:val="見出し"/>
    <w:basedOn w:val="Normal"/>
    <w:next w:val="BodyText"/>
    <w:rsid w:val="00922A64"/>
    <w:pPr>
      <w:keepNext/>
      <w:suppressAutoHyphens/>
      <w:spacing w:before="240" w:after="120" w:line="240" w:lineRule="auto"/>
    </w:pPr>
    <w:rPr>
      <w:rFonts w:ascii="Arial" w:eastAsia="MS PGothic" w:hAnsi="Arial" w:cs="Mangal"/>
      <w:sz w:val="28"/>
      <w:szCs w:val="28"/>
      <w:lang w:val="en-GB" w:eastAsia="ar-SA"/>
    </w:rPr>
  </w:style>
  <w:style w:type="paragraph" w:customStyle="1" w:styleId="a7">
    <w:name w:val="図表番号"/>
    <w:basedOn w:val="Normal"/>
    <w:rsid w:val="00922A64"/>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922A64"/>
    <w:pPr>
      <w:suppressLineNumbers/>
      <w:suppressAutoHyphens/>
      <w:spacing w:after="180" w:line="240" w:lineRule="auto"/>
    </w:pPr>
    <w:rPr>
      <w:rFonts w:ascii="Times New Roman" w:eastAsia="MS Mincho" w:hAnsi="Times New Roman" w:cs="Mangal"/>
      <w:sz w:val="20"/>
      <w:szCs w:val="20"/>
      <w:lang w:val="en-GB" w:eastAsia="ar-SA"/>
    </w:rPr>
  </w:style>
  <w:style w:type="paragraph" w:customStyle="1" w:styleId="a9">
    <w:name w:val="段落番号"/>
    <w:basedOn w:val="List"/>
    <w:rsid w:val="00922A6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922A64"/>
    <w:pPr>
      <w:ind w:left="851" w:hanging="284"/>
    </w:pPr>
  </w:style>
  <w:style w:type="paragraph" w:customStyle="1" w:styleId="aa">
    <w:name w:val="箇条書き"/>
    <w:basedOn w:val="List"/>
    <w:rsid w:val="00922A6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922A64"/>
    <w:pPr>
      <w:tabs>
        <w:tab w:val="clear" w:pos="644"/>
        <w:tab w:val="num" w:pos="1494"/>
      </w:tabs>
      <w:ind w:left="851" w:hanging="284"/>
    </w:pPr>
  </w:style>
  <w:style w:type="paragraph" w:customStyle="1" w:styleId="30">
    <w:name w:val="箇条書き 3"/>
    <w:basedOn w:val="23"/>
    <w:rsid w:val="00922A64"/>
    <w:pPr>
      <w:ind w:left="1135"/>
    </w:pPr>
  </w:style>
  <w:style w:type="paragraph" w:customStyle="1" w:styleId="24">
    <w:name w:val="一覧 2"/>
    <w:basedOn w:val="List"/>
    <w:rsid w:val="00922A64"/>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922A64"/>
    <w:pPr>
      <w:ind w:left="1135"/>
    </w:pPr>
  </w:style>
  <w:style w:type="paragraph" w:customStyle="1" w:styleId="4">
    <w:name w:val="一覧 4"/>
    <w:basedOn w:val="31"/>
    <w:rsid w:val="00922A64"/>
    <w:pPr>
      <w:ind w:left="1418"/>
    </w:pPr>
  </w:style>
  <w:style w:type="paragraph" w:customStyle="1" w:styleId="5">
    <w:name w:val="一覧 5"/>
    <w:basedOn w:val="4"/>
    <w:rsid w:val="00922A64"/>
    <w:pPr>
      <w:ind w:left="1702"/>
    </w:pPr>
  </w:style>
  <w:style w:type="paragraph" w:customStyle="1" w:styleId="40">
    <w:name w:val="箇条書き 4"/>
    <w:basedOn w:val="30"/>
    <w:rsid w:val="00922A64"/>
    <w:pPr>
      <w:ind w:left="1418"/>
    </w:pPr>
  </w:style>
  <w:style w:type="paragraph" w:customStyle="1" w:styleId="50">
    <w:name w:val="箇条書き 5"/>
    <w:basedOn w:val="40"/>
    <w:rsid w:val="00922A64"/>
    <w:pPr>
      <w:ind w:left="1702"/>
    </w:pPr>
  </w:style>
  <w:style w:type="paragraph" w:customStyle="1" w:styleId="ab">
    <w:name w:val="コメント文字列"/>
    <w:basedOn w:val="Normal"/>
    <w:rsid w:val="00922A64"/>
    <w:pPr>
      <w:suppressAutoHyphens/>
      <w:spacing w:after="180" w:line="240" w:lineRule="auto"/>
    </w:pPr>
    <w:rPr>
      <w:rFonts w:ascii="Times New Roman" w:eastAsia="MS Mincho" w:hAnsi="Times New Roman" w:cs="CG Times (WN)"/>
      <w:sz w:val="20"/>
      <w:szCs w:val="20"/>
      <w:lang w:val="en-GB" w:eastAsia="ar-SA"/>
    </w:rPr>
  </w:style>
  <w:style w:type="paragraph" w:customStyle="1" w:styleId="ac">
    <w:name w:val="吹き出し"/>
    <w:basedOn w:val="Normal"/>
    <w:rsid w:val="00922A64"/>
    <w:pPr>
      <w:suppressAutoHyphens/>
      <w:spacing w:after="180" w:line="240" w:lineRule="auto"/>
    </w:pPr>
    <w:rPr>
      <w:rFonts w:ascii="Tahoma" w:eastAsia="MS Mincho" w:hAnsi="Tahoma" w:cs="Tahoma"/>
      <w:sz w:val="16"/>
      <w:szCs w:val="16"/>
      <w:lang w:val="en-GB" w:eastAsia="ar-SA"/>
    </w:rPr>
  </w:style>
  <w:style w:type="paragraph" w:customStyle="1" w:styleId="ad">
    <w:name w:val="コメント内容"/>
    <w:basedOn w:val="ab"/>
    <w:next w:val="ab"/>
    <w:rsid w:val="00922A64"/>
    <w:rPr>
      <w:b/>
      <w:bCs/>
    </w:rPr>
  </w:style>
  <w:style w:type="paragraph" w:customStyle="1" w:styleId="ae">
    <w:name w:val="見出しマップ"/>
    <w:basedOn w:val="Normal"/>
    <w:rsid w:val="00922A64"/>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922A64"/>
    <w:pPr>
      <w:suppressAutoHyphens/>
      <w:overflowPunct w:val="0"/>
      <w:autoSpaceDE w:val="0"/>
      <w:spacing w:before="120" w:after="120" w:line="240" w:lineRule="auto"/>
      <w:textAlignment w:val="baseline"/>
    </w:pPr>
    <w:rPr>
      <w:rFonts w:ascii="Times New Roman" w:eastAsia="MS Mincho" w:hAnsi="Times New Roman" w:cs="CG Times (WN)"/>
      <w:b/>
      <w:sz w:val="20"/>
      <w:szCs w:val="20"/>
      <w:lang w:val="en-GB" w:eastAsia="ar-SA"/>
    </w:rPr>
  </w:style>
  <w:style w:type="paragraph" w:customStyle="1" w:styleId="af">
    <w:name w:val="書式なし"/>
    <w:basedOn w:val="Normal"/>
    <w:rsid w:val="00922A64"/>
    <w:pPr>
      <w:suppressAutoHyphens/>
      <w:overflowPunct w:val="0"/>
      <w:autoSpaceDE w:val="0"/>
      <w:spacing w:after="180" w:line="240" w:lineRule="auto"/>
      <w:textAlignment w:val="baseline"/>
    </w:pPr>
    <w:rPr>
      <w:rFonts w:ascii="Courier New" w:eastAsia="MS Mincho" w:hAnsi="Courier New" w:cs="CG Times (WN)"/>
      <w:sz w:val="20"/>
      <w:szCs w:val="20"/>
      <w:lang w:val="nb-NO" w:eastAsia="ar-SA"/>
    </w:rPr>
  </w:style>
  <w:style w:type="paragraph" w:customStyle="1" w:styleId="25">
    <w:name w:val="本文 2"/>
    <w:basedOn w:val="Normal"/>
    <w:rsid w:val="00922A64"/>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32">
    <w:name w:val="本文 3"/>
    <w:basedOn w:val="Normal"/>
    <w:rsid w:val="00922A64"/>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Web">
    <w:name w:val="標準 (Web)"/>
    <w:basedOn w:val="Normal"/>
    <w:rsid w:val="00922A64"/>
    <w:pPr>
      <w:suppressAutoHyphens/>
      <w:overflowPunct w:val="0"/>
      <w:autoSpaceDE w:val="0"/>
      <w:spacing w:before="100" w:after="100" w:line="240" w:lineRule="auto"/>
      <w:textAlignment w:val="baseline"/>
    </w:pPr>
    <w:rPr>
      <w:rFonts w:ascii="Times New Roman" w:eastAsia="Arial Unicode MS" w:hAnsi="Times New Roman" w:cs="CG Times (WN)"/>
      <w:sz w:val="24"/>
      <w:szCs w:val="24"/>
      <w:lang w:val="en-GB" w:eastAsia="en-GB"/>
    </w:rPr>
  </w:style>
  <w:style w:type="paragraph" w:customStyle="1" w:styleId="26">
    <w:name w:val="本文インデント 2"/>
    <w:basedOn w:val="Normal"/>
    <w:rsid w:val="00922A64"/>
    <w:pPr>
      <w:suppressAutoHyphens/>
      <w:overflowPunct w:val="0"/>
      <w:autoSpaceDE w:val="0"/>
      <w:spacing w:after="180" w:line="240" w:lineRule="auto"/>
      <w:ind w:left="567"/>
      <w:textAlignment w:val="baseline"/>
    </w:pPr>
    <w:rPr>
      <w:rFonts w:ascii="Arial" w:eastAsia="MS Mincho" w:hAnsi="Arial" w:cs="Arial"/>
      <w:sz w:val="20"/>
      <w:szCs w:val="20"/>
      <w:lang w:val="en-GB" w:eastAsia="ar-SA"/>
    </w:rPr>
  </w:style>
  <w:style w:type="paragraph" w:customStyle="1" w:styleId="af0">
    <w:name w:val="標準インデント"/>
    <w:basedOn w:val="Normal"/>
    <w:rsid w:val="00922A64"/>
    <w:pPr>
      <w:suppressAutoHyphens/>
      <w:overflowPunct w:val="0"/>
      <w:autoSpaceDE w:val="0"/>
      <w:spacing w:after="180" w:line="240" w:lineRule="auto"/>
      <w:ind w:left="708"/>
      <w:textAlignment w:val="baseline"/>
    </w:pPr>
    <w:rPr>
      <w:rFonts w:ascii="Times New Roman" w:eastAsia="MS Mincho" w:hAnsi="Times New Roman" w:cs="CG Times (WN)"/>
      <w:sz w:val="20"/>
      <w:szCs w:val="20"/>
      <w:lang w:val="en-GB" w:eastAsia="ar-SA"/>
    </w:rPr>
  </w:style>
  <w:style w:type="paragraph" w:customStyle="1" w:styleId="af1">
    <w:name w:val="記"/>
    <w:basedOn w:val="Normal"/>
    <w:next w:val="Normal"/>
    <w:rsid w:val="00922A64"/>
    <w:pPr>
      <w:suppressAutoHyphens/>
      <w:overflowPunct w:val="0"/>
      <w:autoSpaceDE w:val="0"/>
      <w:spacing w:after="180" w:line="240" w:lineRule="auto"/>
      <w:textAlignment w:val="baseline"/>
    </w:pPr>
    <w:rPr>
      <w:rFonts w:ascii="Times New Roman" w:eastAsia="MS Mincho" w:hAnsi="Times New Roman" w:cs="CG Times (WN)"/>
      <w:sz w:val="20"/>
      <w:szCs w:val="20"/>
      <w:lang w:val="en-GB" w:eastAsia="ar-SA"/>
    </w:rPr>
  </w:style>
  <w:style w:type="paragraph" w:customStyle="1" w:styleId="HTML">
    <w:name w:val="HTML 書式付き"/>
    <w:basedOn w:val="Normal"/>
    <w:rsid w:val="00922A64"/>
    <w:pPr>
      <w:suppressAutoHyphens/>
      <w:overflowPunct w:val="0"/>
      <w:autoSpaceDE w:val="0"/>
      <w:spacing w:after="180" w:line="240" w:lineRule="auto"/>
      <w:textAlignment w:val="baseline"/>
    </w:pPr>
    <w:rPr>
      <w:rFonts w:ascii="Courier New" w:eastAsia="MS Mincho" w:hAnsi="Courier New" w:cs="Courier New"/>
      <w:sz w:val="20"/>
      <w:szCs w:val="20"/>
      <w:lang w:val="en-GB" w:eastAsia="ar-SA"/>
    </w:rPr>
  </w:style>
  <w:style w:type="paragraph" w:customStyle="1" w:styleId="af2">
    <w:name w:val="表の内容"/>
    <w:basedOn w:val="Normal"/>
    <w:rsid w:val="00922A64"/>
    <w:pPr>
      <w:suppressLineNumbers/>
      <w:suppressAutoHyphens/>
      <w:spacing w:after="180" w:line="240" w:lineRule="auto"/>
    </w:pPr>
    <w:rPr>
      <w:rFonts w:ascii="Times New Roman" w:eastAsia="MS Mincho" w:hAnsi="Times New Roman" w:cs="CG Times (WN)"/>
      <w:sz w:val="20"/>
      <w:szCs w:val="20"/>
      <w:lang w:val="en-GB" w:eastAsia="ar-SA"/>
    </w:rPr>
  </w:style>
  <w:style w:type="paragraph" w:customStyle="1" w:styleId="af3">
    <w:name w:val="表の見出し"/>
    <w:basedOn w:val="af2"/>
    <w:rsid w:val="00922A64"/>
    <w:pPr>
      <w:jc w:val="center"/>
    </w:pPr>
    <w:rPr>
      <w:b/>
      <w:bCs/>
    </w:rPr>
  </w:style>
  <w:style w:type="character" w:customStyle="1" w:styleId="WW8Num27z0">
    <w:name w:val="WW8Num27z0"/>
    <w:rsid w:val="00922A64"/>
    <w:rPr>
      <w:rFonts w:ascii="Arial" w:eastAsia="Times New Roman" w:hAnsi="Arial" w:cs="Arial"/>
    </w:rPr>
  </w:style>
  <w:style w:type="character" w:customStyle="1" w:styleId="WW8Num27z1">
    <w:name w:val="WW8Num27z1"/>
    <w:rsid w:val="00922A64"/>
    <w:rPr>
      <w:rFonts w:ascii="Courier New" w:hAnsi="Courier New" w:cs="Courier New"/>
    </w:rPr>
  </w:style>
  <w:style w:type="character" w:customStyle="1" w:styleId="WW8Num27z2">
    <w:name w:val="WW8Num27z2"/>
    <w:rsid w:val="00922A64"/>
    <w:rPr>
      <w:rFonts w:ascii="Wingdings" w:hAnsi="Wingdings"/>
    </w:rPr>
  </w:style>
  <w:style w:type="character" w:customStyle="1" w:styleId="WW8Num27z3">
    <w:name w:val="WW8Num27z3"/>
    <w:rsid w:val="00922A64"/>
    <w:rPr>
      <w:rFonts w:ascii="Symbol" w:hAnsi="Symbol"/>
    </w:rPr>
  </w:style>
  <w:style w:type="character" w:customStyle="1" w:styleId="WW8Num29z0">
    <w:name w:val="WW8Num29z0"/>
    <w:rsid w:val="00922A64"/>
    <w:rPr>
      <w:rFonts w:ascii="Times New Roman" w:eastAsia="MS Mincho" w:hAnsi="Times New Roman" w:cs="Times New Roman"/>
    </w:rPr>
  </w:style>
  <w:style w:type="character" w:customStyle="1" w:styleId="WW8Num29z1">
    <w:name w:val="WW8Num29z1"/>
    <w:rsid w:val="00922A64"/>
    <w:rPr>
      <w:rFonts w:ascii="Courier New" w:hAnsi="Courier New" w:cs="Courier New"/>
    </w:rPr>
  </w:style>
  <w:style w:type="character" w:customStyle="1" w:styleId="WW8Num29z2">
    <w:name w:val="WW8Num29z2"/>
    <w:rsid w:val="00922A64"/>
    <w:rPr>
      <w:rFonts w:ascii="Wingdings" w:hAnsi="Wingdings"/>
    </w:rPr>
  </w:style>
  <w:style w:type="character" w:customStyle="1" w:styleId="WW8Num29z3">
    <w:name w:val="WW8Num29z3"/>
    <w:rsid w:val="00922A64"/>
    <w:rPr>
      <w:rFonts w:ascii="Symbol" w:hAnsi="Symbol"/>
    </w:rPr>
  </w:style>
  <w:style w:type="character" w:customStyle="1" w:styleId="WW8Num31z0">
    <w:name w:val="WW8Num31z0"/>
    <w:rsid w:val="00922A64"/>
    <w:rPr>
      <w:rFonts w:ascii="Symbol" w:hAnsi="Symbol"/>
    </w:rPr>
  </w:style>
  <w:style w:type="character" w:customStyle="1" w:styleId="WW8Num31z1">
    <w:name w:val="WW8Num31z1"/>
    <w:rsid w:val="00922A64"/>
    <w:rPr>
      <w:rFonts w:ascii="Courier New" w:hAnsi="Courier New" w:cs="Courier New"/>
    </w:rPr>
  </w:style>
  <w:style w:type="character" w:customStyle="1" w:styleId="WW8Num31z2">
    <w:name w:val="WW8Num31z2"/>
    <w:rsid w:val="00922A64"/>
    <w:rPr>
      <w:rFonts w:ascii="Wingdings" w:hAnsi="Wingdings"/>
    </w:rPr>
  </w:style>
  <w:style w:type="character" w:customStyle="1" w:styleId="WW8Num34z2">
    <w:name w:val="WW8Num34z2"/>
    <w:rsid w:val="00922A64"/>
    <w:rPr>
      <w:rFonts w:ascii="Wingdings" w:hAnsi="Wingdings"/>
    </w:rPr>
  </w:style>
  <w:style w:type="character" w:customStyle="1" w:styleId="WW8Num34z3">
    <w:name w:val="WW8Num34z3"/>
    <w:rsid w:val="00922A64"/>
    <w:rPr>
      <w:rFonts w:ascii="Symbol" w:hAnsi="Symbol"/>
    </w:rPr>
  </w:style>
  <w:style w:type="character" w:customStyle="1" w:styleId="WW8Num37z0">
    <w:name w:val="WW8Num37z0"/>
    <w:rsid w:val="00922A64"/>
    <w:rPr>
      <w:rFonts w:ascii="Times New Roman" w:eastAsia="SimSun" w:hAnsi="Times New Roman" w:cs="Times New Roman"/>
    </w:rPr>
  </w:style>
  <w:style w:type="character" w:customStyle="1" w:styleId="WW8Num37z1">
    <w:name w:val="WW8Num37z1"/>
    <w:rsid w:val="00922A64"/>
    <w:rPr>
      <w:rFonts w:ascii="Wingdings" w:hAnsi="Wingdings"/>
    </w:rPr>
  </w:style>
  <w:style w:type="character" w:customStyle="1" w:styleId="WW8Num38z0">
    <w:name w:val="WW8Num38z0"/>
    <w:rsid w:val="00922A64"/>
    <w:rPr>
      <w:rFonts w:ascii="Times New Roman" w:eastAsia="SimSun" w:hAnsi="Times New Roman" w:cs="Times New Roman"/>
    </w:rPr>
  </w:style>
  <w:style w:type="character" w:customStyle="1" w:styleId="WW8Num38z1">
    <w:name w:val="WW8Num38z1"/>
    <w:rsid w:val="00922A64"/>
    <w:rPr>
      <w:rFonts w:ascii="Wingdings" w:hAnsi="Wingdings"/>
    </w:rPr>
  </w:style>
  <w:style w:type="character" w:customStyle="1" w:styleId="WW8Num41z0">
    <w:name w:val="WW8Num41z0"/>
    <w:rsid w:val="00922A64"/>
    <w:rPr>
      <w:rFonts w:ascii="Times New Roman" w:eastAsia="SimSun" w:hAnsi="Times New Roman" w:cs="Times New Roman"/>
    </w:rPr>
  </w:style>
  <w:style w:type="character" w:customStyle="1" w:styleId="WW8Num41z1">
    <w:name w:val="WW8Num41z1"/>
    <w:rsid w:val="00922A64"/>
    <w:rPr>
      <w:rFonts w:ascii="Wingdings" w:hAnsi="Wingdings"/>
    </w:rPr>
  </w:style>
  <w:style w:type="character" w:customStyle="1" w:styleId="WW8NumSt20z0">
    <w:name w:val="WW8NumSt20z0"/>
    <w:rsid w:val="00922A64"/>
    <w:rPr>
      <w:rFonts w:ascii="Geneva" w:hAnsi="Geneva"/>
    </w:rPr>
  </w:style>
  <w:style w:type="character" w:customStyle="1" w:styleId="DefaultParagraphFont1">
    <w:name w:val="Default Paragraph Font1"/>
    <w:rsid w:val="00922A64"/>
  </w:style>
  <w:style w:type="character" w:customStyle="1" w:styleId="Heading2-">
    <w:name w:val="Heading 2-"/>
    <w:rsid w:val="00922A64"/>
    <w:rPr>
      <w:rFonts w:ascii="Arial" w:hAnsi="Arial"/>
      <w:sz w:val="32"/>
      <w:lang w:val="en-GB"/>
    </w:rPr>
  </w:style>
  <w:style w:type="character" w:customStyle="1" w:styleId="ListChar">
    <w:name w:val="List Char"/>
    <w:rsid w:val="00922A64"/>
    <w:rPr>
      <w:lang w:val="en-GB" w:eastAsia="ar-SA" w:bidi="ar-SA"/>
    </w:rPr>
  </w:style>
  <w:style w:type="paragraph" w:customStyle="1" w:styleId="ListBullet1">
    <w:name w:val="List Bullet1"/>
    <w:basedOn w:val="Normal"/>
    <w:rsid w:val="00922A64"/>
    <w:pPr>
      <w:tabs>
        <w:tab w:val="num" w:pos="644"/>
      </w:tabs>
      <w:suppressAutoHyphens/>
      <w:spacing w:after="180" w:line="240" w:lineRule="auto"/>
      <w:ind w:left="568" w:hanging="284"/>
    </w:pPr>
    <w:rPr>
      <w:rFonts w:ascii="Times New Roman" w:eastAsia="MS Mincho" w:hAnsi="Times New Roman" w:cs="Times New Roman"/>
      <w:sz w:val="20"/>
      <w:szCs w:val="20"/>
      <w:lang w:val="en-GB" w:eastAsia="ar-SA"/>
    </w:rPr>
  </w:style>
  <w:style w:type="paragraph" w:customStyle="1" w:styleId="ListBullet21">
    <w:name w:val="List Bullet 21"/>
    <w:basedOn w:val="ListBullet1"/>
    <w:rsid w:val="00922A64"/>
    <w:pPr>
      <w:tabs>
        <w:tab w:val="clear" w:pos="644"/>
        <w:tab w:val="num" w:pos="1494"/>
      </w:tabs>
      <w:ind w:left="851"/>
    </w:pPr>
  </w:style>
  <w:style w:type="paragraph" w:customStyle="1" w:styleId="ListBullet31">
    <w:name w:val="List Bullet 31"/>
    <w:basedOn w:val="ListBullet21"/>
    <w:rsid w:val="00922A64"/>
    <w:pPr>
      <w:ind w:left="1135"/>
    </w:pPr>
  </w:style>
  <w:style w:type="paragraph" w:customStyle="1" w:styleId="ListBullet41">
    <w:name w:val="List Bullet 41"/>
    <w:basedOn w:val="ListBullet31"/>
    <w:rsid w:val="00922A64"/>
    <w:pPr>
      <w:ind w:left="1418"/>
    </w:pPr>
  </w:style>
  <w:style w:type="paragraph" w:customStyle="1" w:styleId="ListBullet51">
    <w:name w:val="List Bullet 51"/>
    <w:basedOn w:val="ListBullet41"/>
    <w:rsid w:val="00922A64"/>
    <w:pPr>
      <w:ind w:left="1702"/>
    </w:pPr>
  </w:style>
  <w:style w:type="paragraph" w:customStyle="1" w:styleId="DocumentMap1">
    <w:name w:val="Document Map1"/>
    <w:basedOn w:val="Normal"/>
    <w:rsid w:val="00922A64"/>
    <w:pPr>
      <w:shd w:val="clear" w:color="auto" w:fill="000080"/>
      <w:suppressAutoHyphens/>
      <w:spacing w:after="180" w:line="240" w:lineRule="auto"/>
    </w:pPr>
    <w:rPr>
      <w:rFonts w:ascii="Tahoma" w:eastAsia="MS Mincho" w:hAnsi="Tahoma" w:cs="Times New Roman"/>
      <w:sz w:val="20"/>
      <w:szCs w:val="20"/>
      <w:lang w:val="en-GB" w:eastAsia="ar-SA"/>
    </w:rPr>
  </w:style>
  <w:style w:type="paragraph" w:customStyle="1" w:styleId="PlainText1">
    <w:name w:val="Plain Text1"/>
    <w:basedOn w:val="Normal"/>
    <w:rsid w:val="00922A64"/>
    <w:pPr>
      <w:suppressAutoHyphens/>
      <w:spacing w:after="180" w:line="240" w:lineRule="auto"/>
    </w:pPr>
    <w:rPr>
      <w:rFonts w:ascii="Courier New" w:eastAsia="MS Mincho" w:hAnsi="Courier New" w:cs="Times New Roman"/>
      <w:sz w:val="20"/>
      <w:szCs w:val="20"/>
      <w:lang w:val="nb-NO" w:eastAsia="ar-SA"/>
    </w:rPr>
  </w:style>
  <w:style w:type="paragraph" w:customStyle="1" w:styleId="CommentText1">
    <w:name w:val="Comment Text1"/>
    <w:basedOn w:val="Normal"/>
    <w:rsid w:val="00922A64"/>
    <w:pPr>
      <w:suppressAutoHyphens/>
      <w:spacing w:after="180" w:line="240" w:lineRule="auto"/>
    </w:pPr>
    <w:rPr>
      <w:rFonts w:ascii="Times New Roman" w:eastAsia="MS Mincho" w:hAnsi="Times New Roman" w:cs="Times New Roman"/>
      <w:sz w:val="20"/>
      <w:szCs w:val="20"/>
      <w:lang w:val="en-GB" w:eastAsia="ar-SA"/>
    </w:rPr>
  </w:style>
  <w:style w:type="paragraph" w:customStyle="1" w:styleId="List31">
    <w:name w:val="List 31"/>
    <w:basedOn w:val="Normal"/>
    <w:rsid w:val="00922A64"/>
    <w:pPr>
      <w:suppressAutoHyphens/>
      <w:spacing w:after="180" w:line="240" w:lineRule="auto"/>
      <w:ind w:left="849" w:hanging="283"/>
    </w:pPr>
    <w:rPr>
      <w:rFonts w:ascii="Times New Roman" w:eastAsia="MS Mincho" w:hAnsi="Times New Roman" w:cs="Times New Roman"/>
      <w:sz w:val="20"/>
      <w:szCs w:val="20"/>
      <w:lang w:val="en-GB" w:eastAsia="ar-SA"/>
    </w:rPr>
  </w:style>
  <w:style w:type="paragraph" w:customStyle="1" w:styleId="List41">
    <w:name w:val="List 41"/>
    <w:basedOn w:val="List31"/>
    <w:rsid w:val="00922A64"/>
    <w:pPr>
      <w:ind w:left="1418" w:hanging="284"/>
    </w:pPr>
  </w:style>
  <w:style w:type="paragraph" w:customStyle="1" w:styleId="ListNumber1">
    <w:name w:val="List Number1"/>
    <w:basedOn w:val="List"/>
    <w:rsid w:val="00922A6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922A64"/>
    <w:pPr>
      <w:ind w:left="851" w:hanging="284"/>
    </w:pPr>
  </w:style>
  <w:style w:type="paragraph" w:customStyle="1" w:styleId="List21">
    <w:name w:val="List 21"/>
    <w:basedOn w:val="List"/>
    <w:rsid w:val="00922A6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922A64"/>
    <w:pPr>
      <w:ind w:left="1702"/>
    </w:pPr>
  </w:style>
  <w:style w:type="paragraph" w:customStyle="1" w:styleId="NormalIndent1">
    <w:name w:val="Normal Indent1"/>
    <w:basedOn w:val="Normal"/>
    <w:rsid w:val="00922A64"/>
    <w:pPr>
      <w:suppressAutoHyphens/>
      <w:overflowPunct w:val="0"/>
      <w:autoSpaceDE w:val="0"/>
      <w:spacing w:after="180" w:line="240" w:lineRule="auto"/>
      <w:ind w:left="708"/>
      <w:textAlignment w:val="baseline"/>
    </w:pPr>
    <w:rPr>
      <w:rFonts w:ascii="Times New Roman" w:eastAsia="MS Mincho" w:hAnsi="Times New Roman" w:cs="Times New Roman"/>
      <w:sz w:val="20"/>
      <w:szCs w:val="20"/>
      <w:lang w:val="en-GB" w:eastAsia="ar-SA"/>
    </w:rPr>
  </w:style>
  <w:style w:type="paragraph" w:customStyle="1" w:styleId="NoteHeading1">
    <w:name w:val="Note Heading1"/>
    <w:basedOn w:val="Normal"/>
    <w:next w:val="Normal"/>
    <w:rsid w:val="00922A64"/>
    <w:pPr>
      <w:suppressAutoHyphens/>
      <w:overflowPunct w:val="0"/>
      <w:autoSpaceDE w:val="0"/>
      <w:spacing w:after="180" w:line="240" w:lineRule="auto"/>
      <w:textAlignment w:val="baseline"/>
    </w:pPr>
    <w:rPr>
      <w:rFonts w:ascii="Times New Roman" w:eastAsia="MS Mincho" w:hAnsi="Times New Roman" w:cs="Times New Roman"/>
      <w:sz w:val="20"/>
      <w:szCs w:val="20"/>
      <w:lang w:val="en-GB" w:eastAsia="ar-SA"/>
    </w:rPr>
  </w:style>
  <w:style w:type="paragraph" w:customStyle="1" w:styleId="af4">
    <w:name w:val="枠の内容"/>
    <w:basedOn w:val="BodyText"/>
    <w:rsid w:val="00922A6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22A64"/>
    <w:rPr>
      <w:rFonts w:ascii="Arial" w:eastAsia="Times New Roman" w:hAnsi="Arial" w:cs="Times New Roman"/>
      <w:sz w:val="20"/>
      <w:szCs w:val="20"/>
      <w:lang w:val="en-GB"/>
    </w:rPr>
  </w:style>
  <w:style w:type="paragraph" w:customStyle="1" w:styleId="TableofFigures11">
    <w:name w:val="Table of Figures11"/>
    <w:basedOn w:val="Normal"/>
    <w:next w:val="Normal"/>
    <w:rsid w:val="00922A6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Head2AZchn">
    <w:name w:val="Head2A Zchn"/>
    <w:aliases w:val="2 Zchn,H2 Zchn,h2 Zchn,DO NOT USE_h2 Zchn,h21 Zchn,UNDERRUBRIK 1-2 Zchn Zchn"/>
    <w:rsid w:val="00922A6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22A6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22A6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22A64"/>
    <w:rPr>
      <w:rFonts w:ascii="Arial" w:hAnsi="Arial"/>
      <w:sz w:val="22"/>
      <w:lang w:val="en-GB" w:eastAsia="en-GB" w:bidi="ar-SA"/>
    </w:rPr>
  </w:style>
  <w:style w:type="character" w:customStyle="1" w:styleId="T1Zchn">
    <w:name w:val="T1 Zchn"/>
    <w:aliases w:val="Header 6 Zchn Zchn"/>
    <w:rsid w:val="00922A6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22A64"/>
    <w:rPr>
      <w:rFonts w:ascii="Arial" w:hAnsi="Arial"/>
      <w:sz w:val="36"/>
      <w:lang w:val="en-GB" w:eastAsia="en-US" w:bidi="ar-SA"/>
    </w:rPr>
  </w:style>
  <w:style w:type="character" w:customStyle="1" w:styleId="T1Char4">
    <w:name w:val="T1 Char4"/>
    <w:aliases w:val="Header 6 Char Char4"/>
    <w:rsid w:val="00922A64"/>
    <w:rPr>
      <w:rFonts w:ascii="Arial" w:eastAsia="Times New Roman" w:hAnsi="Arial" w:cs="Times New Roman"/>
      <w:sz w:val="20"/>
      <w:szCs w:val="20"/>
      <w:lang w:val="en-GB"/>
    </w:rPr>
  </w:style>
  <w:style w:type="character" w:customStyle="1" w:styleId="Heading6Char2">
    <w:name w:val="Heading 6 Char2"/>
    <w:rsid w:val="00922A64"/>
    <w:rPr>
      <w:rFonts w:ascii="Arial" w:eastAsia="Times New Roman" w:hAnsi="Arial" w:cs="Times New Roman"/>
      <w:sz w:val="20"/>
      <w:szCs w:val="20"/>
      <w:lang w:val="en-GB"/>
    </w:rPr>
  </w:style>
  <w:style w:type="character" w:customStyle="1" w:styleId="T1Char5">
    <w:name w:val="T1 Char5"/>
    <w:aliases w:val="Header 6 Char Char5"/>
    <w:rsid w:val="00922A6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22A6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22A6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22A6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22A64"/>
    <w:rPr>
      <w:rFonts w:ascii="Arial" w:hAnsi="Arial"/>
      <w:sz w:val="32"/>
      <w:lang w:val="en-GB"/>
    </w:rPr>
  </w:style>
  <w:style w:type="character" w:customStyle="1" w:styleId="T1Char8">
    <w:name w:val="T1 Char8"/>
    <w:aliases w:val="Header 6 Char Char7"/>
    <w:rsid w:val="00922A6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22A6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22A6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22A6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22A6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22A6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22A64"/>
    <w:rPr>
      <w:rFonts w:ascii="Arial" w:hAnsi="Arial"/>
      <w:sz w:val="32"/>
      <w:lang w:val="en-GB" w:eastAsia="en-US"/>
    </w:rPr>
  </w:style>
  <w:style w:type="character" w:customStyle="1" w:styleId="T1Char7">
    <w:name w:val="T1 Char7"/>
    <w:aliases w:val="Header 6 Char Char8"/>
    <w:rsid w:val="00922A64"/>
    <w:rPr>
      <w:rFonts w:ascii="Arial" w:hAnsi="Arial"/>
      <w:lang w:val="en-GB" w:eastAsia="en-US"/>
    </w:rPr>
  </w:style>
  <w:style w:type="paragraph" w:customStyle="1" w:styleId="16">
    <w:name w:val="题注1"/>
    <w:basedOn w:val="Normal"/>
    <w:next w:val="Normal"/>
    <w:rsid w:val="00922A64"/>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17">
    <w:name w:val="图表目录1"/>
    <w:basedOn w:val="Normal"/>
    <w:next w:val="Normal"/>
    <w:rsid w:val="00922A6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22A6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2A6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2A64"/>
    <w:rPr>
      <w:rFonts w:ascii="Arial" w:hAnsi="Arial" w:cs="Arial"/>
      <w:sz w:val="24"/>
      <w:szCs w:val="24"/>
      <w:lang w:val="en-GB" w:eastAsia="en-US" w:bidi="he-IL"/>
    </w:rPr>
  </w:style>
  <w:style w:type="character" w:customStyle="1" w:styleId="T1Char9">
    <w:name w:val="T1 Char9"/>
    <w:aliases w:val="Header 6 Char Char9"/>
    <w:rsid w:val="00922A64"/>
    <w:rPr>
      <w:rFonts w:ascii="Arial" w:hAnsi="Arial" w:cs="Arial"/>
      <w:lang w:val="en-GB" w:eastAsia="en-US" w:bidi="he-IL"/>
    </w:rPr>
  </w:style>
  <w:style w:type="paragraph" w:customStyle="1" w:styleId="TDC91">
    <w:name w:val="TDC 91"/>
    <w:basedOn w:val="TOC8"/>
    <w:rsid w:val="00922A64"/>
    <w:pPr>
      <w:keepNext w:val="0"/>
      <w:ind w:left="1418" w:hanging="1418"/>
    </w:pPr>
    <w:rPr>
      <w:rFonts w:eastAsia="MS Mincho"/>
      <w:lang w:eastAsia="ja-JP"/>
    </w:rPr>
  </w:style>
  <w:style w:type="character" w:customStyle="1" w:styleId="NoteHeadingChar1">
    <w:name w:val="Note Heading Char1"/>
    <w:rsid w:val="00922A64"/>
    <w:rPr>
      <w:rFonts w:eastAsia="MS Mincho"/>
      <w:lang w:val="en-GB" w:eastAsia="x-none"/>
    </w:rPr>
  </w:style>
  <w:style w:type="character" w:customStyle="1" w:styleId="HTMLPreformattedChar1">
    <w:name w:val="HTML Preformatted Char1"/>
    <w:rsid w:val="00922A64"/>
    <w:rPr>
      <w:rFonts w:ascii="Courier New" w:eastAsia="MS Mincho" w:hAnsi="Courier New"/>
      <w:lang w:val="en-GB" w:eastAsia="x-none"/>
    </w:rPr>
  </w:style>
  <w:style w:type="paragraph" w:customStyle="1" w:styleId="Tabladeilustraciones1">
    <w:name w:val="Tabla de ilustraciones1"/>
    <w:basedOn w:val="Normal"/>
    <w:next w:val="Normal"/>
    <w:rsid w:val="00922A6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Heading7Char3">
    <w:name w:val="Heading 7 Char3"/>
    <w:rsid w:val="00922A64"/>
    <w:rPr>
      <w:rFonts w:ascii="Arial" w:eastAsia="Times New Roman" w:hAnsi="Arial"/>
      <w:lang w:val="en-GB"/>
    </w:rPr>
  </w:style>
  <w:style w:type="character" w:customStyle="1" w:styleId="Heading8Char3">
    <w:name w:val="Heading 8 Char3"/>
    <w:rsid w:val="00922A64"/>
    <w:rPr>
      <w:rFonts w:ascii="Arial" w:eastAsia="Times New Roman" w:hAnsi="Arial"/>
      <w:sz w:val="36"/>
      <w:lang w:val="en-GB"/>
    </w:rPr>
  </w:style>
  <w:style w:type="character" w:customStyle="1" w:styleId="Heading9Char2">
    <w:name w:val="Heading 9 Char2"/>
    <w:rsid w:val="00922A64"/>
    <w:rPr>
      <w:rFonts w:ascii="Arial" w:eastAsia="Times New Roman" w:hAnsi="Arial"/>
      <w:sz w:val="36"/>
      <w:lang w:val="en-GB"/>
    </w:rPr>
  </w:style>
  <w:style w:type="character" w:customStyle="1" w:styleId="FooterChar2">
    <w:name w:val="Footer Char2"/>
    <w:rsid w:val="00922A64"/>
    <w:rPr>
      <w:rFonts w:ascii="Arial" w:eastAsia="Times New Roman" w:hAnsi="Arial"/>
      <w:b/>
      <w:i/>
      <w:noProof/>
      <w:sz w:val="18"/>
    </w:rPr>
  </w:style>
  <w:style w:type="character" w:customStyle="1" w:styleId="PlainTextChar3">
    <w:name w:val="Plain Text Char3"/>
    <w:rsid w:val="00922A64"/>
    <w:rPr>
      <w:rFonts w:ascii="Courier New" w:hAnsi="Courier New"/>
      <w:lang w:val="nb-NO" w:eastAsia="ja-JP"/>
    </w:rPr>
  </w:style>
  <w:style w:type="paragraph" w:customStyle="1" w:styleId="H62">
    <w:name w:val="样式 H6"/>
    <w:basedOn w:val="H6"/>
    <w:rsid w:val="00922A64"/>
  </w:style>
  <w:style w:type="paragraph" w:customStyle="1" w:styleId="TH0">
    <w:name w:val="样式 TH"/>
    <w:basedOn w:val="TH"/>
    <w:rsid w:val="00922A64"/>
    <w:rPr>
      <w:bCs/>
    </w:rPr>
  </w:style>
  <w:style w:type="character" w:customStyle="1" w:styleId="ListChar3">
    <w:name w:val="List Char3"/>
    <w:rsid w:val="00922A64"/>
    <w:rPr>
      <w:rFonts w:ascii="Times New Roman" w:eastAsia="Times New Roman" w:hAnsi="Times New Roman"/>
      <w:lang w:val="en-GB"/>
    </w:rPr>
  </w:style>
  <w:style w:type="numbering" w:customStyle="1" w:styleId="NoList5">
    <w:name w:val="No List5"/>
    <w:next w:val="NoList"/>
    <w:semiHidden/>
    <w:rsid w:val="00922A64"/>
  </w:style>
  <w:style w:type="numbering" w:customStyle="1" w:styleId="NoList6">
    <w:name w:val="No List6"/>
    <w:next w:val="NoList"/>
    <w:semiHidden/>
    <w:rsid w:val="00922A64"/>
  </w:style>
  <w:style w:type="numbering" w:customStyle="1" w:styleId="NoList7">
    <w:name w:val="No List7"/>
    <w:next w:val="NoList"/>
    <w:semiHidden/>
    <w:rsid w:val="00922A64"/>
  </w:style>
  <w:style w:type="character" w:customStyle="1" w:styleId="Heading7Char2">
    <w:name w:val="Heading 7 Char2"/>
    <w:rsid w:val="00922A64"/>
    <w:rPr>
      <w:rFonts w:ascii="Arial" w:hAnsi="Arial"/>
      <w:lang w:val="en-GB" w:eastAsia="en-GB" w:bidi="ar-SA"/>
    </w:rPr>
  </w:style>
  <w:style w:type="character" w:customStyle="1" w:styleId="Heading8Char2">
    <w:name w:val="Heading 8 Char2"/>
    <w:rsid w:val="00922A64"/>
    <w:rPr>
      <w:rFonts w:ascii="Arial" w:hAnsi="Arial"/>
      <w:sz w:val="36"/>
      <w:lang w:val="en-GB" w:eastAsia="en-GB" w:bidi="ar-SA"/>
    </w:rPr>
  </w:style>
  <w:style w:type="character" w:customStyle="1" w:styleId="ListChar2">
    <w:name w:val="List Char2"/>
    <w:rsid w:val="00922A64"/>
    <w:rPr>
      <w:lang w:val="en-GB" w:eastAsia="en-GB" w:bidi="ar-SA"/>
    </w:rPr>
  </w:style>
  <w:style w:type="character" w:customStyle="1" w:styleId="PlainTextChar2">
    <w:name w:val="Plain Text Char2"/>
    <w:rsid w:val="00922A64"/>
    <w:rPr>
      <w:rFonts w:ascii="Courier New" w:hAnsi="Courier New"/>
      <w:lang w:val="nb-NO" w:eastAsia="en-US" w:bidi="ar-SA"/>
    </w:rPr>
  </w:style>
  <w:style w:type="character" w:customStyle="1" w:styleId="CommentTextChar2">
    <w:name w:val="Comment Text Char2"/>
    <w:semiHidden/>
    <w:rsid w:val="00922A64"/>
    <w:rPr>
      <w:lang w:val="en-GB" w:eastAsia="en-US" w:bidi="ar-SA"/>
    </w:rPr>
  </w:style>
  <w:style w:type="numbering" w:customStyle="1" w:styleId="NoList111">
    <w:name w:val="No List111"/>
    <w:next w:val="NoList"/>
    <w:semiHidden/>
    <w:rsid w:val="00922A64"/>
  </w:style>
  <w:style w:type="numbering" w:customStyle="1" w:styleId="NoList21">
    <w:name w:val="No List21"/>
    <w:next w:val="NoList"/>
    <w:semiHidden/>
    <w:rsid w:val="00922A64"/>
  </w:style>
  <w:style w:type="paragraph" w:customStyle="1" w:styleId="27">
    <w:name w:val="列出段落2"/>
    <w:basedOn w:val="Normal"/>
    <w:qFormat/>
    <w:rsid w:val="00922A64"/>
    <w:pPr>
      <w:spacing w:after="180" w:line="240" w:lineRule="auto"/>
      <w:ind w:firstLineChars="200" w:firstLine="420"/>
    </w:pPr>
    <w:rPr>
      <w:rFonts w:ascii="Times New Roman" w:eastAsia="SimSun" w:hAnsi="Times New Roman" w:cs="Times New Roman"/>
      <w:sz w:val="20"/>
      <w:szCs w:val="20"/>
      <w:lang w:val="en-GB" w:eastAsia="en-GB"/>
    </w:rPr>
  </w:style>
  <w:style w:type="paragraph" w:customStyle="1" w:styleId="ListParagraph1">
    <w:name w:val="List Paragraph1"/>
    <w:basedOn w:val="Normal"/>
    <w:qFormat/>
    <w:rsid w:val="00922A64"/>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GB"/>
    </w:rPr>
  </w:style>
  <w:style w:type="numbering" w:customStyle="1" w:styleId="NoList8">
    <w:name w:val="No List8"/>
    <w:next w:val="NoList"/>
    <w:semiHidden/>
    <w:rsid w:val="00922A64"/>
  </w:style>
  <w:style w:type="numbering" w:customStyle="1" w:styleId="NoList12">
    <w:name w:val="No List12"/>
    <w:next w:val="NoList"/>
    <w:semiHidden/>
    <w:rsid w:val="00922A64"/>
  </w:style>
  <w:style w:type="numbering" w:customStyle="1" w:styleId="NoList22">
    <w:name w:val="No List22"/>
    <w:next w:val="NoList"/>
    <w:semiHidden/>
    <w:rsid w:val="00922A64"/>
  </w:style>
  <w:style w:type="numbering" w:customStyle="1" w:styleId="NoList9">
    <w:name w:val="No List9"/>
    <w:next w:val="NoList"/>
    <w:semiHidden/>
    <w:rsid w:val="00922A64"/>
  </w:style>
  <w:style w:type="numbering" w:customStyle="1" w:styleId="NoList13">
    <w:name w:val="No List13"/>
    <w:next w:val="NoList"/>
    <w:semiHidden/>
    <w:rsid w:val="00922A64"/>
  </w:style>
  <w:style w:type="numbering" w:customStyle="1" w:styleId="NoList23">
    <w:name w:val="No List23"/>
    <w:next w:val="NoList"/>
    <w:semiHidden/>
    <w:rsid w:val="00922A64"/>
  </w:style>
  <w:style w:type="numbering" w:customStyle="1" w:styleId="NoList10">
    <w:name w:val="No List10"/>
    <w:next w:val="NoList"/>
    <w:semiHidden/>
    <w:rsid w:val="00922A64"/>
  </w:style>
  <w:style w:type="character" w:customStyle="1" w:styleId="18">
    <w:name w:val="段落フォント1"/>
    <w:rsid w:val="00922A64"/>
  </w:style>
  <w:style w:type="character" w:customStyle="1" w:styleId="19">
    <w:name w:val="コメント参照1"/>
    <w:rsid w:val="00922A64"/>
    <w:rPr>
      <w:sz w:val="16"/>
    </w:rPr>
  </w:style>
  <w:style w:type="paragraph" w:customStyle="1" w:styleId="1a">
    <w:name w:val="図表番号1"/>
    <w:basedOn w:val="Normal"/>
    <w:rsid w:val="00922A64"/>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1b">
    <w:name w:val="段落番号1"/>
    <w:basedOn w:val="List"/>
    <w:rsid w:val="00922A64"/>
    <w:pPr>
      <w:tabs>
        <w:tab w:val="num" w:pos="644"/>
      </w:tabs>
      <w:suppressAutoHyphens/>
      <w:ind w:left="644" w:hanging="360"/>
    </w:pPr>
    <w:rPr>
      <w:rFonts w:eastAsia="MS Mincho" w:cs="CG Times (WN)"/>
      <w:lang w:eastAsia="ar-SA"/>
    </w:rPr>
  </w:style>
  <w:style w:type="paragraph" w:customStyle="1" w:styleId="210">
    <w:name w:val="段落番号 21"/>
    <w:basedOn w:val="1b"/>
    <w:rsid w:val="00922A64"/>
    <w:pPr>
      <w:ind w:left="851" w:hanging="284"/>
    </w:pPr>
  </w:style>
  <w:style w:type="paragraph" w:customStyle="1" w:styleId="1c">
    <w:name w:val="箇条書き1"/>
    <w:basedOn w:val="List"/>
    <w:rsid w:val="00922A64"/>
    <w:pPr>
      <w:tabs>
        <w:tab w:val="num" w:pos="644"/>
      </w:tabs>
      <w:suppressAutoHyphens/>
      <w:ind w:left="644" w:hanging="360"/>
    </w:pPr>
    <w:rPr>
      <w:rFonts w:eastAsia="MS Mincho" w:cs="CG Times (WN)"/>
      <w:lang w:eastAsia="ar-SA"/>
    </w:rPr>
  </w:style>
  <w:style w:type="paragraph" w:customStyle="1" w:styleId="211">
    <w:name w:val="箇条書き 21"/>
    <w:basedOn w:val="1c"/>
    <w:rsid w:val="00922A64"/>
    <w:pPr>
      <w:tabs>
        <w:tab w:val="clear" w:pos="644"/>
        <w:tab w:val="num" w:pos="1494"/>
      </w:tabs>
      <w:ind w:left="851" w:hanging="284"/>
    </w:pPr>
  </w:style>
  <w:style w:type="paragraph" w:customStyle="1" w:styleId="310">
    <w:name w:val="箇条書き 31"/>
    <w:basedOn w:val="211"/>
    <w:rsid w:val="00922A64"/>
    <w:pPr>
      <w:ind w:left="1135"/>
    </w:pPr>
  </w:style>
  <w:style w:type="paragraph" w:customStyle="1" w:styleId="212">
    <w:name w:val="一覧 21"/>
    <w:basedOn w:val="List"/>
    <w:rsid w:val="00922A64"/>
    <w:pPr>
      <w:suppressAutoHyphens/>
      <w:ind w:left="851"/>
    </w:pPr>
    <w:rPr>
      <w:rFonts w:eastAsia="MS Mincho" w:cs="CG Times (WN)"/>
      <w:lang w:eastAsia="ar-SA"/>
    </w:rPr>
  </w:style>
  <w:style w:type="paragraph" w:customStyle="1" w:styleId="311">
    <w:name w:val="一覧 31"/>
    <w:basedOn w:val="212"/>
    <w:rsid w:val="00922A64"/>
    <w:pPr>
      <w:ind w:left="1135"/>
    </w:pPr>
  </w:style>
  <w:style w:type="paragraph" w:customStyle="1" w:styleId="41">
    <w:name w:val="一覧 41"/>
    <w:basedOn w:val="311"/>
    <w:rsid w:val="00922A64"/>
    <w:pPr>
      <w:ind w:left="1418"/>
    </w:pPr>
  </w:style>
  <w:style w:type="paragraph" w:customStyle="1" w:styleId="51">
    <w:name w:val="一覧 51"/>
    <w:basedOn w:val="41"/>
    <w:rsid w:val="00922A64"/>
    <w:pPr>
      <w:ind w:left="1702"/>
    </w:pPr>
  </w:style>
  <w:style w:type="paragraph" w:customStyle="1" w:styleId="410">
    <w:name w:val="箇条書き 41"/>
    <w:basedOn w:val="310"/>
    <w:rsid w:val="00922A64"/>
    <w:pPr>
      <w:ind w:left="1418"/>
    </w:pPr>
  </w:style>
  <w:style w:type="paragraph" w:customStyle="1" w:styleId="510">
    <w:name w:val="箇条書き 51"/>
    <w:basedOn w:val="410"/>
    <w:rsid w:val="00922A64"/>
    <w:pPr>
      <w:ind w:left="1702"/>
    </w:pPr>
  </w:style>
  <w:style w:type="paragraph" w:customStyle="1" w:styleId="1d">
    <w:name w:val="コメント文字列1"/>
    <w:basedOn w:val="Normal"/>
    <w:rsid w:val="00922A64"/>
    <w:pPr>
      <w:suppressAutoHyphens/>
      <w:spacing w:after="180" w:line="240" w:lineRule="auto"/>
    </w:pPr>
    <w:rPr>
      <w:rFonts w:ascii="Times New Roman" w:eastAsia="MS Mincho" w:hAnsi="Times New Roman" w:cs="CG Times (WN)"/>
      <w:sz w:val="20"/>
      <w:szCs w:val="20"/>
      <w:lang w:val="en-GB" w:eastAsia="ar-SA"/>
    </w:rPr>
  </w:style>
  <w:style w:type="paragraph" w:customStyle="1" w:styleId="1e">
    <w:name w:val="吹き出し1"/>
    <w:basedOn w:val="Normal"/>
    <w:rsid w:val="00922A64"/>
    <w:pPr>
      <w:suppressAutoHyphens/>
      <w:spacing w:after="180" w:line="240" w:lineRule="auto"/>
    </w:pPr>
    <w:rPr>
      <w:rFonts w:ascii="Tahoma" w:eastAsia="MS Mincho" w:hAnsi="Tahoma" w:cs="Tahoma"/>
      <w:sz w:val="16"/>
      <w:szCs w:val="16"/>
      <w:lang w:val="en-GB" w:eastAsia="ar-SA"/>
    </w:rPr>
  </w:style>
  <w:style w:type="paragraph" w:customStyle="1" w:styleId="1f">
    <w:name w:val="コメント内容1"/>
    <w:basedOn w:val="1d"/>
    <w:next w:val="1d"/>
    <w:rsid w:val="00922A64"/>
    <w:rPr>
      <w:b/>
      <w:bCs/>
    </w:rPr>
  </w:style>
  <w:style w:type="paragraph" w:customStyle="1" w:styleId="1f0">
    <w:name w:val="見出しマップ1"/>
    <w:basedOn w:val="Normal"/>
    <w:rsid w:val="00922A64"/>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1f1">
    <w:name w:val="書式なし1"/>
    <w:basedOn w:val="Normal"/>
    <w:rsid w:val="00922A64"/>
    <w:pPr>
      <w:suppressAutoHyphens/>
      <w:overflowPunct w:val="0"/>
      <w:autoSpaceDE w:val="0"/>
      <w:spacing w:after="180" w:line="240" w:lineRule="auto"/>
      <w:textAlignment w:val="baseline"/>
    </w:pPr>
    <w:rPr>
      <w:rFonts w:ascii="Courier New" w:eastAsia="MS Mincho" w:hAnsi="Courier New" w:cs="CG Times (WN)"/>
      <w:sz w:val="20"/>
      <w:szCs w:val="20"/>
      <w:lang w:val="nb-NO" w:eastAsia="ar-SA"/>
    </w:rPr>
  </w:style>
  <w:style w:type="paragraph" w:customStyle="1" w:styleId="213">
    <w:name w:val="本文 21"/>
    <w:basedOn w:val="Normal"/>
    <w:rsid w:val="00922A64"/>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312">
    <w:name w:val="本文 31"/>
    <w:basedOn w:val="Normal"/>
    <w:rsid w:val="00922A64"/>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Web1">
    <w:name w:val="標準 (Web)1"/>
    <w:basedOn w:val="Normal"/>
    <w:rsid w:val="00922A64"/>
    <w:pPr>
      <w:suppressAutoHyphens/>
      <w:overflowPunct w:val="0"/>
      <w:autoSpaceDE w:val="0"/>
      <w:spacing w:before="100" w:after="100" w:line="240" w:lineRule="auto"/>
      <w:textAlignment w:val="baseline"/>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922A64"/>
    <w:pPr>
      <w:suppressAutoHyphens/>
      <w:overflowPunct w:val="0"/>
      <w:autoSpaceDE w:val="0"/>
      <w:spacing w:after="180" w:line="240" w:lineRule="auto"/>
      <w:ind w:left="567"/>
      <w:textAlignment w:val="baseline"/>
    </w:pPr>
    <w:rPr>
      <w:rFonts w:ascii="Arial" w:eastAsia="MS Mincho" w:hAnsi="Arial" w:cs="Arial"/>
      <w:sz w:val="20"/>
      <w:szCs w:val="20"/>
      <w:lang w:val="en-GB" w:eastAsia="ar-SA"/>
    </w:rPr>
  </w:style>
  <w:style w:type="paragraph" w:customStyle="1" w:styleId="1f2">
    <w:name w:val="標準インデント1"/>
    <w:basedOn w:val="Normal"/>
    <w:rsid w:val="00922A64"/>
    <w:pPr>
      <w:suppressAutoHyphens/>
      <w:overflowPunct w:val="0"/>
      <w:autoSpaceDE w:val="0"/>
      <w:spacing w:after="180" w:line="240" w:lineRule="auto"/>
      <w:ind w:left="708"/>
      <w:textAlignment w:val="baseline"/>
    </w:pPr>
    <w:rPr>
      <w:rFonts w:ascii="Times New Roman" w:eastAsia="MS Mincho" w:hAnsi="Times New Roman" w:cs="CG Times (WN)"/>
      <w:sz w:val="20"/>
      <w:szCs w:val="20"/>
      <w:lang w:val="en-GB" w:eastAsia="ar-SA"/>
    </w:rPr>
  </w:style>
  <w:style w:type="paragraph" w:customStyle="1" w:styleId="1f3">
    <w:name w:val="記1"/>
    <w:basedOn w:val="Normal"/>
    <w:next w:val="Normal"/>
    <w:rsid w:val="00922A64"/>
    <w:pPr>
      <w:suppressAutoHyphens/>
      <w:overflowPunct w:val="0"/>
      <w:autoSpaceDE w:val="0"/>
      <w:spacing w:after="180" w:line="240" w:lineRule="auto"/>
      <w:textAlignment w:val="baseline"/>
    </w:pPr>
    <w:rPr>
      <w:rFonts w:ascii="Times New Roman" w:eastAsia="MS Mincho" w:hAnsi="Times New Roman" w:cs="CG Times (WN)"/>
      <w:sz w:val="20"/>
      <w:szCs w:val="20"/>
      <w:lang w:val="en-GB" w:eastAsia="ar-SA"/>
    </w:rPr>
  </w:style>
  <w:style w:type="paragraph" w:customStyle="1" w:styleId="HTML1">
    <w:name w:val="HTML 書式付き1"/>
    <w:basedOn w:val="Normal"/>
    <w:rsid w:val="00922A64"/>
    <w:pPr>
      <w:suppressAutoHyphens/>
      <w:overflowPunct w:val="0"/>
      <w:autoSpaceDE w:val="0"/>
      <w:spacing w:after="180" w:line="240" w:lineRule="auto"/>
      <w:textAlignment w:val="baseline"/>
    </w:pPr>
    <w:rPr>
      <w:rFonts w:ascii="Courier New" w:eastAsia="MS Mincho" w:hAnsi="Courier New" w:cs="Courier New"/>
      <w:sz w:val="20"/>
      <w:szCs w:val="20"/>
      <w:lang w:val="en-GB" w:eastAsia="ar-SA"/>
    </w:rPr>
  </w:style>
  <w:style w:type="numbering" w:customStyle="1" w:styleId="NoList14">
    <w:name w:val="No List14"/>
    <w:next w:val="NoList"/>
    <w:semiHidden/>
    <w:rsid w:val="00922A64"/>
  </w:style>
  <w:style w:type="numbering" w:customStyle="1" w:styleId="NoList24">
    <w:name w:val="No List24"/>
    <w:next w:val="NoList"/>
    <w:semiHidden/>
    <w:rsid w:val="00922A64"/>
  </w:style>
  <w:style w:type="numbering" w:customStyle="1" w:styleId="NoList31">
    <w:name w:val="No List31"/>
    <w:next w:val="NoList"/>
    <w:semiHidden/>
    <w:rsid w:val="00922A64"/>
  </w:style>
  <w:style w:type="numbering" w:customStyle="1" w:styleId="NoList41">
    <w:name w:val="No List41"/>
    <w:next w:val="NoList"/>
    <w:semiHidden/>
    <w:rsid w:val="00922A64"/>
  </w:style>
  <w:style w:type="numbering" w:customStyle="1" w:styleId="NoList51">
    <w:name w:val="No List51"/>
    <w:next w:val="NoList"/>
    <w:semiHidden/>
    <w:rsid w:val="00922A64"/>
  </w:style>
  <w:style w:type="character" w:customStyle="1" w:styleId="EmailStyle97">
    <w:name w:val="EmailStyle97"/>
    <w:semiHidden/>
    <w:rsid w:val="00922A64"/>
    <w:rPr>
      <w:rFonts w:ascii="Arial" w:hAnsi="Arial" w:cs="Arial"/>
      <w:color w:val="auto"/>
      <w:sz w:val="20"/>
      <w:szCs w:val="20"/>
    </w:rPr>
  </w:style>
  <w:style w:type="character" w:customStyle="1" w:styleId="Titre3">
    <w:name w:val="Titre 3"/>
    <w:rsid w:val="00922A64"/>
    <w:rPr>
      <w:rFonts w:ascii="Arial" w:hAnsi="Arial"/>
      <w:sz w:val="28"/>
      <w:szCs w:val="28"/>
      <w:lang w:val="en-GB" w:eastAsia="en-GB"/>
    </w:rPr>
  </w:style>
  <w:style w:type="character" w:customStyle="1" w:styleId="st1">
    <w:name w:val="st1"/>
    <w:rsid w:val="00922A64"/>
  </w:style>
  <w:style w:type="numbering" w:customStyle="1" w:styleId="NoList15">
    <w:name w:val="No List15"/>
    <w:next w:val="NoList"/>
    <w:semiHidden/>
    <w:rsid w:val="00922A64"/>
  </w:style>
  <w:style w:type="numbering" w:customStyle="1" w:styleId="NoList16">
    <w:name w:val="No List16"/>
    <w:next w:val="NoList"/>
    <w:semiHidden/>
    <w:rsid w:val="00922A64"/>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22A64"/>
    <w:rPr>
      <w:rFonts w:ascii="Arial" w:hAnsi="Arial"/>
      <w:sz w:val="36"/>
      <w:lang w:val="en-GB" w:eastAsia="en-US" w:bidi="ar-SA"/>
    </w:rPr>
  </w:style>
  <w:style w:type="paragraph" w:customStyle="1" w:styleId="ZchnZchn1">
    <w:name w:val="Zchn Zchn1"/>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922A64"/>
    <w:rPr>
      <w:rFonts w:ascii="Courier New" w:eastAsia="Batang" w:hAnsi="Courier New"/>
      <w:lang w:val="nb-NO" w:eastAsia="en-US" w:bidi="ar-SA"/>
    </w:rPr>
  </w:style>
  <w:style w:type="paragraph" w:customStyle="1" w:styleId="Lastprinted">
    <w:name w:val="Last printed"/>
    <w:rsid w:val="00922A64"/>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922A64"/>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922A64"/>
    <w:pPr>
      <w:spacing w:after="0" w:line="240" w:lineRule="auto"/>
    </w:pPr>
    <w:rPr>
      <w:rFonts w:ascii="Times New Roman" w:eastAsia="SimSun" w:hAnsi="Times New Roman" w:cs="Times New Roman"/>
      <w:sz w:val="24"/>
      <w:szCs w:val="24"/>
      <w:lang w:val="en-GB" w:eastAsia="ko-KR"/>
    </w:rPr>
  </w:style>
  <w:style w:type="paragraph" w:customStyle="1" w:styleId="TaOC">
    <w:name w:val="TaOC"/>
    <w:basedOn w:val="TAC"/>
    <w:rsid w:val="00922A64"/>
    <w:rPr>
      <w:rFonts w:eastAsia="SimSun"/>
      <w:lang w:eastAsia="ja-JP"/>
    </w:rPr>
  </w:style>
  <w:style w:type="paragraph" w:customStyle="1" w:styleId="xl40">
    <w:name w:val="xl40"/>
    <w:basedOn w:val="Normal"/>
    <w:rsid w:val="00922A64"/>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28">
    <w:name w:val="吹き出し2"/>
    <w:basedOn w:val="Normal"/>
    <w:semiHidden/>
    <w:rsid w:val="00922A64"/>
    <w:pPr>
      <w:spacing w:after="180" w:line="240" w:lineRule="auto"/>
    </w:pPr>
    <w:rPr>
      <w:rFonts w:ascii="Tahoma" w:eastAsia="MS Mincho" w:hAnsi="Tahoma" w:cs="Tahoma"/>
      <w:sz w:val="16"/>
      <w:szCs w:val="16"/>
      <w:lang w:val="en-GB" w:eastAsia="en-GB"/>
    </w:rPr>
  </w:style>
  <w:style w:type="numbering" w:customStyle="1" w:styleId="1f4">
    <w:name w:val="无列表1"/>
    <w:next w:val="NoList"/>
    <w:semiHidden/>
    <w:rsid w:val="00922A64"/>
  </w:style>
  <w:style w:type="paragraph" w:customStyle="1" w:styleId="1030302">
    <w:name w:val="样式 样式 标题 1 + 两端对齐 段前: 0.3 行 段后: 0.3 行 行距: 单倍行距 + 段前: 0.2 行 段后: ..."/>
    <w:basedOn w:val="Normal"/>
    <w:autoRedefine/>
    <w:rsid w:val="00922A64"/>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3">
    <w:name w:val="网格型3"/>
    <w:basedOn w:val="TableNormal"/>
    <w:next w:val="TableGrid"/>
    <w:rsid w:val="00922A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922A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922A64"/>
    <w:pPr>
      <w:overflowPunct w:val="0"/>
      <w:autoSpaceDE w:val="0"/>
      <w:autoSpaceDN w:val="0"/>
      <w:adjustRightInd w:val="0"/>
      <w:spacing w:before="240" w:after="60" w:line="240" w:lineRule="auto"/>
      <w:textAlignment w:val="baseline"/>
      <w:outlineLvl w:val="0"/>
    </w:pPr>
    <w:rPr>
      <w:rFonts w:ascii="Courier New" w:eastAsia="Times New Roman" w:hAnsi="Courier New" w:cs="Times New Roman"/>
      <w:sz w:val="20"/>
      <w:szCs w:val="20"/>
      <w:lang w:val="nb-NO" w:eastAsia="en-GB"/>
    </w:rPr>
  </w:style>
  <w:style w:type="character" w:customStyle="1" w:styleId="TitleChar">
    <w:name w:val="Title Char"/>
    <w:basedOn w:val="DefaultParagraphFont"/>
    <w:link w:val="Title"/>
    <w:rsid w:val="00922A64"/>
    <w:rPr>
      <w:rFonts w:ascii="Courier New" w:eastAsia="Times New Roman" w:hAnsi="Courier New" w:cs="Times New Roman"/>
      <w:sz w:val="20"/>
      <w:szCs w:val="20"/>
      <w:lang w:val="nb-NO" w:eastAsia="en-GB"/>
    </w:rPr>
  </w:style>
  <w:style w:type="character" w:customStyle="1" w:styleId="List2Char">
    <w:name w:val="List 2 Char"/>
    <w:link w:val="List2"/>
    <w:rsid w:val="00922A64"/>
    <w:rPr>
      <w:rFonts w:ascii="Times New Roman" w:eastAsia="Times New Roman" w:hAnsi="Times New Roman" w:cs="Times New Roman"/>
      <w:sz w:val="20"/>
      <w:szCs w:val="20"/>
      <w:lang w:val="en-GB" w:eastAsia="en-GB"/>
    </w:rPr>
  </w:style>
  <w:style w:type="character" w:customStyle="1" w:styleId="List3Char">
    <w:name w:val="List 3 Char"/>
    <w:link w:val="List3"/>
    <w:rsid w:val="00922A64"/>
    <w:rPr>
      <w:rFonts w:ascii="Times New Roman" w:eastAsia="Times New Roman" w:hAnsi="Times New Roman" w:cs="Times New Roman"/>
      <w:sz w:val="20"/>
      <w:szCs w:val="20"/>
      <w:lang w:val="en-GB" w:eastAsia="en-GB"/>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922A6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22A64"/>
    <w:rPr>
      <w:rFonts w:ascii="Arial" w:eastAsia="MS Mincho" w:hAnsi="Arial"/>
      <w:sz w:val="36"/>
      <w:lang w:val="en-GB" w:eastAsia="en-US" w:bidi="ar-SA"/>
    </w:rPr>
  </w:style>
  <w:style w:type="paragraph" w:customStyle="1" w:styleId="34">
    <w:name w:val="列出段落3"/>
    <w:basedOn w:val="Normal"/>
    <w:qFormat/>
    <w:rsid w:val="00922A64"/>
    <w:pPr>
      <w:spacing w:after="180" w:line="240" w:lineRule="auto"/>
      <w:ind w:firstLineChars="200" w:firstLine="420"/>
    </w:pPr>
    <w:rPr>
      <w:rFonts w:ascii="Times New Roman" w:eastAsia="SimSun" w:hAnsi="Times New Roman" w:cs="Times New Roman"/>
      <w:sz w:val="20"/>
      <w:szCs w:val="20"/>
      <w:lang w:val="en-GB" w:eastAsia="en-GB"/>
    </w:rPr>
  </w:style>
  <w:style w:type="paragraph" w:customStyle="1" w:styleId="1f5">
    <w:name w:val="无间隔1"/>
    <w:qFormat/>
    <w:rsid w:val="00922A64"/>
    <w:pPr>
      <w:spacing w:after="0" w:line="240" w:lineRule="auto"/>
    </w:pPr>
    <w:rPr>
      <w:rFonts w:ascii="Times New Roman" w:eastAsia="SimSun" w:hAnsi="Times New Roman" w:cs="Times New Roman"/>
      <w:sz w:val="20"/>
      <w:szCs w:val="20"/>
      <w:lang w:val="en-GB"/>
    </w:rPr>
  </w:style>
  <w:style w:type="paragraph" w:customStyle="1" w:styleId="43">
    <w:name w:val="列出段落4"/>
    <w:basedOn w:val="Normal"/>
    <w:qFormat/>
    <w:rsid w:val="00922A64"/>
    <w:pPr>
      <w:spacing w:after="180" w:line="240" w:lineRule="auto"/>
      <w:ind w:firstLineChars="200" w:firstLine="420"/>
    </w:pPr>
    <w:rPr>
      <w:rFonts w:ascii="Times New Roman" w:eastAsia="SimSun" w:hAnsi="Times New Roman" w:cs="Times New Roman"/>
      <w:sz w:val="20"/>
      <w:szCs w:val="20"/>
      <w:lang w:val="en-GB" w:eastAsia="en-GB"/>
    </w:rPr>
  </w:style>
  <w:style w:type="paragraph" w:customStyle="1" w:styleId="TF1">
    <w:name w:val="TF1"/>
    <w:link w:val="TFZchn"/>
    <w:rsid w:val="00922A64"/>
    <w:pPr>
      <w:keepLines/>
      <w:spacing w:after="240" w:line="240" w:lineRule="auto"/>
      <w:jc w:val="center"/>
    </w:pPr>
    <w:rPr>
      <w:rFonts w:ascii="Arial" w:hAnsi="Arial"/>
      <w:b/>
    </w:rPr>
  </w:style>
  <w:style w:type="numbering" w:customStyle="1" w:styleId="NoList1111">
    <w:name w:val="No List1111"/>
    <w:next w:val="NoList"/>
    <w:semiHidden/>
    <w:rsid w:val="00922A64"/>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22A64"/>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22A64"/>
    <w:rPr>
      <w:rFonts w:ascii="Arial" w:hAnsi="Arial"/>
      <w:sz w:val="24"/>
      <w:lang w:val="en-GB"/>
    </w:rPr>
  </w:style>
  <w:style w:type="character" w:customStyle="1" w:styleId="1Char">
    <w:name w:val="标题 1 Char"/>
    <w:aliases w:val="h151 Char1,h161 Char1"/>
    <w:uiPriority w:val="9"/>
    <w:rsid w:val="00922A64"/>
    <w:rPr>
      <w:rFonts w:ascii="Arial" w:hAnsi="Arial"/>
      <w:sz w:val="36"/>
      <w:lang w:val="en-GB" w:eastAsia="en-US" w:bidi="ar-SA"/>
    </w:rPr>
  </w:style>
  <w:style w:type="character" w:customStyle="1" w:styleId="2Char">
    <w:name w:val="标题 2 Char"/>
    <w:aliases w:val="22 Char"/>
    <w:uiPriority w:val="9"/>
    <w:rsid w:val="00922A64"/>
    <w:rPr>
      <w:rFonts w:ascii="Arial" w:hAnsi="Arial"/>
      <w:sz w:val="32"/>
      <w:lang w:val="en-GB"/>
    </w:rPr>
  </w:style>
  <w:style w:type="character" w:customStyle="1" w:styleId="3Char">
    <w:name w:val="标题 3 Char"/>
    <w:uiPriority w:val="9"/>
    <w:rsid w:val="00922A6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22A64"/>
    <w:rPr>
      <w:rFonts w:ascii="Arial" w:hAnsi="Arial"/>
      <w:sz w:val="24"/>
      <w:szCs w:val="28"/>
      <w:lang w:val="en-GB" w:eastAsia="en-GB"/>
    </w:rPr>
  </w:style>
  <w:style w:type="character" w:customStyle="1" w:styleId="6Char">
    <w:name w:val="标题 6 Char"/>
    <w:uiPriority w:val="9"/>
    <w:rsid w:val="00922A64"/>
    <w:rPr>
      <w:rFonts w:ascii="Arial" w:hAnsi="Arial"/>
      <w:lang w:val="en-GB"/>
    </w:rPr>
  </w:style>
  <w:style w:type="character" w:customStyle="1" w:styleId="7Char">
    <w:name w:val="标题 7 Char"/>
    <w:uiPriority w:val="9"/>
    <w:rsid w:val="00922A64"/>
    <w:rPr>
      <w:rFonts w:ascii="Arial" w:hAnsi="Arial"/>
      <w:lang w:val="en-GB"/>
    </w:rPr>
  </w:style>
  <w:style w:type="character" w:customStyle="1" w:styleId="8Char">
    <w:name w:val="标题 8 Char"/>
    <w:uiPriority w:val="9"/>
    <w:rsid w:val="00922A64"/>
    <w:rPr>
      <w:rFonts w:ascii="Arial" w:hAnsi="Arial"/>
      <w:sz w:val="36"/>
      <w:lang w:val="en-GB"/>
    </w:rPr>
  </w:style>
  <w:style w:type="character" w:customStyle="1" w:styleId="9Char">
    <w:name w:val="标题 9 Char"/>
    <w:uiPriority w:val="9"/>
    <w:rsid w:val="00922A64"/>
    <w:rPr>
      <w:rFonts w:ascii="Arial" w:hAnsi="Arial"/>
      <w:sz w:val="36"/>
      <w:lang w:val="en-GB"/>
    </w:rPr>
  </w:style>
  <w:style w:type="character" w:customStyle="1" w:styleId="Char0">
    <w:name w:val="页脚 Char"/>
    <w:uiPriority w:val="99"/>
    <w:rsid w:val="00922A64"/>
    <w:rPr>
      <w:rFonts w:ascii="Arial" w:hAnsi="Arial"/>
      <w:b/>
      <w:i/>
      <w:noProof/>
      <w:sz w:val="18"/>
    </w:rPr>
  </w:style>
  <w:style w:type="character" w:customStyle="1" w:styleId="Char1">
    <w:name w:val="列表 Char"/>
    <w:rsid w:val="00922A64"/>
    <w:rPr>
      <w:lang w:val="en-GB"/>
    </w:rPr>
  </w:style>
  <w:style w:type="character" w:customStyle="1" w:styleId="Char2">
    <w:name w:val="文档结构图 Char"/>
    <w:uiPriority w:val="99"/>
    <w:semiHidden/>
    <w:rsid w:val="00922A64"/>
    <w:rPr>
      <w:rFonts w:ascii="Tahoma" w:hAnsi="Tahoma"/>
      <w:lang w:val="en-GB" w:eastAsia="en-US"/>
    </w:rPr>
  </w:style>
  <w:style w:type="character" w:customStyle="1" w:styleId="Char3">
    <w:name w:val="纯文本 Char"/>
    <w:rsid w:val="00922A64"/>
    <w:rPr>
      <w:rFonts w:ascii="Courier New" w:hAnsi="Courier New"/>
      <w:lang w:val="nb-NO"/>
    </w:rPr>
  </w:style>
  <w:style w:type="character" w:customStyle="1" w:styleId="Char4">
    <w:name w:val="批注框文本 Char"/>
    <w:uiPriority w:val="99"/>
    <w:rsid w:val="00922A64"/>
    <w:rPr>
      <w:rFonts w:ascii="Tahoma" w:hAnsi="Tahoma" w:cs="Tahoma"/>
      <w:sz w:val="16"/>
      <w:szCs w:val="16"/>
      <w:lang w:val="en-GB" w:eastAsia="en-GB" w:bidi="ar-SA"/>
    </w:rPr>
  </w:style>
  <w:style w:type="character" w:customStyle="1" w:styleId="Char5">
    <w:name w:val="日期 Char"/>
    <w:rsid w:val="00922A64"/>
    <w:rPr>
      <w:lang w:val="en-GB"/>
    </w:rPr>
  </w:style>
  <w:style w:type="paragraph" w:customStyle="1" w:styleId="45">
    <w:name w:val="修订4"/>
    <w:hidden/>
    <w:semiHidden/>
    <w:rsid w:val="00922A64"/>
    <w:pPr>
      <w:spacing w:after="0" w:line="240" w:lineRule="auto"/>
    </w:pPr>
    <w:rPr>
      <w:rFonts w:ascii="Times New Roman" w:eastAsia="Batang" w:hAnsi="Times New Roman" w:cs="Times New Roman"/>
      <w:sz w:val="20"/>
      <w:szCs w:val="20"/>
      <w:lang w:val="en-GB"/>
    </w:rPr>
  </w:style>
  <w:style w:type="paragraph" w:customStyle="1" w:styleId="52">
    <w:name w:val="列出段落5"/>
    <w:basedOn w:val="Normal"/>
    <w:qFormat/>
    <w:rsid w:val="00922A64"/>
    <w:pPr>
      <w:spacing w:after="180" w:line="240" w:lineRule="auto"/>
      <w:ind w:firstLineChars="200" w:firstLine="420"/>
    </w:pPr>
    <w:rPr>
      <w:rFonts w:ascii="Times New Roman" w:eastAsia="SimSun" w:hAnsi="Times New Roman" w:cs="Times New Roman"/>
      <w:sz w:val="20"/>
      <w:szCs w:val="20"/>
      <w:lang w:val="en-GB" w:eastAsia="en-GB"/>
    </w:rPr>
  </w:style>
  <w:style w:type="character" w:customStyle="1" w:styleId="Head2A0">
    <w:name w:val="Head2A"/>
    <w:rsid w:val="00922A64"/>
    <w:rPr>
      <w:rFonts w:ascii="Arial" w:eastAsia="MS Mincho" w:hAnsi="Arial"/>
      <w:sz w:val="32"/>
      <w:lang w:val="en-GB" w:eastAsia="en-US" w:bidi="ar-SA"/>
    </w:rPr>
  </w:style>
  <w:style w:type="character" w:customStyle="1" w:styleId="Titre33">
    <w:name w:val="Titre 33"/>
    <w:rsid w:val="00922A64"/>
    <w:rPr>
      <w:rFonts w:ascii="Arial" w:hAnsi="Arial"/>
      <w:sz w:val="28"/>
      <w:szCs w:val="28"/>
      <w:lang w:val="en-GB" w:eastAsia="en-GB"/>
    </w:rPr>
  </w:style>
  <w:style w:type="paragraph" w:customStyle="1" w:styleId="ZchnZchn11">
    <w:name w:val="Zchn Zchn11"/>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922A64"/>
    <w:rPr>
      <w:rFonts w:ascii="Courier New" w:eastAsia="Batang" w:hAnsi="Courier New"/>
      <w:lang w:val="nb-NO" w:eastAsia="en-US" w:bidi="ar-SA"/>
    </w:rPr>
  </w:style>
  <w:style w:type="paragraph" w:customStyle="1" w:styleId="53">
    <w:name w:val="修订5"/>
    <w:hidden/>
    <w:semiHidden/>
    <w:rsid w:val="00922A64"/>
    <w:pPr>
      <w:spacing w:after="0" w:line="240" w:lineRule="auto"/>
    </w:pPr>
    <w:rPr>
      <w:rFonts w:ascii="Times New Roman" w:eastAsia="Batang" w:hAnsi="Times New Roman" w:cs="Times New Roman"/>
      <w:sz w:val="20"/>
      <w:szCs w:val="20"/>
      <w:lang w:val="en-GB"/>
    </w:rPr>
  </w:style>
  <w:style w:type="character" w:customStyle="1" w:styleId="Char6">
    <w:name w:val="批注文字 Char"/>
    <w:uiPriority w:val="99"/>
    <w:qFormat/>
    <w:rsid w:val="00922A64"/>
    <w:rPr>
      <w:lang w:val="en-GB" w:eastAsia="x-none"/>
    </w:rPr>
  </w:style>
  <w:style w:type="character" w:customStyle="1" w:styleId="Char10">
    <w:name w:val="批注主题 Char1"/>
    <w:uiPriority w:val="99"/>
    <w:rsid w:val="00922A64"/>
    <w:rPr>
      <w:b/>
      <w:bCs/>
      <w:lang w:val="en-GB" w:eastAsia="x-none"/>
    </w:rPr>
  </w:style>
  <w:style w:type="character" w:customStyle="1" w:styleId="Titre32">
    <w:name w:val="Titre 32"/>
    <w:rsid w:val="00922A64"/>
    <w:rPr>
      <w:rFonts w:ascii="Arial" w:hAnsi="Arial"/>
      <w:sz w:val="28"/>
      <w:szCs w:val="28"/>
      <w:lang w:val="en-GB" w:eastAsia="en-GB"/>
    </w:rPr>
  </w:style>
  <w:style w:type="character" w:customStyle="1" w:styleId="Titre31">
    <w:name w:val="Titre 31"/>
    <w:rsid w:val="00922A64"/>
    <w:rPr>
      <w:rFonts w:ascii="Arial" w:hAnsi="Arial"/>
      <w:sz w:val="28"/>
      <w:szCs w:val="28"/>
      <w:lang w:val="en-GB" w:eastAsia="en-GB"/>
    </w:rPr>
  </w:style>
  <w:style w:type="character" w:customStyle="1" w:styleId="trans">
    <w:name w:val="trans"/>
    <w:rsid w:val="00922A64"/>
  </w:style>
  <w:style w:type="character" w:customStyle="1" w:styleId="Char11">
    <w:name w:val="批注文字 Char1"/>
    <w:rsid w:val="00922A64"/>
    <w:rPr>
      <w:rFonts w:ascii="Times New Roman" w:hAnsi="Times New Roman"/>
      <w:lang w:val="en-GB" w:eastAsia="en-US"/>
    </w:rPr>
  </w:style>
  <w:style w:type="character" w:customStyle="1" w:styleId="h48">
    <w:name w:val="h48"/>
    <w:rsid w:val="00922A64"/>
    <w:rPr>
      <w:rFonts w:ascii="Arial" w:hAnsi="Arial" w:cs="Arial" w:hint="default"/>
      <w:sz w:val="24"/>
      <w:lang w:val="en-GB"/>
    </w:rPr>
  </w:style>
  <w:style w:type="character" w:customStyle="1" w:styleId="h510">
    <w:name w:val="h51"/>
    <w:rsid w:val="00922A64"/>
    <w:rPr>
      <w:rFonts w:ascii="Arial" w:eastAsia="SimSun" w:hAnsi="Arial" w:cs="Arial" w:hint="default"/>
      <w:sz w:val="22"/>
      <w:lang w:val="en-GB" w:eastAsia="en-US" w:bidi="ar-SA"/>
    </w:rPr>
  </w:style>
  <w:style w:type="character" w:customStyle="1" w:styleId="Head2A1">
    <w:name w:val="Head2A1"/>
    <w:rsid w:val="00922A64"/>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922A6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22A64"/>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922A64"/>
  </w:style>
  <w:style w:type="numbering" w:customStyle="1" w:styleId="NoList18">
    <w:name w:val="No List18"/>
    <w:next w:val="NoList"/>
    <w:uiPriority w:val="99"/>
    <w:semiHidden/>
    <w:rsid w:val="00922A64"/>
  </w:style>
  <w:style w:type="numbering" w:customStyle="1" w:styleId="NoList25">
    <w:name w:val="No List25"/>
    <w:next w:val="NoList"/>
    <w:semiHidden/>
    <w:rsid w:val="00922A64"/>
  </w:style>
  <w:style w:type="numbering" w:customStyle="1" w:styleId="NoList32">
    <w:name w:val="No List32"/>
    <w:next w:val="NoList"/>
    <w:semiHidden/>
    <w:unhideWhenUsed/>
    <w:rsid w:val="00922A64"/>
  </w:style>
  <w:style w:type="numbering" w:customStyle="1" w:styleId="110">
    <w:name w:val="목록 없음11"/>
    <w:next w:val="NoList"/>
    <w:semiHidden/>
    <w:unhideWhenUsed/>
    <w:rsid w:val="00922A64"/>
  </w:style>
  <w:style w:type="numbering" w:customStyle="1" w:styleId="215">
    <w:name w:val="목록 없음21"/>
    <w:next w:val="NoList"/>
    <w:semiHidden/>
    <w:rsid w:val="00922A64"/>
  </w:style>
  <w:style w:type="numbering" w:customStyle="1" w:styleId="NoList42">
    <w:name w:val="No List42"/>
    <w:next w:val="NoList"/>
    <w:semiHidden/>
    <w:unhideWhenUsed/>
    <w:rsid w:val="00922A64"/>
  </w:style>
  <w:style w:type="numbering" w:customStyle="1" w:styleId="NoList52">
    <w:name w:val="No List52"/>
    <w:next w:val="NoList"/>
    <w:semiHidden/>
    <w:rsid w:val="00922A64"/>
  </w:style>
  <w:style w:type="numbering" w:customStyle="1" w:styleId="NoList61">
    <w:name w:val="No List61"/>
    <w:next w:val="NoList"/>
    <w:semiHidden/>
    <w:rsid w:val="00922A64"/>
  </w:style>
  <w:style w:type="numbering" w:customStyle="1" w:styleId="NoList71">
    <w:name w:val="No List71"/>
    <w:next w:val="NoList"/>
    <w:semiHidden/>
    <w:rsid w:val="00922A64"/>
  </w:style>
  <w:style w:type="numbering" w:customStyle="1" w:styleId="NoList112">
    <w:name w:val="No List112"/>
    <w:next w:val="NoList"/>
    <w:semiHidden/>
    <w:rsid w:val="00922A64"/>
  </w:style>
  <w:style w:type="numbering" w:customStyle="1" w:styleId="NoList211">
    <w:name w:val="No List211"/>
    <w:next w:val="NoList"/>
    <w:semiHidden/>
    <w:rsid w:val="00922A64"/>
  </w:style>
  <w:style w:type="numbering" w:customStyle="1" w:styleId="NoList81">
    <w:name w:val="No List81"/>
    <w:next w:val="NoList"/>
    <w:semiHidden/>
    <w:rsid w:val="00922A64"/>
  </w:style>
  <w:style w:type="numbering" w:customStyle="1" w:styleId="NoList121">
    <w:name w:val="No List121"/>
    <w:next w:val="NoList"/>
    <w:semiHidden/>
    <w:rsid w:val="00922A64"/>
  </w:style>
  <w:style w:type="numbering" w:customStyle="1" w:styleId="NoList221">
    <w:name w:val="No List221"/>
    <w:next w:val="NoList"/>
    <w:semiHidden/>
    <w:rsid w:val="00922A64"/>
  </w:style>
  <w:style w:type="numbering" w:customStyle="1" w:styleId="NoList91">
    <w:name w:val="No List91"/>
    <w:next w:val="NoList"/>
    <w:semiHidden/>
    <w:rsid w:val="00922A64"/>
  </w:style>
  <w:style w:type="numbering" w:customStyle="1" w:styleId="NoList131">
    <w:name w:val="No List131"/>
    <w:next w:val="NoList"/>
    <w:semiHidden/>
    <w:rsid w:val="00922A64"/>
  </w:style>
  <w:style w:type="numbering" w:customStyle="1" w:styleId="NoList231">
    <w:name w:val="No List231"/>
    <w:next w:val="NoList"/>
    <w:semiHidden/>
    <w:rsid w:val="00922A64"/>
  </w:style>
  <w:style w:type="numbering" w:customStyle="1" w:styleId="NoList101">
    <w:name w:val="No List101"/>
    <w:next w:val="NoList"/>
    <w:semiHidden/>
    <w:rsid w:val="00922A64"/>
  </w:style>
  <w:style w:type="numbering" w:customStyle="1" w:styleId="NoList141">
    <w:name w:val="No List141"/>
    <w:next w:val="NoList"/>
    <w:semiHidden/>
    <w:rsid w:val="00922A64"/>
  </w:style>
  <w:style w:type="numbering" w:customStyle="1" w:styleId="NoList241">
    <w:name w:val="No List241"/>
    <w:next w:val="NoList"/>
    <w:semiHidden/>
    <w:rsid w:val="00922A64"/>
  </w:style>
  <w:style w:type="numbering" w:customStyle="1" w:styleId="NoList311">
    <w:name w:val="No List311"/>
    <w:next w:val="NoList"/>
    <w:semiHidden/>
    <w:rsid w:val="00922A64"/>
  </w:style>
  <w:style w:type="numbering" w:customStyle="1" w:styleId="NoList411">
    <w:name w:val="No List411"/>
    <w:next w:val="NoList"/>
    <w:semiHidden/>
    <w:rsid w:val="00922A64"/>
  </w:style>
  <w:style w:type="numbering" w:customStyle="1" w:styleId="NoList511">
    <w:name w:val="No List511"/>
    <w:next w:val="NoList"/>
    <w:semiHidden/>
    <w:rsid w:val="00922A64"/>
  </w:style>
  <w:style w:type="numbering" w:customStyle="1" w:styleId="NoList151">
    <w:name w:val="No List151"/>
    <w:next w:val="NoList"/>
    <w:semiHidden/>
    <w:rsid w:val="00922A64"/>
  </w:style>
  <w:style w:type="numbering" w:customStyle="1" w:styleId="NoList161">
    <w:name w:val="No List161"/>
    <w:next w:val="NoList"/>
    <w:semiHidden/>
    <w:rsid w:val="00922A64"/>
  </w:style>
  <w:style w:type="numbering" w:customStyle="1" w:styleId="111">
    <w:name w:val="无列表11"/>
    <w:next w:val="NoList"/>
    <w:semiHidden/>
    <w:rsid w:val="00922A64"/>
  </w:style>
  <w:style w:type="numbering" w:customStyle="1" w:styleId="NoList11111">
    <w:name w:val="No List11111"/>
    <w:next w:val="NoList"/>
    <w:semiHidden/>
    <w:rsid w:val="00922A64"/>
  </w:style>
  <w:style w:type="numbering" w:customStyle="1" w:styleId="NoList19">
    <w:name w:val="No List19"/>
    <w:next w:val="NoList"/>
    <w:uiPriority w:val="99"/>
    <w:semiHidden/>
    <w:unhideWhenUsed/>
    <w:rsid w:val="00922A64"/>
  </w:style>
  <w:style w:type="numbering" w:customStyle="1" w:styleId="NoList110">
    <w:name w:val="No List110"/>
    <w:next w:val="NoList"/>
    <w:uiPriority w:val="99"/>
    <w:semiHidden/>
    <w:rsid w:val="00922A64"/>
  </w:style>
  <w:style w:type="numbering" w:customStyle="1" w:styleId="NoList26">
    <w:name w:val="No List26"/>
    <w:next w:val="NoList"/>
    <w:semiHidden/>
    <w:rsid w:val="00922A64"/>
  </w:style>
  <w:style w:type="numbering" w:customStyle="1" w:styleId="NoList33">
    <w:name w:val="No List33"/>
    <w:next w:val="NoList"/>
    <w:semiHidden/>
    <w:unhideWhenUsed/>
    <w:rsid w:val="00922A64"/>
  </w:style>
  <w:style w:type="numbering" w:customStyle="1" w:styleId="120">
    <w:name w:val="목록 없음12"/>
    <w:next w:val="NoList"/>
    <w:semiHidden/>
    <w:unhideWhenUsed/>
    <w:rsid w:val="00922A64"/>
  </w:style>
  <w:style w:type="numbering" w:customStyle="1" w:styleId="220">
    <w:name w:val="목록 없음22"/>
    <w:next w:val="NoList"/>
    <w:semiHidden/>
    <w:rsid w:val="00922A64"/>
  </w:style>
  <w:style w:type="numbering" w:customStyle="1" w:styleId="NoList43">
    <w:name w:val="No List43"/>
    <w:next w:val="NoList"/>
    <w:semiHidden/>
    <w:unhideWhenUsed/>
    <w:rsid w:val="00922A64"/>
  </w:style>
  <w:style w:type="numbering" w:customStyle="1" w:styleId="NoList53">
    <w:name w:val="No List53"/>
    <w:next w:val="NoList"/>
    <w:semiHidden/>
    <w:rsid w:val="00922A64"/>
  </w:style>
  <w:style w:type="numbering" w:customStyle="1" w:styleId="NoList62">
    <w:name w:val="No List62"/>
    <w:next w:val="NoList"/>
    <w:semiHidden/>
    <w:rsid w:val="00922A64"/>
  </w:style>
  <w:style w:type="numbering" w:customStyle="1" w:styleId="NoList72">
    <w:name w:val="No List72"/>
    <w:next w:val="NoList"/>
    <w:semiHidden/>
    <w:rsid w:val="00922A64"/>
  </w:style>
  <w:style w:type="numbering" w:customStyle="1" w:styleId="NoList113">
    <w:name w:val="No List113"/>
    <w:next w:val="NoList"/>
    <w:semiHidden/>
    <w:rsid w:val="00922A64"/>
  </w:style>
  <w:style w:type="numbering" w:customStyle="1" w:styleId="NoList212">
    <w:name w:val="No List212"/>
    <w:next w:val="NoList"/>
    <w:semiHidden/>
    <w:rsid w:val="00922A64"/>
  </w:style>
  <w:style w:type="numbering" w:customStyle="1" w:styleId="NoList82">
    <w:name w:val="No List82"/>
    <w:next w:val="NoList"/>
    <w:semiHidden/>
    <w:rsid w:val="00922A64"/>
  </w:style>
  <w:style w:type="numbering" w:customStyle="1" w:styleId="NoList122">
    <w:name w:val="No List122"/>
    <w:next w:val="NoList"/>
    <w:semiHidden/>
    <w:rsid w:val="00922A64"/>
  </w:style>
  <w:style w:type="numbering" w:customStyle="1" w:styleId="NoList222">
    <w:name w:val="No List222"/>
    <w:next w:val="NoList"/>
    <w:semiHidden/>
    <w:rsid w:val="00922A64"/>
  </w:style>
  <w:style w:type="numbering" w:customStyle="1" w:styleId="NoList92">
    <w:name w:val="No List92"/>
    <w:next w:val="NoList"/>
    <w:semiHidden/>
    <w:rsid w:val="00922A64"/>
  </w:style>
  <w:style w:type="numbering" w:customStyle="1" w:styleId="NoList132">
    <w:name w:val="No List132"/>
    <w:next w:val="NoList"/>
    <w:semiHidden/>
    <w:rsid w:val="00922A64"/>
  </w:style>
  <w:style w:type="numbering" w:customStyle="1" w:styleId="NoList232">
    <w:name w:val="No List232"/>
    <w:next w:val="NoList"/>
    <w:semiHidden/>
    <w:rsid w:val="00922A64"/>
  </w:style>
  <w:style w:type="numbering" w:customStyle="1" w:styleId="NoList102">
    <w:name w:val="No List102"/>
    <w:next w:val="NoList"/>
    <w:semiHidden/>
    <w:rsid w:val="00922A64"/>
  </w:style>
  <w:style w:type="numbering" w:customStyle="1" w:styleId="NoList142">
    <w:name w:val="No List142"/>
    <w:next w:val="NoList"/>
    <w:semiHidden/>
    <w:rsid w:val="00922A64"/>
  </w:style>
  <w:style w:type="numbering" w:customStyle="1" w:styleId="NoList242">
    <w:name w:val="No List242"/>
    <w:next w:val="NoList"/>
    <w:semiHidden/>
    <w:rsid w:val="00922A64"/>
  </w:style>
  <w:style w:type="numbering" w:customStyle="1" w:styleId="NoList312">
    <w:name w:val="No List312"/>
    <w:next w:val="NoList"/>
    <w:semiHidden/>
    <w:rsid w:val="00922A64"/>
  </w:style>
  <w:style w:type="numbering" w:customStyle="1" w:styleId="NoList412">
    <w:name w:val="No List412"/>
    <w:next w:val="NoList"/>
    <w:semiHidden/>
    <w:rsid w:val="00922A64"/>
  </w:style>
  <w:style w:type="numbering" w:customStyle="1" w:styleId="NoList512">
    <w:name w:val="No List512"/>
    <w:next w:val="NoList"/>
    <w:semiHidden/>
    <w:rsid w:val="00922A64"/>
  </w:style>
  <w:style w:type="numbering" w:customStyle="1" w:styleId="NoList152">
    <w:name w:val="No List152"/>
    <w:next w:val="NoList"/>
    <w:semiHidden/>
    <w:rsid w:val="00922A64"/>
  </w:style>
  <w:style w:type="numbering" w:customStyle="1" w:styleId="NoList162">
    <w:name w:val="No List162"/>
    <w:next w:val="NoList"/>
    <w:semiHidden/>
    <w:rsid w:val="00922A64"/>
  </w:style>
  <w:style w:type="numbering" w:customStyle="1" w:styleId="121">
    <w:name w:val="无列表12"/>
    <w:next w:val="NoList"/>
    <w:semiHidden/>
    <w:rsid w:val="00922A64"/>
  </w:style>
  <w:style w:type="numbering" w:customStyle="1" w:styleId="NoList1112">
    <w:name w:val="No List1112"/>
    <w:next w:val="NoList"/>
    <w:semiHidden/>
    <w:rsid w:val="00922A64"/>
  </w:style>
  <w:style w:type="paragraph" w:customStyle="1" w:styleId="TAHCarNotBold">
    <w:name w:val="TAH Car + Not Bold"/>
    <w:basedOn w:val="Normal"/>
    <w:rsid w:val="00922A64"/>
    <w:pPr>
      <w:keepNext/>
      <w:keepLines/>
      <w:spacing w:after="0" w:line="240" w:lineRule="auto"/>
    </w:pPr>
    <w:rPr>
      <w:rFonts w:ascii="Arial" w:eastAsia="Times New Roman" w:hAnsi="Arial" w:cs="Times New Roman"/>
      <w:sz w:val="18"/>
      <w:szCs w:val="20"/>
      <w:lang w:val="en-GB"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22A64"/>
    <w:rPr>
      <w:rFonts w:ascii="Arial" w:eastAsia="Times New Roman" w:hAnsi="Arial"/>
      <w:sz w:val="22"/>
    </w:rPr>
  </w:style>
  <w:style w:type="character" w:customStyle="1" w:styleId="Heading7Char4">
    <w:name w:val="Heading 7 Char4"/>
    <w:rsid w:val="00922A64"/>
    <w:rPr>
      <w:rFonts w:ascii="Arial" w:eastAsia="Times New Roman" w:hAnsi="Arial"/>
    </w:rPr>
  </w:style>
  <w:style w:type="character" w:customStyle="1" w:styleId="Heading8Char4">
    <w:name w:val="Heading 8 Char4"/>
    <w:rsid w:val="00922A64"/>
    <w:rPr>
      <w:rFonts w:ascii="Arial" w:eastAsia="Times New Roman" w:hAnsi="Arial"/>
      <w:sz w:val="36"/>
    </w:rPr>
  </w:style>
  <w:style w:type="character" w:customStyle="1" w:styleId="Heading9Char3">
    <w:name w:val="Heading 9 Char3"/>
    <w:rsid w:val="00922A64"/>
    <w:rPr>
      <w:rFonts w:ascii="Arial" w:eastAsia="Times New Roman" w:hAnsi="Arial"/>
      <w:sz w:val="36"/>
    </w:rPr>
  </w:style>
  <w:style w:type="character" w:customStyle="1" w:styleId="FooterChar3">
    <w:name w:val="Footer Char3"/>
    <w:rsid w:val="00922A64"/>
    <w:rPr>
      <w:rFonts w:ascii="Arial" w:eastAsia="Times New Roman" w:hAnsi="Arial"/>
      <w:b/>
      <w:i/>
      <w:noProof/>
      <w:sz w:val="18"/>
    </w:rPr>
  </w:style>
  <w:style w:type="character" w:customStyle="1" w:styleId="CommentTextChar3">
    <w:name w:val="Comment Text Char3"/>
    <w:rsid w:val="00922A64"/>
    <w:rPr>
      <w:rFonts w:eastAsia="SimSun"/>
      <w:lang w:val="en-GB"/>
    </w:rPr>
  </w:style>
  <w:style w:type="character" w:customStyle="1" w:styleId="DocumentMapChar2">
    <w:name w:val="Document Map Char2"/>
    <w:uiPriority w:val="99"/>
    <w:rsid w:val="00922A64"/>
    <w:rPr>
      <w:rFonts w:ascii="Tahoma" w:eastAsia="Times New Roman" w:hAnsi="Tahoma" w:cs="Tahoma"/>
      <w:shd w:val="clear" w:color="auto" w:fill="000080"/>
      <w:lang w:val="en-GB"/>
    </w:rPr>
  </w:style>
  <w:style w:type="character" w:customStyle="1" w:styleId="NoteHeadingChar2">
    <w:name w:val="Note Heading Char2"/>
    <w:rsid w:val="00922A64"/>
    <w:rPr>
      <w:lang w:val="x-none" w:eastAsia="x-none"/>
    </w:rPr>
  </w:style>
  <w:style w:type="character" w:customStyle="1" w:styleId="PlainTextChar4">
    <w:name w:val="Plain Text Char4"/>
    <w:rsid w:val="00922A64"/>
    <w:rPr>
      <w:rFonts w:ascii="Courier New" w:eastAsia="SimSun" w:hAnsi="Courier New"/>
      <w:lang w:val="nb-NO"/>
    </w:rPr>
  </w:style>
  <w:style w:type="character" w:customStyle="1" w:styleId="HTMLPreformattedChar2">
    <w:name w:val="HTML Preformatted Char2"/>
    <w:rsid w:val="00922A64"/>
    <w:rPr>
      <w:rFonts w:ascii="Courier New" w:hAnsi="Courier New"/>
      <w:lang w:val="en-GB" w:eastAsia="x-none"/>
    </w:rPr>
  </w:style>
  <w:style w:type="character" w:customStyle="1" w:styleId="ListChar4">
    <w:name w:val="List Char4"/>
    <w:rsid w:val="00922A64"/>
    <w:rPr>
      <w:rFonts w:eastAsia="Times New Roman"/>
    </w:rPr>
  </w:style>
  <w:style w:type="paragraph" w:customStyle="1" w:styleId="wxs">
    <w:name w:val="wxs_正文"/>
    <w:basedOn w:val="Normal"/>
    <w:qFormat/>
    <w:rsid w:val="00922A64"/>
    <w:pPr>
      <w:overflowPunct w:val="0"/>
      <w:autoSpaceDE w:val="0"/>
      <w:autoSpaceDN w:val="0"/>
      <w:adjustRightInd w:val="0"/>
      <w:spacing w:beforeLines="50" w:before="50" w:afterLines="50" w:after="50" w:line="240" w:lineRule="auto"/>
      <w:ind w:firstLineChars="200" w:firstLine="200"/>
      <w:textAlignment w:val="baseline"/>
    </w:pPr>
    <w:rPr>
      <w:rFonts w:ascii="Times New Roman" w:eastAsia="SimSun" w:hAnsi="Times New Roman" w:cs="Times New Roman"/>
      <w:sz w:val="20"/>
      <w:szCs w:val="21"/>
      <w:lang w:val="en-GB" w:eastAsia="en-GB"/>
    </w:rPr>
  </w:style>
  <w:style w:type="paragraph" w:customStyle="1" w:styleId="wxs1">
    <w:name w:val="wxs_1级标题"/>
    <w:basedOn w:val="Heading1"/>
    <w:next w:val="wxs"/>
    <w:qFormat/>
    <w:rsid w:val="00922A64"/>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22A64"/>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922A64"/>
    <w:rPr>
      <w:rFonts w:ascii="Times New Roman" w:eastAsia="SimSun" w:hAnsi="Times New Roman" w:cs="Times New Roman"/>
      <w:b/>
      <w:bCs/>
      <w:kern w:val="44"/>
      <w:sz w:val="30"/>
      <w:szCs w:val="32"/>
      <w:lang w:val="en-GB"/>
    </w:rPr>
  </w:style>
  <w:style w:type="paragraph" w:customStyle="1" w:styleId="NOTE0">
    <w:name w:val="NOTE"/>
    <w:basedOn w:val="B3"/>
    <w:qFormat/>
    <w:rsid w:val="00922A64"/>
    <w:pPr>
      <w:overflowPunct/>
      <w:autoSpaceDE/>
      <w:autoSpaceDN/>
      <w:adjustRightInd/>
      <w:textAlignment w:val="auto"/>
    </w:pPr>
    <w:rPr>
      <w:rFonts w:eastAsia="SimSun"/>
    </w:rPr>
  </w:style>
  <w:style w:type="numbering" w:customStyle="1" w:styleId="29">
    <w:name w:val="无列表2"/>
    <w:next w:val="NoList"/>
    <w:uiPriority w:val="99"/>
    <w:semiHidden/>
    <w:unhideWhenUsed/>
    <w:rsid w:val="00922A64"/>
  </w:style>
  <w:style w:type="numbering" w:customStyle="1" w:styleId="36">
    <w:name w:val="无列表3"/>
    <w:next w:val="NoList"/>
    <w:uiPriority w:val="99"/>
    <w:semiHidden/>
    <w:unhideWhenUsed/>
    <w:rsid w:val="00922A64"/>
  </w:style>
  <w:style w:type="table" w:customStyle="1" w:styleId="1f6">
    <w:name w:val="网格型1"/>
    <w:basedOn w:val="TableNormal"/>
    <w:next w:val="TableGrid"/>
    <w:rsid w:val="00922A64"/>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922A64"/>
    <w:pPr>
      <w:overflowPunct w:val="0"/>
      <w:autoSpaceDE w:val="0"/>
      <w:autoSpaceDN w:val="0"/>
      <w:adjustRightInd w:val="0"/>
      <w:spacing w:after="180" w:line="240" w:lineRule="auto"/>
      <w:ind w:left="360" w:hanging="360"/>
      <w:textAlignment w:val="baseline"/>
    </w:pPr>
    <w:rPr>
      <w:rFonts w:ascii="Arial" w:eastAsia="SimSun" w:hAnsi="Arial" w:cs="Times New Roman"/>
      <w:sz w:val="20"/>
      <w:szCs w:val="20"/>
      <w:lang w:val="en-GB" w:eastAsia="en-GB"/>
    </w:rPr>
  </w:style>
  <w:style w:type="paragraph" w:customStyle="1" w:styleId="UnnumberedSubheading">
    <w:name w:val="Unnumbered Subheading"/>
    <w:basedOn w:val="H6"/>
    <w:next w:val="PlainText"/>
    <w:rsid w:val="00922A64"/>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922A64"/>
    <w:pPr>
      <w:widowControl w:val="0"/>
      <w:adjustRightInd w:val="0"/>
      <w:textAlignment w:val="baseline"/>
    </w:pPr>
    <w:rPr>
      <w:rFonts w:ascii="Arial" w:eastAsia="‚l‚r ‚oƒSƒVƒbƒN" w:hAnsi="Arial"/>
      <w:snapToGrid w:val="0"/>
      <w:lang w:val="en-GB"/>
    </w:rPr>
  </w:style>
  <w:style w:type="paragraph" w:customStyle="1" w:styleId="L3">
    <w:name w:val="L3"/>
    <w:rsid w:val="00922A64"/>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922A64"/>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922A64"/>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922A64"/>
    <w:pPr>
      <w:ind w:left="0" w:firstLine="0"/>
    </w:pPr>
    <w:rPr>
      <w:rFonts w:eastAsia="SimSun"/>
      <w:snapToGrid w:val="0"/>
    </w:rPr>
  </w:style>
  <w:style w:type="character" w:customStyle="1" w:styleId="af5">
    <w:name w:val="標準太字"/>
    <w:autoRedefine/>
    <w:rsid w:val="00922A64"/>
    <w:rPr>
      <w:b/>
    </w:rPr>
  </w:style>
  <w:style w:type="paragraph" w:customStyle="1" w:styleId="xl24">
    <w:name w:val="xl24"/>
    <w:basedOn w:val="Normal"/>
    <w:rsid w:val="00922A64"/>
    <w:pPr>
      <w:spacing w:before="100" w:beforeAutospacing="1" w:after="100" w:afterAutospacing="1" w:line="240" w:lineRule="auto"/>
    </w:pPr>
    <w:rPr>
      <w:rFonts w:ascii="Arial" w:eastAsia="SimSun" w:hAnsi="Arial" w:cs="Arial"/>
      <w:sz w:val="18"/>
      <w:szCs w:val="18"/>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22A6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22A6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22A64"/>
    <w:rPr>
      <w:rFonts w:ascii="Arial Unicode MS" w:eastAsia="Arial Unicode MS" w:hAnsi="Arial Unicode MS" w:cs="Arial Unicode MS"/>
      <w:sz w:val="20"/>
      <w:szCs w:val="20"/>
    </w:rPr>
  </w:style>
  <w:style w:type="paragraph" w:customStyle="1" w:styleId="NormalAfter0pt">
    <w:name w:val="Normal + After:  0 pt"/>
    <w:basedOn w:val="Normal"/>
    <w:rsid w:val="00922A64"/>
    <w:pPr>
      <w:autoSpaceDE w:val="0"/>
      <w:autoSpaceDN w:val="0"/>
      <w:adjustRightInd w:val="0"/>
      <w:spacing w:after="0" w:line="240" w:lineRule="auto"/>
    </w:pPr>
    <w:rPr>
      <w:rFonts w:ascii="Arial" w:eastAsia="SimSun" w:hAnsi="Arial" w:cs="Times New Roman"/>
      <w:sz w:val="20"/>
      <w:szCs w:val="20"/>
      <w:lang w:val="en-GB" w:eastAsia="en-GB"/>
    </w:rPr>
  </w:style>
  <w:style w:type="character" w:customStyle="1" w:styleId="PTK">
    <w:name w:val="PTK"/>
    <w:semiHidden/>
    <w:rsid w:val="00922A64"/>
    <w:rPr>
      <w:rFonts w:ascii="Arial" w:hAnsi="Arial" w:cs="Arial"/>
      <w:color w:val="000080"/>
      <w:sz w:val="20"/>
      <w:szCs w:val="20"/>
    </w:rPr>
  </w:style>
  <w:style w:type="paragraph" w:customStyle="1" w:styleId="TdocList">
    <w:name w:val="Tdoc_List"/>
    <w:basedOn w:val="Normal"/>
    <w:rsid w:val="00922A64"/>
    <w:pPr>
      <w:tabs>
        <w:tab w:val="num" w:pos="432"/>
      </w:tabs>
      <w:spacing w:after="0" w:line="240" w:lineRule="auto"/>
      <w:ind w:left="432" w:hanging="360"/>
    </w:pPr>
    <w:rPr>
      <w:rFonts w:ascii="Times New Roman" w:eastAsia="SimSun" w:hAnsi="Times New Roman" w:cs="Times New Roman"/>
      <w:sz w:val="20"/>
      <w:szCs w:val="20"/>
      <w:lang w:eastAsia="en-GB"/>
    </w:rPr>
  </w:style>
  <w:style w:type="numbering" w:customStyle="1" w:styleId="NoList20">
    <w:name w:val="No List20"/>
    <w:next w:val="NoList"/>
    <w:semiHidden/>
    <w:rsid w:val="00922A64"/>
  </w:style>
  <w:style w:type="numbering" w:customStyle="1" w:styleId="NoList27">
    <w:name w:val="No List27"/>
    <w:next w:val="NoList"/>
    <w:uiPriority w:val="99"/>
    <w:semiHidden/>
    <w:unhideWhenUsed/>
    <w:rsid w:val="00922A64"/>
  </w:style>
  <w:style w:type="character" w:customStyle="1" w:styleId="EQChar">
    <w:name w:val="EQ Char"/>
    <w:link w:val="EQ"/>
    <w:rsid w:val="00922A64"/>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922A64"/>
  </w:style>
  <w:style w:type="table" w:customStyle="1" w:styleId="TableGrid7">
    <w:name w:val="Table Grid7"/>
    <w:basedOn w:val="TableNormal"/>
    <w:next w:val="TableGrid"/>
    <w:rsid w:val="00922A64"/>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22A64"/>
    <w:rPr>
      <w:lang w:val="en-GB" w:eastAsia="en-US"/>
    </w:rPr>
  </w:style>
  <w:style w:type="character" w:customStyle="1" w:styleId="Char12">
    <w:name w:val="页脚 Char1"/>
    <w:rsid w:val="00922A64"/>
    <w:rPr>
      <w:rFonts w:ascii="Arial" w:hAnsi="Arial"/>
      <w:b/>
      <w:i/>
      <w:noProof/>
      <w:sz w:val="18"/>
      <w:lang w:eastAsia="en-US"/>
    </w:rPr>
  </w:style>
  <w:style w:type="paragraph" w:customStyle="1" w:styleId="T">
    <w:name w:val="T"/>
    <w:basedOn w:val="TAC"/>
    <w:rsid w:val="00922A64"/>
    <w:rPr>
      <w:lang w:eastAsia="x-none"/>
    </w:rPr>
  </w:style>
  <w:style w:type="character" w:customStyle="1" w:styleId="Char21">
    <w:name w:val="页脚 Char2"/>
    <w:rsid w:val="00922A64"/>
    <w:rPr>
      <w:rFonts w:ascii="Arial" w:hAnsi="Arial"/>
      <w:b/>
      <w:i/>
      <w:noProof/>
      <w:sz w:val="18"/>
    </w:rPr>
  </w:style>
  <w:style w:type="character" w:customStyle="1" w:styleId="Char30">
    <w:name w:val="批注文字 Char3"/>
    <w:uiPriority w:val="99"/>
    <w:qFormat/>
    <w:rsid w:val="00922A64"/>
    <w:rPr>
      <w:lang w:val="en-GB" w:eastAsia="en-US"/>
    </w:rPr>
  </w:style>
  <w:style w:type="paragraph" w:customStyle="1" w:styleId="af6">
    <w:name w:val="修订"/>
    <w:hidden/>
    <w:semiHidden/>
    <w:rsid w:val="00922A64"/>
    <w:pPr>
      <w:spacing w:after="0" w:line="240" w:lineRule="auto"/>
    </w:pPr>
    <w:rPr>
      <w:rFonts w:ascii="Times New Roman" w:eastAsia="MS Mincho" w:hAnsi="Times New Roman" w:cs="Times New Roman"/>
      <w:sz w:val="20"/>
      <w:szCs w:val="20"/>
      <w:lang w:val="en-GB"/>
    </w:rPr>
  </w:style>
  <w:style w:type="paragraph" w:styleId="TOCHeading">
    <w:name w:val="TOC Heading"/>
    <w:basedOn w:val="Heading1"/>
    <w:next w:val="Normal"/>
    <w:uiPriority w:val="39"/>
    <w:unhideWhenUsed/>
    <w:qFormat/>
    <w:rsid w:val="00922A64"/>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22A64"/>
    <w:pPr>
      <w:spacing w:before="120" w:after="60" w:line="240" w:lineRule="auto"/>
    </w:pPr>
    <w:rPr>
      <w:rFonts w:ascii="Arial" w:eastAsia="SimSun" w:hAnsi="Arial" w:cs="Times New Roman"/>
      <w:b/>
      <w:bCs/>
      <w:sz w:val="36"/>
      <w:szCs w:val="20"/>
      <w:lang w:val="en-IN"/>
    </w:rPr>
  </w:style>
  <w:style w:type="paragraph" w:customStyle="1" w:styleId="NormalBullet">
    <w:name w:val="Normal Bullet"/>
    <w:basedOn w:val="Normal"/>
    <w:uiPriority w:val="99"/>
    <w:rsid w:val="00922A64"/>
    <w:pPr>
      <w:numPr>
        <w:numId w:val="5"/>
      </w:numPr>
      <w:tabs>
        <w:tab w:val="clear" w:pos="720"/>
        <w:tab w:val="num" w:pos="360"/>
      </w:tabs>
      <w:spacing w:after="60" w:line="240" w:lineRule="auto"/>
      <w:ind w:left="0" w:firstLine="0"/>
    </w:pPr>
    <w:rPr>
      <w:rFonts w:ascii="Times New Roman" w:eastAsia="SimSun" w:hAnsi="Times New Roman" w:cs="Times New Roman"/>
      <w:sz w:val="20"/>
      <w:szCs w:val="20"/>
      <w:lang w:val="en-IN"/>
    </w:rPr>
  </w:style>
  <w:style w:type="paragraph" w:customStyle="1" w:styleId="ZDID">
    <w:name w:val="ZDID"/>
    <w:basedOn w:val="Normal"/>
    <w:uiPriority w:val="99"/>
    <w:rsid w:val="00922A64"/>
    <w:pPr>
      <w:widowControl w:val="0"/>
      <w:spacing w:after="0" w:line="240" w:lineRule="auto"/>
      <w:jc w:val="right"/>
    </w:pPr>
    <w:rPr>
      <w:rFonts w:ascii="Arial" w:eastAsia="SimSun" w:hAnsi="Arial" w:cs="Times New Roman"/>
      <w:noProof/>
      <w:sz w:val="32"/>
      <w:szCs w:val="20"/>
      <w:lang w:val="en-IN"/>
    </w:rPr>
  </w:style>
  <w:style w:type="paragraph" w:customStyle="1" w:styleId="TOCsep">
    <w:name w:val="TOCsep"/>
    <w:basedOn w:val="Normal"/>
    <w:uiPriority w:val="99"/>
    <w:rsid w:val="00922A64"/>
    <w:pPr>
      <w:spacing w:after="0" w:line="240" w:lineRule="auto"/>
    </w:pPr>
    <w:rPr>
      <w:rFonts w:ascii="Times New Roman" w:eastAsia="SimSun" w:hAnsi="Times New Roman" w:cs="Times New Roman"/>
      <w:sz w:val="8"/>
      <w:szCs w:val="20"/>
      <w:lang w:val="en-IN"/>
    </w:rPr>
  </w:style>
  <w:style w:type="character" w:customStyle="1" w:styleId="TAHChar">
    <w:name w:val="TAH Char"/>
    <w:locked/>
    <w:rsid w:val="00922A64"/>
    <w:rPr>
      <w:rFonts w:ascii="Arial" w:hAnsi="Arial" w:cs="Arial" w:hint="default"/>
      <w:b/>
      <w:bCs w:val="0"/>
      <w:sz w:val="18"/>
      <w:lang w:val="en-GB" w:eastAsia="en-US"/>
    </w:rPr>
  </w:style>
  <w:style w:type="character" w:styleId="LineNumber">
    <w:name w:val="line number"/>
    <w:rsid w:val="00922A64"/>
  </w:style>
  <w:style w:type="character" w:customStyle="1" w:styleId="B1Char2">
    <w:name w:val="B1 Char2"/>
    <w:rsid w:val="00922A64"/>
    <w:rPr>
      <w:lang w:eastAsia="en-US"/>
    </w:rPr>
  </w:style>
  <w:style w:type="paragraph" w:customStyle="1" w:styleId="B11">
    <w:name w:val="B1+"/>
    <w:basedOn w:val="B1"/>
    <w:link w:val="B1Car"/>
    <w:rsid w:val="00922A64"/>
    <w:pPr>
      <w:tabs>
        <w:tab w:val="num" w:pos="737"/>
      </w:tabs>
      <w:ind w:left="737" w:hanging="453"/>
    </w:pPr>
  </w:style>
  <w:style w:type="character" w:customStyle="1" w:styleId="B1Car">
    <w:name w:val="B1+ Car"/>
    <w:link w:val="B11"/>
    <w:rsid w:val="00922A64"/>
    <w:rPr>
      <w:rFonts w:ascii="Times New Roman" w:eastAsia="Times New Roman" w:hAnsi="Times New Roman" w:cs="Times New Roman"/>
      <w:sz w:val="20"/>
      <w:szCs w:val="20"/>
      <w:lang w:val="en-GB" w:eastAsia="en-GB"/>
    </w:rPr>
  </w:style>
  <w:style w:type="character" w:customStyle="1" w:styleId="B2Char1">
    <w:name w:val="B2 Char1"/>
    <w:rsid w:val="00922A64"/>
  </w:style>
  <w:style w:type="character" w:customStyle="1" w:styleId="B1Char1">
    <w:name w:val="B1 Char1"/>
    <w:qFormat/>
    <w:rsid w:val="00922A64"/>
  </w:style>
  <w:style w:type="character" w:customStyle="1" w:styleId="EditorsNoteCarCar">
    <w:name w:val="Editor's Note Car Car"/>
    <w:rsid w:val="00922A64"/>
    <w:rPr>
      <w:color w:val="FF0000"/>
    </w:rPr>
  </w:style>
  <w:style w:type="paragraph" w:customStyle="1" w:styleId="B6">
    <w:name w:val="B6"/>
    <w:basedOn w:val="B5"/>
    <w:link w:val="B6Char"/>
    <w:qFormat/>
    <w:rsid w:val="00922A64"/>
    <w:pPr>
      <w:overflowPunct/>
      <w:autoSpaceDE/>
      <w:autoSpaceDN/>
      <w:adjustRightInd/>
      <w:ind w:left="1985"/>
      <w:textAlignment w:val="auto"/>
    </w:pPr>
    <w:rPr>
      <w:rFonts w:eastAsia="Malgun Gothic"/>
      <w:lang w:eastAsia="en-US"/>
    </w:rPr>
  </w:style>
  <w:style w:type="character" w:customStyle="1" w:styleId="B6Char">
    <w:name w:val="B6 Char"/>
    <w:link w:val="B6"/>
    <w:qFormat/>
    <w:rsid w:val="00922A64"/>
    <w:rPr>
      <w:rFonts w:ascii="Times New Roman" w:eastAsia="Malgun Gothic" w:hAnsi="Times New Roman" w:cs="Times New Roman"/>
      <w:sz w:val="20"/>
      <w:szCs w:val="20"/>
      <w:lang w:val="en-GB"/>
    </w:rPr>
  </w:style>
  <w:style w:type="paragraph" w:customStyle="1" w:styleId="enumlev2">
    <w:name w:val="enumlev2"/>
    <w:basedOn w:val="Normal"/>
    <w:rsid w:val="00922A6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character" w:customStyle="1" w:styleId="af7">
    <w:name w:val="+"/>
    <w:aliases w:val="superscript"/>
    <w:rsid w:val="00922A64"/>
    <w:rPr>
      <w:vertAlign w:val="superscript"/>
    </w:rPr>
  </w:style>
  <w:style w:type="paragraph" w:customStyle="1" w:styleId="B7">
    <w:name w:val="B7"/>
    <w:basedOn w:val="B6"/>
    <w:link w:val="B7Char"/>
    <w:qFormat/>
    <w:rsid w:val="00922A6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922A64"/>
    <w:rPr>
      <w:rFonts w:ascii="Times New Roman" w:eastAsia="MS Mincho" w:hAnsi="Times New Roman" w:cs="Times New Roman"/>
      <w:sz w:val="20"/>
      <w:szCs w:val="20"/>
      <w:lang w:val="en-GB" w:eastAsia="ja-JP"/>
    </w:rPr>
  </w:style>
  <w:style w:type="paragraph" w:customStyle="1" w:styleId="B8">
    <w:name w:val="B8"/>
    <w:basedOn w:val="B7"/>
    <w:link w:val="B8Char"/>
    <w:qFormat/>
    <w:rsid w:val="00922A64"/>
    <w:pPr>
      <w:ind w:left="2552"/>
    </w:pPr>
  </w:style>
  <w:style w:type="character" w:customStyle="1" w:styleId="B8Char">
    <w:name w:val="B8 Char"/>
    <w:link w:val="B8"/>
    <w:rsid w:val="00922A64"/>
    <w:rPr>
      <w:rFonts w:ascii="Times New Roman" w:eastAsia="MS Mincho" w:hAnsi="Times New Roman" w:cs="Times New Roman"/>
      <w:sz w:val="20"/>
      <w:szCs w:val="20"/>
      <w:lang w:val="en-GB" w:eastAsia="ja-JP"/>
    </w:rPr>
  </w:style>
  <w:style w:type="paragraph" w:customStyle="1" w:styleId="BalloonText1">
    <w:name w:val="Balloon Text1"/>
    <w:basedOn w:val="Normal"/>
    <w:rsid w:val="00922A64"/>
    <w:pPr>
      <w:overflowPunct w:val="0"/>
      <w:autoSpaceDE w:val="0"/>
      <w:autoSpaceDN w:val="0"/>
      <w:spacing w:after="180" w:line="240" w:lineRule="auto"/>
    </w:pPr>
    <w:rPr>
      <w:rFonts w:ascii="Tahoma" w:eastAsia="Calibri" w:hAnsi="Tahoma" w:cs="Tahoma"/>
      <w:sz w:val="16"/>
      <w:szCs w:val="16"/>
    </w:rPr>
  </w:style>
  <w:style w:type="paragraph" w:customStyle="1" w:styleId="CommentSubject1">
    <w:name w:val="Comment Subject1"/>
    <w:basedOn w:val="Normal"/>
    <w:rsid w:val="00922A64"/>
    <w:pPr>
      <w:overflowPunct w:val="0"/>
      <w:autoSpaceDE w:val="0"/>
      <w:autoSpaceDN w:val="0"/>
      <w:spacing w:after="180" w:line="240" w:lineRule="auto"/>
    </w:pPr>
    <w:rPr>
      <w:rFonts w:ascii="Times New Roman" w:eastAsia="Calibri" w:hAnsi="Times New Roman" w:cs="Times New Roman"/>
      <w:b/>
      <w:bCs/>
      <w:sz w:val="20"/>
      <w:szCs w:val="20"/>
    </w:rPr>
  </w:style>
  <w:style w:type="paragraph" w:customStyle="1" w:styleId="87">
    <w:name w:val="87"/>
    <w:basedOn w:val="Normal"/>
    <w:rsid w:val="00922A64"/>
    <w:pPr>
      <w:overflowPunct w:val="0"/>
      <w:autoSpaceDE w:val="0"/>
      <w:autoSpaceDN w:val="0"/>
      <w:adjustRightInd w:val="0"/>
      <w:spacing w:after="180" w:line="240" w:lineRule="auto"/>
      <w:ind w:left="2269" w:hanging="284"/>
      <w:textAlignment w:val="baseline"/>
    </w:pPr>
    <w:rPr>
      <w:rFonts w:ascii="Times New Roman" w:eastAsia="Times New Roman" w:hAnsi="Times New Roman" w:cs="Times New Roman"/>
      <w:sz w:val="20"/>
      <w:szCs w:val="20"/>
      <w:lang w:val="en-GB" w:eastAsia="ja-JP"/>
    </w:rPr>
  </w:style>
  <w:style w:type="character" w:customStyle="1" w:styleId="EditorsNoteChar">
    <w:name w:val="Editor's Note Char"/>
    <w:aliases w:val="EN Char"/>
    <w:qFormat/>
    <w:rsid w:val="00922A64"/>
    <w:rPr>
      <w:rFonts w:ascii="Times New Roman" w:hAnsi="Times New Roman"/>
      <w:color w:val="FF0000"/>
      <w:lang w:val="en-GB"/>
    </w:rPr>
  </w:style>
  <w:style w:type="paragraph" w:customStyle="1" w:styleId="63-13">
    <w:name w:val=".6.3-13"/>
    <w:basedOn w:val="TAH"/>
    <w:rsid w:val="00922A64"/>
    <w:pPr>
      <w:overflowPunct/>
      <w:autoSpaceDE/>
      <w:autoSpaceDN/>
      <w:adjustRightInd/>
      <w:jc w:val="left"/>
      <w:textAlignment w:val="auto"/>
    </w:pPr>
    <w:rPr>
      <w:b w:val="0"/>
      <w:lang w:eastAsia="en-US"/>
    </w:rPr>
  </w:style>
  <w:style w:type="character" w:customStyle="1" w:styleId="B3Char2">
    <w:name w:val="B3 Char2"/>
    <w:qFormat/>
    <w:rsid w:val="00922A64"/>
    <w:rPr>
      <w:rFonts w:eastAsia="Times New Roman"/>
      <w:lang w:eastAsia="ja-JP"/>
    </w:rPr>
  </w:style>
  <w:style w:type="character" w:customStyle="1" w:styleId="B1Zchn">
    <w:name w:val="B1 Zchn"/>
    <w:rsid w:val="00922A64"/>
    <w:rPr>
      <w:lang w:eastAsia="en-US"/>
    </w:rPr>
  </w:style>
  <w:style w:type="character" w:customStyle="1" w:styleId="B12">
    <w:name w:val="B1 (文字)"/>
    <w:uiPriority w:val="99"/>
    <w:locked/>
    <w:rsid w:val="00922A64"/>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922A64"/>
    <w:rPr>
      <w:noProof/>
      <w:szCs w:val="18"/>
    </w:rPr>
  </w:style>
  <w:style w:type="character" w:customStyle="1" w:styleId="1e9ptCar">
    <w:name w:val="1e) 9 pt Car"/>
    <w:link w:val="1e9pt"/>
    <w:rsid w:val="00922A64"/>
    <w:rPr>
      <w:rFonts w:ascii="Times New Roman" w:eastAsia="Times New Roman" w:hAnsi="Times New Roman" w:cs="Times New Roman"/>
      <w:noProof/>
      <w:sz w:val="20"/>
      <w:szCs w:val="18"/>
      <w:lang w:val="en-GB" w:eastAsia="en-GB"/>
    </w:rPr>
  </w:style>
  <w:style w:type="paragraph" w:customStyle="1" w:styleId="B1LatinItalique">
    <w:name w:val="B1 + (Latin) Italique"/>
    <w:basedOn w:val="B1"/>
    <w:link w:val="B1LatinItaliqueCar"/>
    <w:rsid w:val="00922A64"/>
    <w:rPr>
      <w:i/>
      <w:iCs/>
    </w:rPr>
  </w:style>
  <w:style w:type="character" w:customStyle="1" w:styleId="B1LatinItaliqueCar">
    <w:name w:val="B1 + (Latin) Italique Car"/>
    <w:link w:val="B1LatinItalique"/>
    <w:rsid w:val="00922A64"/>
    <w:rPr>
      <w:rFonts w:ascii="Times New Roman" w:eastAsia="Times New Roman" w:hAnsi="Times New Roman" w:cs="Times New Roman"/>
      <w:i/>
      <w:iCs/>
      <w:sz w:val="20"/>
      <w:szCs w:val="20"/>
      <w:lang w:val="en-GB" w:eastAsia="en-GB"/>
    </w:rPr>
  </w:style>
  <w:style w:type="character" w:customStyle="1" w:styleId="B2Car">
    <w:name w:val="B2 Car"/>
    <w:rsid w:val="00922A64"/>
    <w:rPr>
      <w:lang w:val="en-GB" w:eastAsia="en-GB"/>
    </w:rPr>
  </w:style>
  <w:style w:type="paragraph" w:customStyle="1" w:styleId="2a">
    <w:name w:val="2"/>
    <w:basedOn w:val="H6"/>
    <w:rsid w:val="00922A64"/>
  </w:style>
  <w:style w:type="paragraph" w:customStyle="1" w:styleId="B3H6">
    <w:name w:val="B3H6"/>
    <w:basedOn w:val="B3"/>
    <w:rsid w:val="00922A64"/>
  </w:style>
  <w:style w:type="character" w:customStyle="1" w:styleId="apple-style-span">
    <w:name w:val="apple-style-span"/>
    <w:rsid w:val="00922A64"/>
  </w:style>
  <w:style w:type="paragraph" w:customStyle="1" w:styleId="Char7">
    <w:name w:val="Char"/>
    <w:rsid w:val="00922A64"/>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rsid w:val="00922A64"/>
  </w:style>
  <w:style w:type="character" w:customStyle="1" w:styleId="CharChar21">
    <w:name w:val="Char Char21"/>
    <w:rsid w:val="00922A64"/>
    <w:rPr>
      <w:rFonts w:ascii="Times New Roman" w:hAnsi="Times New Roman"/>
      <w:lang w:val="en-GB" w:eastAsia="en-US"/>
    </w:rPr>
  </w:style>
  <w:style w:type="paragraph" w:customStyle="1" w:styleId="CarCar">
    <w:name w:val="Car Car"/>
    <w:uiPriority w:val="99"/>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922A64"/>
    <w:rPr>
      <w:rFonts w:ascii="Times New Roman" w:hAnsi="Times New Roman"/>
      <w:b/>
      <w:bCs/>
      <w:lang w:val="en-GB" w:eastAsia="en-US"/>
    </w:rPr>
  </w:style>
  <w:style w:type="paragraph" w:customStyle="1" w:styleId="B21">
    <w:name w:val="B2+"/>
    <w:basedOn w:val="B2"/>
    <w:rsid w:val="00922A64"/>
    <w:pPr>
      <w:tabs>
        <w:tab w:val="num" w:pos="1191"/>
      </w:tabs>
      <w:ind w:left="1191" w:hanging="454"/>
    </w:pPr>
    <w:rPr>
      <w:rFonts w:eastAsia="SimSun"/>
    </w:rPr>
  </w:style>
  <w:style w:type="paragraph" w:customStyle="1" w:styleId="B31">
    <w:name w:val="B3+"/>
    <w:basedOn w:val="B3"/>
    <w:rsid w:val="00922A64"/>
    <w:pPr>
      <w:tabs>
        <w:tab w:val="left" w:pos="1134"/>
        <w:tab w:val="num" w:pos="1644"/>
      </w:tabs>
      <w:ind w:left="1644" w:hanging="453"/>
    </w:pPr>
    <w:rPr>
      <w:rFonts w:eastAsia="SimSun"/>
    </w:rPr>
  </w:style>
  <w:style w:type="character" w:customStyle="1" w:styleId="CharChar13">
    <w:name w:val="Char Char13"/>
    <w:semiHidden/>
    <w:rsid w:val="00922A64"/>
    <w:rPr>
      <w:rFonts w:eastAsia="SimSun"/>
      <w:lang w:val="en-GB" w:eastAsia="en-US" w:bidi="ar-SA"/>
    </w:rPr>
  </w:style>
  <w:style w:type="character" w:customStyle="1" w:styleId="CharChar7">
    <w:name w:val="Char Char7"/>
    <w:rsid w:val="00922A64"/>
    <w:rPr>
      <w:rFonts w:ascii="Arial" w:eastAsia="SimSun" w:hAnsi="Arial"/>
      <w:sz w:val="36"/>
      <w:lang w:val="en-GB" w:eastAsia="en-US" w:bidi="ar-SA"/>
    </w:rPr>
  </w:style>
  <w:style w:type="character" w:customStyle="1" w:styleId="CharChar6">
    <w:name w:val="Char Char6"/>
    <w:rsid w:val="00922A64"/>
    <w:rPr>
      <w:rFonts w:ascii="Arial" w:eastAsia="SimSun" w:hAnsi="Arial"/>
      <w:sz w:val="32"/>
      <w:lang w:val="en-GB" w:eastAsia="en-US" w:bidi="ar-SA"/>
    </w:rPr>
  </w:style>
  <w:style w:type="character" w:customStyle="1" w:styleId="CharChar5">
    <w:name w:val="Char Char5"/>
    <w:rsid w:val="00922A64"/>
    <w:rPr>
      <w:rFonts w:ascii="Arial" w:eastAsia="SimSun" w:hAnsi="Arial"/>
      <w:sz w:val="28"/>
      <w:lang w:val="en-GB" w:eastAsia="en-US" w:bidi="ar-SA"/>
    </w:rPr>
  </w:style>
  <w:style w:type="character" w:customStyle="1" w:styleId="CharChar16">
    <w:name w:val="Char Char16"/>
    <w:rsid w:val="00922A64"/>
    <w:rPr>
      <w:rFonts w:ascii="Arial" w:eastAsia="SimSun" w:hAnsi="Arial"/>
      <w:lang w:val="en-GB" w:eastAsia="en-US" w:bidi="ar-SA"/>
    </w:rPr>
  </w:style>
  <w:style w:type="character" w:customStyle="1" w:styleId="CharChar14">
    <w:name w:val="Char Char14"/>
    <w:rsid w:val="00922A64"/>
    <w:rPr>
      <w:rFonts w:ascii="Arial" w:eastAsia="SimSun" w:hAnsi="Arial"/>
      <w:sz w:val="36"/>
      <w:lang w:val="en-GB" w:eastAsia="en-US" w:bidi="ar-SA"/>
    </w:rPr>
  </w:style>
  <w:style w:type="character" w:customStyle="1" w:styleId="CharChar11">
    <w:name w:val="Char Char11"/>
    <w:rsid w:val="00922A64"/>
    <w:rPr>
      <w:rFonts w:ascii="Tahoma" w:eastAsia="SimSun" w:hAnsi="Tahoma" w:cs="Tahoma"/>
      <w:lang w:val="en-GB" w:eastAsia="en-US" w:bidi="ar-SA"/>
    </w:rPr>
  </w:style>
  <w:style w:type="paragraph" w:customStyle="1" w:styleId="CharCharCharCharCharChar">
    <w:name w:val="Char Char Char Char Char Char"/>
    <w:semiHidden/>
    <w:rsid w:val="00922A6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
    <w:name w:val="Car Car1 Char Char Car Car"/>
    <w:semiHidden/>
    <w:rsid w:val="00922A6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
    <w:name w:val="Char Char"/>
    <w:rsid w:val="00922A64"/>
    <w:rPr>
      <w:rFonts w:ascii="Tahoma" w:hAnsi="Tahoma" w:cs="Tahoma"/>
      <w:sz w:val="16"/>
      <w:szCs w:val="16"/>
      <w:lang w:val="en-GB" w:eastAsia="en-US" w:bidi="ar-SA"/>
    </w:rPr>
  </w:style>
  <w:style w:type="character" w:customStyle="1" w:styleId="CharChar25">
    <w:name w:val="Char Char25"/>
    <w:rsid w:val="00922A64"/>
    <w:rPr>
      <w:rFonts w:ascii="Arial" w:hAnsi="Arial"/>
      <w:lang w:val="en-GB" w:eastAsia="en-US"/>
    </w:rPr>
  </w:style>
  <w:style w:type="character" w:customStyle="1" w:styleId="CharChar24">
    <w:name w:val="Char Char24"/>
    <w:rsid w:val="00922A64"/>
    <w:rPr>
      <w:rFonts w:ascii="Arial" w:hAnsi="Arial"/>
      <w:sz w:val="36"/>
      <w:lang w:val="en-GB" w:eastAsia="en-US"/>
    </w:rPr>
  </w:style>
  <w:style w:type="character" w:customStyle="1" w:styleId="CharChar17">
    <w:name w:val="Char Char17"/>
    <w:rsid w:val="00922A64"/>
    <w:rPr>
      <w:rFonts w:ascii="Tahoma" w:hAnsi="Tahoma" w:cs="Tahoma"/>
      <w:shd w:val="clear" w:color="auto" w:fill="000080"/>
      <w:lang w:val="en-GB" w:eastAsia="en-US"/>
    </w:rPr>
  </w:style>
  <w:style w:type="character" w:customStyle="1" w:styleId="CharChar19">
    <w:name w:val="Char Char19"/>
    <w:rsid w:val="00922A64"/>
    <w:rPr>
      <w:rFonts w:ascii="Times New Roman" w:hAnsi="Times New Roman"/>
      <w:lang w:val="en-GB"/>
    </w:rPr>
  </w:style>
  <w:style w:type="character" w:customStyle="1" w:styleId="CharChar20">
    <w:name w:val="Char Char20"/>
    <w:rsid w:val="00922A64"/>
    <w:rPr>
      <w:rFonts w:ascii="Tahoma" w:hAnsi="Tahoma" w:cs="Tahoma"/>
      <w:sz w:val="16"/>
      <w:szCs w:val="16"/>
      <w:lang w:val="en-GB" w:eastAsia="en-US"/>
    </w:rPr>
  </w:style>
  <w:style w:type="character" w:customStyle="1" w:styleId="CharChar30">
    <w:name w:val="Char Char30"/>
    <w:rsid w:val="00922A64"/>
    <w:rPr>
      <w:rFonts w:ascii="Arial" w:hAnsi="Arial"/>
      <w:lang w:val="en-GB" w:eastAsia="en-US"/>
    </w:rPr>
  </w:style>
  <w:style w:type="character" w:customStyle="1" w:styleId="CharChar29">
    <w:name w:val="Char Char29"/>
    <w:rsid w:val="00922A64"/>
    <w:rPr>
      <w:rFonts w:ascii="Arial" w:hAnsi="Arial"/>
      <w:sz w:val="36"/>
      <w:lang w:val="en-GB" w:eastAsia="en-US"/>
    </w:rPr>
  </w:style>
  <w:style w:type="character" w:customStyle="1" w:styleId="CharChar26">
    <w:name w:val="Char Char26"/>
    <w:rsid w:val="00922A64"/>
    <w:rPr>
      <w:rFonts w:ascii="Times New Roman" w:hAnsi="Times New Roman"/>
      <w:lang w:val="en-GB" w:eastAsia="en-US"/>
    </w:rPr>
  </w:style>
  <w:style w:type="character" w:customStyle="1" w:styleId="CharChar28">
    <w:name w:val="Char Char28"/>
    <w:rsid w:val="00922A64"/>
    <w:rPr>
      <w:rFonts w:ascii="Arial" w:hAnsi="Arial"/>
      <w:sz w:val="36"/>
      <w:lang w:val="en-GB" w:eastAsia="en-US"/>
    </w:rPr>
  </w:style>
  <w:style w:type="character" w:customStyle="1" w:styleId="CharChar27">
    <w:name w:val="Char Char27"/>
    <w:rsid w:val="00922A64"/>
    <w:rPr>
      <w:rFonts w:ascii="Arial" w:hAnsi="Arial"/>
      <w:b/>
      <w:i/>
      <w:noProof/>
      <w:sz w:val="18"/>
      <w:lang w:val="en-GB" w:eastAsia="en-US"/>
    </w:rPr>
  </w:style>
  <w:style w:type="paragraph" w:customStyle="1" w:styleId="46">
    <w:name w:val="(文字) (文字)4"/>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9">
    <w:name w:val="Char Char9"/>
    <w:rsid w:val="00922A64"/>
    <w:rPr>
      <w:rFonts w:ascii="Arial" w:eastAsia="MS Mincho" w:hAnsi="Arial" w:cs="CG Times (WN)"/>
      <w:kern w:val="0"/>
      <w:sz w:val="22"/>
      <w:szCs w:val="20"/>
      <w:lang w:val="en-GB" w:eastAsia="ar-SA"/>
    </w:rPr>
  </w:style>
  <w:style w:type="character" w:customStyle="1" w:styleId="CharChar3">
    <w:name w:val="Char Char3"/>
    <w:rsid w:val="00922A64"/>
    <w:rPr>
      <w:rFonts w:ascii="Arial" w:hAnsi="Arial"/>
      <w:sz w:val="22"/>
      <w:lang w:val="en-GB" w:eastAsia="en-US" w:bidi="ar-SA"/>
    </w:rPr>
  </w:style>
  <w:style w:type="paragraph" w:customStyle="1" w:styleId="CharCharCharCharChar">
    <w:name w:val="Char Char Char Char Char"/>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922A64"/>
    <w:rPr>
      <w:lang w:val="en-GB" w:eastAsia="ja-JP" w:bidi="ar-SA"/>
    </w:rPr>
  </w:style>
  <w:style w:type="paragraph" w:customStyle="1" w:styleId="CharChar1CharChar">
    <w:name w:val="Char Char1 Char Char"/>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922A64"/>
    <w:pPr>
      <w:tabs>
        <w:tab w:val="left" w:pos="540"/>
        <w:tab w:val="left" w:pos="1260"/>
        <w:tab w:val="left" w:pos="1800"/>
      </w:tabs>
      <w:spacing w:before="240" w:line="240" w:lineRule="exact"/>
    </w:pPr>
    <w:rPr>
      <w:rFonts w:ascii="Verdana" w:eastAsia="Batang" w:hAnsi="Verdana" w:cs="Times New Roman"/>
      <w:sz w:val="24"/>
      <w:szCs w:val="20"/>
      <w:lang w:eastAsia="en-GB"/>
    </w:rPr>
  </w:style>
  <w:style w:type="character" w:customStyle="1" w:styleId="CharChar4">
    <w:name w:val="Char Char4"/>
    <w:rsid w:val="00922A64"/>
    <w:rPr>
      <w:rFonts w:ascii="Courier New" w:hAnsi="Courier New"/>
      <w:lang w:val="nb-NO" w:eastAsia="ja-JP" w:bidi="ar-SA"/>
    </w:rPr>
  </w:style>
  <w:style w:type="character" w:customStyle="1" w:styleId="CharChar10">
    <w:name w:val="Char Char10"/>
    <w:rsid w:val="00922A64"/>
    <w:rPr>
      <w:rFonts w:ascii="Times New Roman" w:hAnsi="Times New Roman"/>
      <w:lang w:val="en-GB" w:eastAsia="en-US"/>
    </w:rPr>
  </w:style>
  <w:style w:type="character" w:styleId="EndnoteReference">
    <w:name w:val="endnote reference"/>
    <w:rsid w:val="00922A64"/>
    <w:rPr>
      <w:vertAlign w:val="superscript"/>
    </w:rPr>
  </w:style>
  <w:style w:type="character" w:customStyle="1" w:styleId="CharChar15">
    <w:name w:val="Char Char15"/>
    <w:rsid w:val="00922A64"/>
    <w:rPr>
      <w:rFonts w:ascii="Arial" w:hAnsi="Arial"/>
      <w:sz w:val="36"/>
      <w:lang w:val="en-GB"/>
    </w:rPr>
  </w:style>
  <w:style w:type="character" w:customStyle="1" w:styleId="CharChar2">
    <w:name w:val="Char Char2"/>
    <w:rsid w:val="00922A64"/>
    <w:rPr>
      <w:rFonts w:ascii="Arial" w:hAnsi="Arial"/>
      <w:lang w:val="en-GB" w:eastAsia="en-US" w:bidi="ar-SA"/>
    </w:rPr>
  </w:style>
  <w:style w:type="paragraph" w:customStyle="1" w:styleId="CarCar5">
    <w:name w:val="Car Car5"/>
    <w:semiHidden/>
    <w:rsid w:val="00922A6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apChar6">
    <w:name w:val="cap Char6"/>
    <w:aliases w:val="cap Char Char6,Caption Char Char5,Caption Char1 Char Char5,cap Char Char1 Char5,Caption Char Char1 Char Char5,cap Char2 Char Char Char5"/>
    <w:rsid w:val="00922A64"/>
    <w:rPr>
      <w:b/>
      <w:lang w:val="en-GB" w:eastAsia="en-US" w:bidi="ar-SA"/>
    </w:rPr>
  </w:style>
  <w:style w:type="paragraph" w:customStyle="1" w:styleId="BL">
    <w:name w:val="BL"/>
    <w:basedOn w:val="Normal"/>
    <w:rsid w:val="00922A64"/>
    <w:pPr>
      <w:tabs>
        <w:tab w:val="left" w:pos="851"/>
      </w:tabs>
      <w:overflowPunct w:val="0"/>
      <w:autoSpaceDE w:val="0"/>
      <w:autoSpaceDN w:val="0"/>
      <w:adjustRightInd w:val="0"/>
      <w:spacing w:after="180" w:line="240" w:lineRule="auto"/>
      <w:ind w:left="644" w:hanging="360"/>
      <w:textAlignment w:val="baseline"/>
    </w:pPr>
    <w:rPr>
      <w:rFonts w:ascii="Times New Roman" w:eastAsia="Malgun Gothic" w:hAnsi="Times New Roman" w:cs="Times New Roman"/>
      <w:sz w:val="20"/>
      <w:szCs w:val="20"/>
      <w:lang w:val="en-GB" w:eastAsia="en-GB"/>
    </w:rPr>
  </w:style>
  <w:style w:type="paragraph" w:customStyle="1" w:styleId="BN">
    <w:name w:val="BN"/>
    <w:basedOn w:val="Normal"/>
    <w:rsid w:val="00922A64"/>
    <w:pPr>
      <w:overflowPunct w:val="0"/>
      <w:autoSpaceDE w:val="0"/>
      <w:autoSpaceDN w:val="0"/>
      <w:adjustRightInd w:val="0"/>
      <w:spacing w:after="180" w:line="240" w:lineRule="auto"/>
      <w:ind w:left="644" w:hanging="360"/>
      <w:textAlignment w:val="baseline"/>
    </w:pPr>
    <w:rPr>
      <w:rFonts w:ascii="Times New Roman" w:eastAsia="Malgun Gothic" w:hAnsi="Times New Roman" w:cs="Times New Roman"/>
      <w:sz w:val="20"/>
      <w:szCs w:val="20"/>
      <w:lang w:val="en-GB" w:eastAsia="en-GB"/>
    </w:rPr>
  </w:style>
  <w:style w:type="paragraph" w:customStyle="1" w:styleId="Bullet">
    <w:name w:val="Bullet"/>
    <w:basedOn w:val="Normal"/>
    <w:rsid w:val="00922A64"/>
    <w:pPr>
      <w:tabs>
        <w:tab w:val="num" w:pos="926"/>
      </w:tabs>
      <w:spacing w:after="180" w:line="240" w:lineRule="auto"/>
      <w:ind w:left="926" w:hanging="360"/>
    </w:pPr>
    <w:rPr>
      <w:rFonts w:ascii="Times New Roman" w:eastAsia="MS Mincho" w:hAnsi="Times New Roman" w:cs="Times New Roman"/>
      <w:sz w:val="20"/>
      <w:szCs w:val="20"/>
      <w:lang w:val="en-GB" w:eastAsia="en-GB"/>
    </w:rPr>
  </w:style>
  <w:style w:type="paragraph" w:customStyle="1" w:styleId="Caption1">
    <w:name w:val="Caption1"/>
    <w:basedOn w:val="Normal"/>
    <w:next w:val="Normal"/>
    <w:rsid w:val="00922A64"/>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Bullets">
    <w:name w:val="Bullets"/>
    <w:basedOn w:val="BodyText"/>
    <w:rsid w:val="00922A64"/>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922A64"/>
    <w:rPr>
      <w:color w:val="FF0000"/>
      <w:lang w:eastAsia="en-US"/>
    </w:rPr>
  </w:style>
  <w:style w:type="character" w:customStyle="1" w:styleId="BalloonTextChar1">
    <w:name w:val="Balloon Text Char1"/>
    <w:uiPriority w:val="99"/>
    <w:rsid w:val="00922A64"/>
    <w:rPr>
      <w:rFonts w:ascii="Tahoma" w:hAnsi="Tahoma" w:cs="Tahoma"/>
      <w:sz w:val="16"/>
      <w:szCs w:val="16"/>
      <w:lang w:val="en-GB" w:eastAsia="en-GB" w:bidi="ar-SA"/>
    </w:rPr>
  </w:style>
  <w:style w:type="character" w:customStyle="1" w:styleId="B3c">
    <w:name w:val="B3 c"/>
    <w:rsid w:val="00922A64"/>
    <w:rPr>
      <w:lang w:val="en-GB" w:eastAsia="en-GB"/>
    </w:rPr>
  </w:style>
  <w:style w:type="paragraph" w:customStyle="1" w:styleId="AutoCorrect">
    <w:name w:val="AutoCorrect"/>
    <w:rsid w:val="00922A64"/>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922A64"/>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922A64"/>
    <w:pPr>
      <w:spacing w:after="0" w:line="240" w:lineRule="auto"/>
    </w:pPr>
    <w:rPr>
      <w:rFonts w:ascii="Times New Roman" w:eastAsia="SimSun" w:hAnsi="Times New Roman" w:cs="Times New Roman"/>
      <w:sz w:val="24"/>
      <w:szCs w:val="24"/>
      <w:lang w:val="en-GB" w:eastAsia="ko-KR"/>
    </w:rPr>
  </w:style>
  <w:style w:type="paragraph" w:customStyle="1" w:styleId="Arial0">
    <w:name w:val="Arial"/>
    <w:basedOn w:val="Normal"/>
    <w:rsid w:val="00922A64"/>
    <w:pPr>
      <w:tabs>
        <w:tab w:val="right" w:pos="9639"/>
      </w:tabs>
      <w:spacing w:after="180" w:line="240" w:lineRule="auto"/>
    </w:pPr>
    <w:rPr>
      <w:rFonts w:ascii="Times New Roman" w:eastAsia="Batang" w:hAnsi="Times New Roman" w:cs="Times New Roman"/>
      <w:b/>
      <w:bCs/>
      <w:sz w:val="20"/>
      <w:szCs w:val="20"/>
      <w:lang w:val="fr-FR" w:eastAsia="en-GB"/>
    </w:rPr>
  </w:style>
  <w:style w:type="character" w:customStyle="1" w:styleId="CommentTextChar1">
    <w:name w:val="Comment Text Char1"/>
    <w:rsid w:val="00922A64"/>
    <w:rPr>
      <w:lang w:val="en-GB" w:eastAsia="x-none"/>
    </w:rPr>
  </w:style>
  <w:style w:type="character" w:customStyle="1" w:styleId="CommentSubjectChar1">
    <w:name w:val="Comment Subject Char1"/>
    <w:uiPriority w:val="99"/>
    <w:rsid w:val="00922A64"/>
    <w:rPr>
      <w:b/>
      <w:bCs/>
      <w:lang w:val="en-GB" w:eastAsia="x-none"/>
    </w:rPr>
  </w:style>
  <w:style w:type="paragraph" w:customStyle="1" w:styleId="Char13">
    <w:name w:val="Char1"/>
    <w:semiHidden/>
    <w:rsid w:val="00922A6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EditorsNoteCharCharChar">
    <w:name w:val="Editor's Note Char Char Char"/>
    <w:rsid w:val="00922A64"/>
    <w:rPr>
      <w:color w:val="FF0000"/>
      <w:lang w:val="en-GB" w:eastAsia="en-US" w:bidi="ar-SA"/>
    </w:rPr>
  </w:style>
  <w:style w:type="character" w:customStyle="1" w:styleId="CharChar22">
    <w:name w:val="Char Char22"/>
    <w:rsid w:val="00922A6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22A64"/>
    <w:rPr>
      <w:rFonts w:ascii="Times New Roman" w:hAnsi="Times New Roman"/>
      <w:lang w:val="en-GB"/>
    </w:rPr>
  </w:style>
  <w:style w:type="character" w:customStyle="1" w:styleId="af8">
    <w:name w:val="(文字) (文字)"/>
    <w:rsid w:val="00922A64"/>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22A64"/>
    <w:rPr>
      <w:rFonts w:ascii="Times New Roman" w:eastAsia="SimSun" w:hAnsi="Times New Roman"/>
      <w:lang w:val="en-GB" w:eastAsia="en-US"/>
    </w:rPr>
  </w:style>
  <w:style w:type="character" w:customStyle="1" w:styleId="CharChar18">
    <w:name w:val="Char Char18"/>
    <w:rsid w:val="00922A64"/>
    <w:rPr>
      <w:rFonts w:ascii="Arial" w:hAnsi="Arial"/>
      <w:lang w:eastAsia="en-US"/>
    </w:rPr>
  </w:style>
  <w:style w:type="paragraph" w:customStyle="1" w:styleId="Cell">
    <w:name w:val="Cell"/>
    <w:basedOn w:val="Normal"/>
    <w:rsid w:val="00922A64"/>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customStyle="1" w:styleId="CharCharCharChar">
    <w:name w:val="Char Char Char Char"/>
    <w:rsid w:val="00922A6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
    <w:name w:val="Car Car4"/>
    <w:rsid w:val="00922A64"/>
    <w:rPr>
      <w:rFonts w:ascii="Arial" w:eastAsia="MS Mincho" w:hAnsi="Arial"/>
      <w:lang w:val="en-GB" w:eastAsia="en-US" w:bidi="ar-SA"/>
    </w:rPr>
  </w:style>
  <w:style w:type="character" w:customStyle="1" w:styleId="CarCar8">
    <w:name w:val="Car Car8"/>
    <w:rsid w:val="00922A64"/>
    <w:rPr>
      <w:rFonts w:ascii="Arial" w:eastAsia="MS Mincho" w:hAnsi="Arial"/>
      <w:sz w:val="36"/>
      <w:lang w:val="en-GB" w:eastAsia="en-US" w:bidi="ar-SA"/>
    </w:rPr>
  </w:style>
  <w:style w:type="character" w:customStyle="1" w:styleId="CarCar3">
    <w:name w:val="Car Car3"/>
    <w:rsid w:val="00922A64"/>
    <w:rPr>
      <w:rFonts w:ascii="Arial" w:eastAsia="MS Mincho" w:hAnsi="Arial"/>
      <w:sz w:val="36"/>
      <w:lang w:val="en-GB" w:eastAsia="en-US" w:bidi="ar-SA"/>
    </w:rPr>
  </w:style>
  <w:style w:type="character" w:customStyle="1" w:styleId="CarCar7">
    <w:name w:val="Car Car7"/>
    <w:rsid w:val="00922A64"/>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922A64"/>
    <w:rPr>
      <w:b/>
      <w:lang w:val="en-GB" w:eastAsia="ja-JP" w:bidi="ar-SA"/>
    </w:rPr>
  </w:style>
  <w:style w:type="character" w:customStyle="1" w:styleId="CarCar6">
    <w:name w:val="Car Car6"/>
    <w:rsid w:val="00922A6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22A64"/>
    <w:rPr>
      <w:lang w:val="en-GB" w:eastAsia="ja-JP" w:bidi="ar-SA"/>
    </w:rPr>
  </w:style>
  <w:style w:type="character" w:customStyle="1" w:styleId="CarCar2">
    <w:name w:val="Car Car2"/>
    <w:rsid w:val="00922A64"/>
    <w:rPr>
      <w:rFonts w:eastAsia="MS Mincho"/>
      <w:lang w:val="en-GB" w:eastAsia="ja-JP" w:bidi="ar-SA"/>
    </w:rPr>
  </w:style>
  <w:style w:type="character" w:customStyle="1" w:styleId="CarCar9">
    <w:name w:val="Car Car9"/>
    <w:rsid w:val="00922A64"/>
    <w:rPr>
      <w:rFonts w:ascii="Arial" w:hAnsi="Arial"/>
      <w:lang w:val="en-GB" w:eastAsia="ja-JP" w:bidi="ar-SA"/>
    </w:rPr>
  </w:style>
  <w:style w:type="character" w:customStyle="1" w:styleId="CarCar10">
    <w:name w:val="Car Car10"/>
    <w:rsid w:val="00922A6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22A64"/>
    <w:rPr>
      <w:lang w:val="en-GB" w:eastAsia="en-US" w:bidi="ar-SA"/>
    </w:rPr>
  </w:style>
  <w:style w:type="character" w:customStyle="1" w:styleId="Absatz-Standardschriftart">
    <w:name w:val="Absatz-Standardschriftart"/>
    <w:rsid w:val="00922A64"/>
  </w:style>
  <w:style w:type="character" w:customStyle="1" w:styleId="8">
    <w:name w:val="(文字) (文字)8"/>
    <w:rsid w:val="00922A64"/>
    <w:rPr>
      <w:rFonts w:ascii="Arial" w:eastAsia="MS Mincho" w:hAnsi="Arial"/>
      <w:lang w:val="en-GB" w:eastAsia="ar-SA" w:bidi="ar-SA"/>
    </w:rPr>
  </w:style>
  <w:style w:type="character" w:customStyle="1" w:styleId="7">
    <w:name w:val="(文字) (文字)7"/>
    <w:rsid w:val="00922A64"/>
    <w:rPr>
      <w:rFonts w:ascii="Arial" w:eastAsia="MS Mincho" w:hAnsi="Arial"/>
      <w:sz w:val="36"/>
      <w:lang w:val="en-GB" w:eastAsia="ar-SA" w:bidi="ar-SA"/>
    </w:rPr>
  </w:style>
  <w:style w:type="character" w:customStyle="1" w:styleId="cap">
    <w:name w:val="cap (文字)"/>
    <w:rsid w:val="00922A64"/>
    <w:rPr>
      <w:rFonts w:eastAsia="MS Mincho"/>
      <w:b/>
      <w:lang w:val="en-GB" w:eastAsia="ar-SA" w:bidi="ar-SA"/>
    </w:rPr>
  </w:style>
  <w:style w:type="character" w:customStyle="1" w:styleId="54">
    <w:name w:val="(文字) (文字)5"/>
    <w:rsid w:val="00922A64"/>
    <w:rPr>
      <w:rFonts w:ascii="Courier New" w:eastAsia="MS Mincho" w:hAnsi="Courier New"/>
      <w:lang w:val="nb-NO" w:eastAsia="ar-SA" w:bidi="ar-SA"/>
    </w:rPr>
  </w:style>
  <w:style w:type="character" w:customStyle="1" w:styleId="bt">
    <w:name w:val="bt (文字)"/>
    <w:rsid w:val="00922A64"/>
    <w:rPr>
      <w:rFonts w:eastAsia="MS Mincho"/>
      <w:lang w:val="en-GB" w:eastAsia="ar-SA" w:bidi="ar-SA"/>
    </w:rPr>
  </w:style>
  <w:style w:type="character" w:customStyle="1" w:styleId="37">
    <w:name w:val="(文字) (文字)3"/>
    <w:rsid w:val="00922A64"/>
    <w:rPr>
      <w:rFonts w:eastAsia="MS Mincho"/>
      <w:lang w:val="en-GB" w:eastAsia="ar-SA" w:bidi="ar-SA"/>
    </w:rPr>
  </w:style>
  <w:style w:type="character" w:customStyle="1" w:styleId="1f7">
    <w:name w:val="(文字) (文字)1"/>
    <w:rsid w:val="00922A64"/>
    <w:rPr>
      <w:rFonts w:eastAsia="MS Mincho"/>
      <w:lang w:val="en-GB" w:eastAsia="ar-SA" w:bidi="ar-SA"/>
    </w:rPr>
  </w:style>
  <w:style w:type="character" w:customStyle="1" w:styleId="CommentReference1">
    <w:name w:val="Comment Reference1"/>
    <w:rsid w:val="00922A64"/>
    <w:rPr>
      <w:sz w:val="16"/>
    </w:rPr>
  </w:style>
  <w:style w:type="paragraph" w:customStyle="1" w:styleId="BodyText21">
    <w:name w:val="Body Text 21"/>
    <w:basedOn w:val="Normal"/>
    <w:rsid w:val="00922A64"/>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31">
    <w:name w:val="Body Text 31"/>
    <w:basedOn w:val="Normal"/>
    <w:rsid w:val="00922A64"/>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Indent21">
    <w:name w:val="Body Text Indent 21"/>
    <w:basedOn w:val="Normal"/>
    <w:rsid w:val="00922A64"/>
    <w:pPr>
      <w:suppressAutoHyphens/>
      <w:overflowPunct w:val="0"/>
      <w:autoSpaceDE w:val="0"/>
      <w:spacing w:after="180" w:line="240" w:lineRule="auto"/>
      <w:ind w:left="567"/>
      <w:textAlignment w:val="baseline"/>
    </w:pPr>
    <w:rPr>
      <w:rFonts w:ascii="Arial" w:eastAsia="MS Mincho" w:hAnsi="Arial" w:cs="Arial"/>
      <w:sz w:val="20"/>
      <w:szCs w:val="20"/>
      <w:lang w:val="en-GB" w:eastAsia="ar-SA"/>
    </w:rPr>
  </w:style>
  <w:style w:type="character" w:customStyle="1" w:styleId="capChar5">
    <w:name w:val="cap Char5"/>
    <w:aliases w:val="cap Char Char5,Caption Char Char4,Caption Char1 Char Char4,cap Char Char1 Char4,Caption Char Char1 Char Char4,cap Char2 Char Char Char4"/>
    <w:rsid w:val="00922A64"/>
    <w:rPr>
      <w:b/>
      <w:lang w:val="en-GB" w:eastAsia="en-US" w:bidi="ar-SA"/>
    </w:rPr>
  </w:style>
  <w:style w:type="paragraph" w:customStyle="1" w:styleId="Caption2">
    <w:name w:val="Caption2"/>
    <w:basedOn w:val="Normal"/>
    <w:next w:val="Normal"/>
    <w:rsid w:val="00922A64"/>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character" w:customStyle="1" w:styleId="capChar3">
    <w:name w:val="cap Char3"/>
    <w:aliases w:val="cap Char Char3,Caption Char Char2,Caption Char1 Char Char2,cap Char Char1 Char2,Caption Char Char1 Char Char2,cap Char2 Char Char Char2"/>
    <w:rsid w:val="00922A6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22A6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22A64"/>
    <w:rPr>
      <w:rFonts w:ascii="Times New Roman" w:eastAsia="MS Mincho" w:hAnsi="Times New Roman"/>
      <w:b/>
      <w:lang w:val="en-GB"/>
    </w:rPr>
  </w:style>
  <w:style w:type="character" w:customStyle="1" w:styleId="BodyText2Char1">
    <w:name w:val="Body Text 2 Char1"/>
    <w:rsid w:val="00922A64"/>
    <w:rPr>
      <w:lang w:val="en-GB" w:eastAsia="ja-JP"/>
    </w:rPr>
  </w:style>
  <w:style w:type="character" w:customStyle="1" w:styleId="BodyText3Char1">
    <w:name w:val="Body Text 3 Char1"/>
    <w:rsid w:val="00922A64"/>
    <w:rPr>
      <w:lang w:val="en-GB" w:eastAsia="ja-JP"/>
    </w:rPr>
  </w:style>
  <w:style w:type="character" w:customStyle="1" w:styleId="BodyTextIndentChar1">
    <w:name w:val="Body Text Indent Char1"/>
    <w:rsid w:val="00922A64"/>
    <w:rPr>
      <w:rFonts w:eastAsia="MS Mincho"/>
      <w:lang w:val="en-GB" w:eastAsia="x-none"/>
    </w:rPr>
  </w:style>
  <w:style w:type="character" w:customStyle="1" w:styleId="BodyTextIndent2Char1">
    <w:name w:val="Body Text Indent 2 Char1"/>
    <w:rsid w:val="00922A64"/>
    <w:rPr>
      <w:rFonts w:ascii="Arial" w:eastAsia="MS Mincho" w:hAnsi="Arial"/>
      <w:lang w:val="en-GB" w:eastAsia="ja-JP"/>
    </w:rPr>
  </w:style>
  <w:style w:type="paragraph" w:customStyle="1" w:styleId="Epgrafe1">
    <w:name w:val="Epígrafe1"/>
    <w:basedOn w:val="Normal"/>
    <w:next w:val="Normal"/>
    <w:rsid w:val="00922A64"/>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character" w:customStyle="1" w:styleId="BodyText2Char3">
    <w:name w:val="Body Text 2 Char3"/>
    <w:rsid w:val="00922A64"/>
    <w:rPr>
      <w:rFonts w:ascii="Times New Roman" w:eastAsia="SimSun" w:hAnsi="Times New Roman"/>
      <w:lang w:val="en-GB" w:eastAsia="ja-JP"/>
    </w:rPr>
  </w:style>
  <w:style w:type="character" w:customStyle="1" w:styleId="BodyText3Char3">
    <w:name w:val="Body Text 3 Char3"/>
    <w:rsid w:val="00922A64"/>
    <w:rPr>
      <w:rFonts w:ascii="Times New Roman" w:eastAsia="SimSun" w:hAnsi="Times New Roman"/>
      <w:lang w:val="en-GB" w:eastAsia="ja-JP"/>
    </w:rPr>
  </w:style>
  <w:style w:type="character" w:customStyle="1" w:styleId="BodyTextIndentChar3">
    <w:name w:val="Body Text Indent Char3"/>
    <w:rsid w:val="00922A64"/>
    <w:rPr>
      <w:rFonts w:ascii="Times New Roman" w:eastAsia="SimSun" w:hAnsi="Times New Roman"/>
      <w:lang w:val="en-GB" w:eastAsia="ja-JP"/>
    </w:rPr>
  </w:style>
  <w:style w:type="character" w:customStyle="1" w:styleId="BodyTextIndent2Char3">
    <w:name w:val="Body Text Indent 2 Char3"/>
    <w:rsid w:val="00922A64"/>
    <w:rPr>
      <w:rFonts w:ascii="Arial" w:eastAsia="MS Mincho" w:hAnsi="Arial" w:cs="Arial"/>
      <w:lang w:val="en-GB" w:eastAsia="ja-JP"/>
    </w:rPr>
  </w:style>
  <w:style w:type="character" w:customStyle="1" w:styleId="BodyText2Char2">
    <w:name w:val="Body Text 2 Char2"/>
    <w:rsid w:val="00922A64"/>
    <w:rPr>
      <w:lang w:val="en-GB" w:eastAsia="ja-JP" w:bidi="ar-SA"/>
    </w:rPr>
  </w:style>
  <w:style w:type="character" w:customStyle="1" w:styleId="BodyText3Char2">
    <w:name w:val="Body Text 3 Char2"/>
    <w:rsid w:val="00922A64"/>
    <w:rPr>
      <w:lang w:val="en-GB" w:eastAsia="ja-JP" w:bidi="ar-SA"/>
    </w:rPr>
  </w:style>
  <w:style w:type="character" w:customStyle="1" w:styleId="BodyTextIndentChar2">
    <w:name w:val="Body Text Indent Char2"/>
    <w:rsid w:val="00922A64"/>
    <w:rPr>
      <w:lang w:val="en-GB" w:eastAsia="en-US" w:bidi="ar-SA"/>
    </w:rPr>
  </w:style>
  <w:style w:type="character" w:customStyle="1" w:styleId="BodyTextIndent2Char2">
    <w:name w:val="Body Text Indent 2 Char2"/>
    <w:rsid w:val="00922A64"/>
    <w:rPr>
      <w:rFonts w:ascii="Arial" w:eastAsia="MS Mincho" w:hAnsi="Arial" w:cs="Arial"/>
      <w:lang w:val="en-GB" w:eastAsia="ja-JP" w:bidi="ar-SA"/>
    </w:rPr>
  </w:style>
  <w:style w:type="paragraph" w:customStyle="1" w:styleId="2b">
    <w:name w:val="(文字) (文字)2"/>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22A64"/>
    <w:rPr>
      <w:lang w:val="en-GB" w:eastAsia="ja-JP" w:bidi="ar-SA"/>
    </w:rPr>
  </w:style>
  <w:style w:type="character" w:customStyle="1" w:styleId="CharChar23">
    <w:name w:val="Char Char23"/>
    <w:rsid w:val="00922A64"/>
    <w:rPr>
      <w:rFonts w:ascii="Arial" w:hAnsi="Arial"/>
      <w:lang w:val="en-GB" w:eastAsia="en-US"/>
    </w:rPr>
  </w:style>
  <w:style w:type="character" w:customStyle="1" w:styleId="B1C">
    <w:name w:val="B1 C"/>
    <w:rsid w:val="00922A64"/>
    <w:rPr>
      <w:lang w:val="en-GB" w:eastAsia="en-US" w:bidi="ar-SA"/>
    </w:rPr>
  </w:style>
  <w:style w:type="character" w:customStyle="1" w:styleId="B2C">
    <w:name w:val="B2 C"/>
    <w:rsid w:val="00922A64"/>
    <w:rPr>
      <w:lang w:val="en-GB" w:eastAsia="en-GB"/>
    </w:rPr>
  </w:style>
  <w:style w:type="paragraph" w:customStyle="1" w:styleId="CommentNokia">
    <w:name w:val="Comment Nokia"/>
    <w:basedOn w:val="Normal"/>
    <w:rsid w:val="00922A64"/>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11BodyText">
    <w:name w:val="11 BodyText"/>
    <w:basedOn w:val="Normal"/>
    <w:rsid w:val="00922A64"/>
    <w:pPr>
      <w:spacing w:after="220" w:line="240" w:lineRule="auto"/>
      <w:ind w:left="1298"/>
    </w:pPr>
    <w:rPr>
      <w:rFonts w:ascii="Arial" w:eastAsia="SimSun" w:hAnsi="Arial" w:cs="Times New Roman"/>
      <w:sz w:val="20"/>
      <w:szCs w:val="20"/>
      <w:lang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22A64"/>
    <w:rPr>
      <w:rFonts w:ascii="Times New Roman" w:eastAsia="Times New Roman" w:hAnsi="Times New Roman"/>
    </w:rPr>
  </w:style>
  <w:style w:type="paragraph" w:customStyle="1" w:styleId="1Char0">
    <w:name w:val="(文字) (文字)1 Char (文字) (文字)"/>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922A64"/>
    <w:rPr>
      <w:rFonts w:ascii="Arial" w:hAnsi="Arial" w:cs="Arial"/>
      <w:color w:val="auto"/>
      <w:sz w:val="20"/>
      <w:szCs w:val="20"/>
    </w:rPr>
  </w:style>
  <w:style w:type="paragraph" w:customStyle="1" w:styleId="-PAGE-">
    <w:name w:val="- PAGE -"/>
    <w:rsid w:val="00922A64"/>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922A6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1CharChar1Char">
    <w:name w:val="(文字) (文字)1 Char (文字) (文字) Char (文字) (文字)1 Char (文字) (文字)"/>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CharCharCharCharCharChar">
    <w:name w:val="Char Char3 Char Char Char Char Char Char"/>
    <w:semiHidden/>
    <w:rsid w:val="00922A6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Absatz-Standardschriftart1">
    <w:name w:val="Absatz-Standardschriftart1"/>
    <w:rsid w:val="00922A64"/>
  </w:style>
  <w:style w:type="paragraph" w:customStyle="1" w:styleId="B-Body">
    <w:name w:val="B-Body"/>
    <w:link w:val="B-BodyChar"/>
    <w:qFormat/>
    <w:rsid w:val="00922A64"/>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922A64"/>
    <w:rPr>
      <w:rFonts w:ascii="Times New Roman" w:eastAsia="Times New Roman" w:hAnsi="Times New Roman" w:cs="Times New Roman"/>
      <w:szCs w:val="20"/>
      <w:lang w:val="en-GB" w:eastAsia="en-GB"/>
    </w:rPr>
  </w:style>
  <w:style w:type="paragraph" w:customStyle="1" w:styleId="Commentnokia0">
    <w:name w:val="Comment nokia"/>
    <w:basedOn w:val="Heading4"/>
    <w:rsid w:val="00922A64"/>
    <w:rPr>
      <w:b/>
      <w:sz w:val="28"/>
      <w:lang w:eastAsia="x-none"/>
    </w:rPr>
  </w:style>
  <w:style w:type="character" w:customStyle="1" w:styleId="CommentSubjectChar2">
    <w:name w:val="Comment Subject Char2"/>
    <w:uiPriority w:val="99"/>
    <w:rsid w:val="00922A64"/>
    <w:rPr>
      <w:rFonts w:eastAsia="SimSun"/>
      <w:b/>
      <w:bCs/>
      <w:lang w:val="en-GB"/>
    </w:rPr>
  </w:style>
  <w:style w:type="character" w:customStyle="1" w:styleId="BalloonTextChar2">
    <w:name w:val="Balloon Text Char2"/>
    <w:uiPriority w:val="99"/>
    <w:rsid w:val="00922A64"/>
    <w:rPr>
      <w:rFonts w:ascii="Tahoma" w:eastAsia="Times New Roman" w:hAnsi="Tahoma" w:cs="Tahoma"/>
      <w:sz w:val="16"/>
      <w:szCs w:val="16"/>
      <w:lang w:val="en-GB"/>
    </w:rPr>
  </w:style>
  <w:style w:type="character" w:customStyle="1" w:styleId="BodyTextIndentChar4">
    <w:name w:val="Body Text Indent Char4"/>
    <w:rsid w:val="00922A64"/>
    <w:rPr>
      <w:rFonts w:eastAsia="Batang"/>
      <w:lang w:val="en-GB"/>
    </w:rPr>
  </w:style>
  <w:style w:type="character" w:customStyle="1" w:styleId="BodyText2Char4">
    <w:name w:val="Body Text 2 Char4"/>
    <w:rsid w:val="00922A64"/>
    <w:rPr>
      <w:rFonts w:ascii="CG Times (WN)" w:eastAsia="Malgun Gothic" w:hAnsi="CG Times (WN)"/>
      <w:i/>
      <w:lang w:val="en-GB" w:eastAsia="ko-KR"/>
    </w:rPr>
  </w:style>
  <w:style w:type="character" w:customStyle="1" w:styleId="BodyText3Char4">
    <w:name w:val="Body Text 3 Char4"/>
    <w:rsid w:val="00922A64"/>
    <w:rPr>
      <w:rFonts w:ascii="CG Times (WN)" w:eastAsia="Osaka" w:hAnsi="CG Times (WN)"/>
      <w:color w:val="000000"/>
      <w:lang w:val="en-GB" w:eastAsia="ko-KR"/>
    </w:rPr>
  </w:style>
  <w:style w:type="character" w:customStyle="1" w:styleId="BodyTextIndent2Char4">
    <w:name w:val="Body Text Indent 2 Char4"/>
    <w:rsid w:val="00922A64"/>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22A64"/>
    <w:rPr>
      <w:lang w:val="en-GB" w:eastAsia="en-US" w:bidi="ar-SA"/>
    </w:rPr>
  </w:style>
  <w:style w:type="paragraph" w:customStyle="1" w:styleId="Bullet2">
    <w:name w:val="Bullet2"/>
    <w:basedOn w:val="Normal"/>
    <w:rsid w:val="00922A64"/>
    <w:pPr>
      <w:overflowPunct w:val="0"/>
      <w:autoSpaceDE w:val="0"/>
      <w:autoSpaceDN w:val="0"/>
      <w:adjustRightInd w:val="0"/>
      <w:spacing w:after="180" w:line="240" w:lineRule="auto"/>
      <w:ind w:left="720" w:hanging="360"/>
      <w:textAlignment w:val="baseline"/>
    </w:pPr>
    <w:rPr>
      <w:rFonts w:ascii="Arial" w:eastAsia="SimSun" w:hAnsi="Arial" w:cs="Times New Roman"/>
      <w:sz w:val="20"/>
      <w:szCs w:val="20"/>
      <w:lang w:val="en-GB" w:eastAsia="en-GB"/>
    </w:rPr>
  </w:style>
  <w:style w:type="paragraph" w:customStyle="1" w:styleId="00BodyText">
    <w:name w:val="00 BodyText"/>
    <w:basedOn w:val="Normal"/>
    <w:rsid w:val="00922A64"/>
    <w:pPr>
      <w:overflowPunct w:val="0"/>
      <w:autoSpaceDE w:val="0"/>
      <w:autoSpaceDN w:val="0"/>
      <w:adjustRightInd w:val="0"/>
      <w:spacing w:after="220" w:line="240" w:lineRule="auto"/>
      <w:textAlignment w:val="baseline"/>
    </w:pPr>
    <w:rPr>
      <w:rFonts w:ascii="Arial" w:eastAsia="SimSun" w:hAnsi="Arial" w:cs="Times New Roman"/>
      <w:szCs w:val="20"/>
      <w:lang w:eastAsia="en-GB"/>
    </w:rPr>
  </w:style>
  <w:style w:type="paragraph" w:customStyle="1" w:styleId="ActionPoint">
    <w:name w:val="ActionPoint"/>
    <w:basedOn w:val="Normal"/>
    <w:rsid w:val="00922A64"/>
    <w:pPr>
      <w:pBdr>
        <w:top w:val="single" w:sz="4" w:space="1" w:color="C0C0C0"/>
        <w:bottom w:val="single" w:sz="4" w:space="1" w:color="C0C0C0"/>
      </w:pBdr>
      <w:spacing w:before="60" w:after="120" w:line="240" w:lineRule="auto"/>
    </w:pPr>
    <w:rPr>
      <w:rFonts w:ascii="Times New Roman" w:eastAsia="SimSun" w:hAnsi="Times New Roman" w:cs="Times New Roman"/>
      <w:i/>
      <w:sz w:val="20"/>
      <w:szCs w:val="20"/>
      <w:lang w:val="en-GB" w:eastAsia="en-GB"/>
    </w:rPr>
  </w:style>
  <w:style w:type="paragraph" w:customStyle="1" w:styleId="CharChar1CharCharCharCharCharCharCharCharCharCharCharCharCharCharCharChar">
    <w:name w:val="Char Char1 Char Char Char Char Char Char Char Char Char Char Char Char Char Char Char Char"/>
    <w:semiHidden/>
    <w:rsid w:val="00922A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922A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922A64"/>
    <w:pPr>
      <w:ind w:left="2836"/>
    </w:pPr>
    <w:rPr>
      <w:rFonts w:eastAsia="Times New Roman"/>
      <w:lang w:val="x-none"/>
    </w:rPr>
  </w:style>
  <w:style w:type="character" w:customStyle="1" w:styleId="411">
    <w:name w:val="(文字) (文字)41"/>
    <w:rsid w:val="00922A64"/>
    <w:rPr>
      <w:rFonts w:ascii="MS Mincho" w:eastAsia="MS Mincho" w:hAnsi="MS Mincho" w:hint="eastAsia"/>
      <w:lang w:val="en-GB" w:eastAsia="ar-SA" w:bidi="ar-SA"/>
    </w:rPr>
  </w:style>
  <w:style w:type="character" w:customStyle="1" w:styleId="Absatz-Standardschriftart2">
    <w:name w:val="Absatz-Standardschriftart2"/>
    <w:rsid w:val="00922A64"/>
  </w:style>
  <w:style w:type="character" w:customStyle="1" w:styleId="Mention">
    <w:name w:val="Mention"/>
    <w:uiPriority w:val="99"/>
    <w:semiHidden/>
    <w:unhideWhenUsed/>
    <w:rsid w:val="00922A64"/>
    <w:rPr>
      <w:color w:val="2B579A"/>
      <w:shd w:val="clear" w:color="auto" w:fill="E6E6E6"/>
    </w:rPr>
  </w:style>
  <w:style w:type="paragraph" w:customStyle="1" w:styleId="Style77">
    <w:name w:val="_Style 77"/>
    <w:hidden/>
    <w:uiPriority w:val="99"/>
    <w:semiHidden/>
    <w:rsid w:val="00922A64"/>
    <w:rPr>
      <w:rFonts w:ascii="Times New Roman" w:eastAsia="SimSun" w:hAnsi="Times New Roman" w:cs="Times New Roman"/>
      <w:sz w:val="20"/>
      <w:szCs w:val="20"/>
      <w:lang w:val="en-GB"/>
    </w:rPr>
  </w:style>
  <w:style w:type="character" w:customStyle="1" w:styleId="Style47">
    <w:name w:val="_Style 47"/>
    <w:uiPriority w:val="99"/>
    <w:unhideWhenUsed/>
    <w:rsid w:val="00922A64"/>
    <w:rPr>
      <w:color w:val="808080"/>
      <w:shd w:val="clear" w:color="auto" w:fill="E6E6E6"/>
    </w:rPr>
  </w:style>
  <w:style w:type="character" w:customStyle="1" w:styleId="Style50">
    <w:name w:val="_Style 50"/>
    <w:uiPriority w:val="99"/>
    <w:unhideWhenUsed/>
    <w:rsid w:val="00922A64"/>
    <w:rPr>
      <w:color w:val="2B579A"/>
      <w:shd w:val="clear" w:color="auto" w:fill="E6E6E6"/>
    </w:rPr>
  </w:style>
  <w:style w:type="character" w:customStyle="1" w:styleId="gmaildefault">
    <w:name w:val="gmail_default"/>
    <w:rsid w:val="00922A64"/>
  </w:style>
  <w:style w:type="paragraph" w:styleId="Subtitle">
    <w:name w:val="Subtitle"/>
    <w:basedOn w:val="Normal"/>
    <w:next w:val="Normal"/>
    <w:link w:val="SubtitleChar"/>
    <w:qFormat/>
    <w:rsid w:val="00922A64"/>
    <w:pPr>
      <w:spacing w:after="60" w:line="240" w:lineRule="auto"/>
      <w:jc w:val="center"/>
      <w:outlineLvl w:val="1"/>
    </w:pPr>
    <w:rPr>
      <w:rFonts w:ascii="Calibri Light" w:eastAsia="Times New Roman" w:hAnsi="Calibri Light" w:cs="Times New Roman"/>
      <w:sz w:val="24"/>
      <w:szCs w:val="24"/>
      <w:lang w:val="en-GB"/>
    </w:rPr>
  </w:style>
  <w:style w:type="character" w:customStyle="1" w:styleId="SubtitleChar">
    <w:name w:val="Subtitle Char"/>
    <w:basedOn w:val="DefaultParagraphFont"/>
    <w:link w:val="Subtitle"/>
    <w:rsid w:val="00922A64"/>
    <w:rPr>
      <w:rFonts w:ascii="Calibri Light" w:eastAsia="Times New Roman" w:hAnsi="Calibri Light" w:cs="Times New Roman"/>
      <w:sz w:val="24"/>
      <w:szCs w:val="24"/>
      <w:lang w:val="en-GB"/>
    </w:rPr>
  </w:style>
  <w:style w:type="character" w:customStyle="1" w:styleId="Style31">
    <w:name w:val="_Style 31"/>
    <w:uiPriority w:val="99"/>
    <w:unhideWhenUsed/>
    <w:rsid w:val="00922A64"/>
    <w:rPr>
      <w:color w:val="808080"/>
      <w:shd w:val="clear" w:color="auto" w:fill="E6E6E6"/>
    </w:rPr>
  </w:style>
  <w:style w:type="character" w:customStyle="1" w:styleId="Style34">
    <w:name w:val="_Style 34"/>
    <w:uiPriority w:val="99"/>
    <w:unhideWhenUsed/>
    <w:rsid w:val="00922A64"/>
    <w:rPr>
      <w:color w:val="2B579A"/>
      <w:shd w:val="clear" w:color="auto" w:fill="E6E6E6"/>
    </w:rPr>
  </w:style>
  <w:style w:type="paragraph" w:customStyle="1" w:styleId="Style52">
    <w:name w:val="_Style 52"/>
    <w:uiPriority w:val="99"/>
    <w:semiHidden/>
    <w:rsid w:val="00922A6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922A64"/>
    <w:rPr>
      <w:lang w:eastAsia="en-US"/>
    </w:rPr>
  </w:style>
  <w:style w:type="paragraph" w:customStyle="1" w:styleId="yiv4554062744tal">
    <w:name w:val="yiv4554062744tal"/>
    <w:basedOn w:val="Normal"/>
    <w:rsid w:val="00922A64"/>
    <w:pPr>
      <w:overflowPunct w:val="0"/>
      <w:autoSpaceDE w:val="0"/>
      <w:autoSpaceDN w:val="0"/>
      <w:adjustRightInd w:val="0"/>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BookTitle">
    <w:name w:val="Book Title"/>
    <w:uiPriority w:val="33"/>
    <w:qFormat/>
    <w:rsid w:val="00922A64"/>
    <w:rPr>
      <w:b/>
      <w:bCs/>
      <w:i/>
      <w:iCs/>
      <w:spacing w:val="5"/>
    </w:rPr>
  </w:style>
  <w:style w:type="table" w:customStyle="1" w:styleId="TableGrid8">
    <w:name w:val="Table Grid8"/>
    <w:basedOn w:val="TableNormal"/>
    <w:rsid w:val="00922A64"/>
    <w:pPr>
      <w:spacing w:after="0" w:line="240" w:lineRule="auto"/>
    </w:pPr>
    <w:rPr>
      <w:rFonts w:ascii="Times New Roman" w:eastAsia="Times New Roman"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922A64"/>
    <w:pPr>
      <w:spacing w:after="0" w:line="240" w:lineRule="auto"/>
    </w:pPr>
    <w:rPr>
      <w:rFonts w:ascii="CG Times (WN)" w:eastAsia="SimSun" w:hAnsi="CG Times (W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22A64"/>
    <w:pPr>
      <w:spacing w:after="0" w:line="240" w:lineRule="auto"/>
    </w:pPr>
    <w:rPr>
      <w:rFonts w:ascii="Calibri" w:eastAsia="Calibri" w:hAnsi="Calibri"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22A64"/>
    <w:pPr>
      <w:spacing w:after="0" w:line="240" w:lineRule="auto"/>
    </w:pPr>
    <w:rPr>
      <w:rFonts w:ascii="Calibri" w:eastAsia="Calibri" w:hAnsi="Calibri"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922A64"/>
    <w:pPr>
      <w:spacing w:after="0" w:line="240" w:lineRule="auto"/>
    </w:pPr>
    <w:rPr>
      <w:rFonts w:ascii="Calibri" w:eastAsia="Calibri" w:hAnsi="Calibri"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922A64"/>
    <w:pPr>
      <w:spacing w:after="0" w:line="240" w:lineRule="auto"/>
    </w:pPr>
    <w:rPr>
      <w:rFonts w:ascii="Calibri" w:eastAsia="Calibri" w:hAnsi="Calibri"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22A64"/>
    <w:pPr>
      <w:spacing w:after="0" w:line="240" w:lineRule="auto"/>
    </w:pPr>
    <w:rPr>
      <w:rFonts w:ascii="Times New Roman" w:eastAsia="MS Mincho" w:hAnsi="Times New Roman" w:cs="Times New Roman"/>
      <w:sz w:val="20"/>
      <w:szCs w:val="20"/>
      <w:lang w:val="fr-FR" w:eastAsia="ko-KR"/>
    </w:rPr>
    <w:tblPr>
      <w:tblInd w:w="0" w:type="nil"/>
    </w:tblPr>
  </w:style>
  <w:style w:type="table" w:customStyle="1" w:styleId="Tabellengitternetz11">
    <w:name w:val="Tabellengitternetz11"/>
    <w:basedOn w:val="TableNormal"/>
    <w:rsid w:val="00922A6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922A6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922A6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922A6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922A6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922A6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922A6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922A6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922A6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922A64"/>
    <w:pPr>
      <w:spacing w:after="0" w:line="240" w:lineRule="auto"/>
    </w:pPr>
    <w:rPr>
      <w:rFonts w:ascii="Times New Roman" w:eastAsia="Times New Roman"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922A64"/>
    <w:pPr>
      <w:spacing w:after="180" w:line="240" w:lineRule="auto"/>
    </w:pPr>
    <w:rPr>
      <w:rFonts w:ascii="Times New Roman" w:eastAsia="SimSun"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22A64"/>
    <w:pPr>
      <w:spacing w:after="180" w:line="240" w:lineRule="auto"/>
    </w:pPr>
    <w:rPr>
      <w:rFonts w:ascii="Times New Roman" w:eastAsia="SimSun"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
    <w:name w:val="Tabellengitternetz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
    <w:name w:val="Tabellengitternetz1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22A64"/>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1">
    <w:name w:val="Tabellengitternetz1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22A64"/>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22A64"/>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
    <w:name w:val="Tabellengitternetz1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22A64"/>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
    <w:name w:val="Tabellengitternetz15"/>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6">
    <w:name w:val="Tabellengitternetz16"/>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22A64"/>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3">
    <w:name w:val="Tabellengitternetz11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2">
    <w:name w:val="Tabellengitternetz12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22A64"/>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1">
    <w:name w:val="Tabellengitternetz13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1">
    <w:name w:val="Tabellengitternetz11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22A64"/>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1">
    <w:name w:val="Tabellengitternetz14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1">
    <w:name w:val="Tabellengitternetz11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22A64"/>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1">
    <w:name w:val="Tabellengitternetz15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7">
    <w:name w:val="Tabellengitternetz17"/>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8">
    <w:name w:val="Tabellengitternetz18"/>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22A64"/>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9">
    <w:name w:val="Tabellengitternetz19"/>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4">
    <w:name w:val="Tabellengitternetz11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3">
    <w:name w:val="Tabellengitternetz12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2">
    <w:name w:val="Tabellengitternetz13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22A64"/>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2">
    <w:name w:val="Tabellengitternetz11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922A64"/>
  </w:style>
  <w:style w:type="table" w:customStyle="1" w:styleId="TableGrid40">
    <w:name w:val="Table Grid40"/>
    <w:basedOn w:val="TableNormal"/>
    <w:next w:val="TableGrid"/>
    <w:rsid w:val="00922A6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922A64"/>
  </w:style>
  <w:style w:type="numbering" w:customStyle="1" w:styleId="NoList115">
    <w:name w:val="No List115"/>
    <w:next w:val="NoList"/>
    <w:semiHidden/>
    <w:rsid w:val="00922A64"/>
  </w:style>
  <w:style w:type="numbering" w:customStyle="1" w:styleId="NoList210">
    <w:name w:val="No List210"/>
    <w:next w:val="NoList"/>
    <w:semiHidden/>
    <w:rsid w:val="00922A64"/>
  </w:style>
  <w:style w:type="table" w:customStyle="1" w:styleId="TableGrid118">
    <w:name w:val="Table Grid118"/>
    <w:basedOn w:val="TableNormal"/>
    <w:next w:val="TableGrid"/>
    <w:rsid w:val="00922A64"/>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22A64"/>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22A64"/>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22A64"/>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22A64"/>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922A64"/>
  </w:style>
  <w:style w:type="table" w:customStyle="1" w:styleId="TableStyle110">
    <w:name w:val="Table Style110"/>
    <w:basedOn w:val="TableNormal"/>
    <w:rsid w:val="00922A64"/>
    <w:pPr>
      <w:spacing w:after="0" w:line="240" w:lineRule="auto"/>
    </w:pPr>
    <w:rPr>
      <w:rFonts w:ascii="Times New Roman" w:eastAsia="MS Mincho" w:hAnsi="Times New Roman" w:cs="Times New Roman"/>
      <w:sz w:val="20"/>
      <w:szCs w:val="20"/>
      <w:lang w:val="en-GB" w:eastAsia="ko-KR"/>
    </w:rPr>
    <w:tblPr/>
  </w:style>
  <w:style w:type="table" w:customStyle="1" w:styleId="Tabellengitternetz110">
    <w:name w:val="Tabellengitternetz110"/>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922A64"/>
  </w:style>
  <w:style w:type="numbering" w:customStyle="1" w:styleId="230">
    <w:name w:val="목록 없음23"/>
    <w:next w:val="NoList"/>
    <w:semiHidden/>
    <w:rsid w:val="00922A64"/>
  </w:style>
  <w:style w:type="numbering" w:customStyle="1" w:styleId="NoList44">
    <w:name w:val="No List44"/>
    <w:next w:val="NoList"/>
    <w:semiHidden/>
    <w:unhideWhenUsed/>
    <w:rsid w:val="00922A64"/>
  </w:style>
  <w:style w:type="numbering" w:customStyle="1" w:styleId="NoList54">
    <w:name w:val="No List54"/>
    <w:next w:val="NoList"/>
    <w:semiHidden/>
    <w:rsid w:val="00922A64"/>
  </w:style>
  <w:style w:type="numbering" w:customStyle="1" w:styleId="NoList63">
    <w:name w:val="No List63"/>
    <w:next w:val="NoList"/>
    <w:semiHidden/>
    <w:rsid w:val="00922A64"/>
  </w:style>
  <w:style w:type="numbering" w:customStyle="1" w:styleId="NoList73">
    <w:name w:val="No List73"/>
    <w:next w:val="NoList"/>
    <w:semiHidden/>
    <w:rsid w:val="00922A64"/>
  </w:style>
  <w:style w:type="numbering" w:customStyle="1" w:styleId="NoList213">
    <w:name w:val="No List213"/>
    <w:next w:val="NoList"/>
    <w:semiHidden/>
    <w:rsid w:val="00922A64"/>
  </w:style>
  <w:style w:type="numbering" w:customStyle="1" w:styleId="NoList83">
    <w:name w:val="No List83"/>
    <w:next w:val="NoList"/>
    <w:semiHidden/>
    <w:rsid w:val="00922A64"/>
  </w:style>
  <w:style w:type="numbering" w:customStyle="1" w:styleId="NoList123">
    <w:name w:val="No List123"/>
    <w:next w:val="NoList"/>
    <w:semiHidden/>
    <w:rsid w:val="00922A64"/>
  </w:style>
  <w:style w:type="numbering" w:customStyle="1" w:styleId="NoList223">
    <w:name w:val="No List223"/>
    <w:next w:val="NoList"/>
    <w:semiHidden/>
    <w:rsid w:val="00922A64"/>
  </w:style>
  <w:style w:type="numbering" w:customStyle="1" w:styleId="NoList93">
    <w:name w:val="No List93"/>
    <w:next w:val="NoList"/>
    <w:semiHidden/>
    <w:rsid w:val="00922A64"/>
  </w:style>
  <w:style w:type="numbering" w:customStyle="1" w:styleId="NoList133">
    <w:name w:val="No List133"/>
    <w:next w:val="NoList"/>
    <w:semiHidden/>
    <w:rsid w:val="00922A64"/>
  </w:style>
  <w:style w:type="numbering" w:customStyle="1" w:styleId="NoList233">
    <w:name w:val="No List233"/>
    <w:next w:val="NoList"/>
    <w:semiHidden/>
    <w:rsid w:val="00922A64"/>
  </w:style>
  <w:style w:type="numbering" w:customStyle="1" w:styleId="NoList103">
    <w:name w:val="No List103"/>
    <w:next w:val="NoList"/>
    <w:semiHidden/>
    <w:rsid w:val="00922A64"/>
  </w:style>
  <w:style w:type="numbering" w:customStyle="1" w:styleId="NoList143">
    <w:name w:val="No List143"/>
    <w:next w:val="NoList"/>
    <w:semiHidden/>
    <w:rsid w:val="00922A64"/>
  </w:style>
  <w:style w:type="numbering" w:customStyle="1" w:styleId="NoList243">
    <w:name w:val="No List243"/>
    <w:next w:val="NoList"/>
    <w:semiHidden/>
    <w:rsid w:val="00922A64"/>
  </w:style>
  <w:style w:type="numbering" w:customStyle="1" w:styleId="NoList313">
    <w:name w:val="No List313"/>
    <w:next w:val="NoList"/>
    <w:semiHidden/>
    <w:rsid w:val="00922A64"/>
  </w:style>
  <w:style w:type="numbering" w:customStyle="1" w:styleId="NoList413">
    <w:name w:val="No List413"/>
    <w:next w:val="NoList"/>
    <w:semiHidden/>
    <w:rsid w:val="00922A64"/>
  </w:style>
  <w:style w:type="numbering" w:customStyle="1" w:styleId="NoList513">
    <w:name w:val="No List513"/>
    <w:next w:val="NoList"/>
    <w:semiHidden/>
    <w:rsid w:val="00922A64"/>
  </w:style>
  <w:style w:type="numbering" w:customStyle="1" w:styleId="NoList153">
    <w:name w:val="No List153"/>
    <w:next w:val="NoList"/>
    <w:semiHidden/>
    <w:rsid w:val="00922A64"/>
  </w:style>
  <w:style w:type="numbering" w:customStyle="1" w:styleId="NoList163">
    <w:name w:val="No List163"/>
    <w:next w:val="NoList"/>
    <w:semiHidden/>
    <w:rsid w:val="00922A64"/>
  </w:style>
  <w:style w:type="numbering" w:customStyle="1" w:styleId="134">
    <w:name w:val="无列表13"/>
    <w:next w:val="NoList"/>
    <w:semiHidden/>
    <w:rsid w:val="00922A64"/>
  </w:style>
  <w:style w:type="table" w:customStyle="1" w:styleId="3100">
    <w:name w:val="网格型310"/>
    <w:basedOn w:val="TableNormal"/>
    <w:next w:val="TableGrid"/>
    <w:rsid w:val="00922A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22A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22A64"/>
  </w:style>
  <w:style w:type="table" w:customStyle="1" w:styleId="TableGrid610">
    <w:name w:val="Table Grid610"/>
    <w:basedOn w:val="TableNormal"/>
    <w:next w:val="TableGrid"/>
    <w:uiPriority w:val="59"/>
    <w:rsid w:val="00922A6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22A64"/>
  </w:style>
  <w:style w:type="numbering" w:customStyle="1" w:styleId="NoList181">
    <w:name w:val="No List181"/>
    <w:next w:val="NoList"/>
    <w:uiPriority w:val="99"/>
    <w:semiHidden/>
    <w:rsid w:val="00922A64"/>
  </w:style>
  <w:style w:type="numbering" w:customStyle="1" w:styleId="NoList251">
    <w:name w:val="No List251"/>
    <w:next w:val="NoList"/>
    <w:semiHidden/>
    <w:rsid w:val="00922A64"/>
  </w:style>
  <w:style w:type="numbering" w:customStyle="1" w:styleId="NoList321">
    <w:name w:val="No List321"/>
    <w:next w:val="NoList"/>
    <w:semiHidden/>
    <w:unhideWhenUsed/>
    <w:rsid w:val="00922A64"/>
  </w:style>
  <w:style w:type="numbering" w:customStyle="1" w:styleId="1113">
    <w:name w:val="목록 없음111"/>
    <w:next w:val="NoList"/>
    <w:semiHidden/>
    <w:unhideWhenUsed/>
    <w:rsid w:val="00922A64"/>
  </w:style>
  <w:style w:type="numbering" w:customStyle="1" w:styleId="2110">
    <w:name w:val="목록 없음211"/>
    <w:next w:val="NoList"/>
    <w:semiHidden/>
    <w:rsid w:val="00922A64"/>
  </w:style>
  <w:style w:type="numbering" w:customStyle="1" w:styleId="NoList421">
    <w:name w:val="No List421"/>
    <w:next w:val="NoList"/>
    <w:semiHidden/>
    <w:unhideWhenUsed/>
    <w:rsid w:val="00922A64"/>
  </w:style>
  <w:style w:type="numbering" w:customStyle="1" w:styleId="NoList521">
    <w:name w:val="No List521"/>
    <w:next w:val="NoList"/>
    <w:semiHidden/>
    <w:rsid w:val="00922A64"/>
  </w:style>
  <w:style w:type="numbering" w:customStyle="1" w:styleId="NoList611">
    <w:name w:val="No List611"/>
    <w:next w:val="NoList"/>
    <w:semiHidden/>
    <w:rsid w:val="00922A64"/>
  </w:style>
  <w:style w:type="numbering" w:customStyle="1" w:styleId="NoList711">
    <w:name w:val="No List711"/>
    <w:next w:val="NoList"/>
    <w:semiHidden/>
    <w:rsid w:val="00922A64"/>
  </w:style>
  <w:style w:type="numbering" w:customStyle="1" w:styleId="NoList1121">
    <w:name w:val="No List1121"/>
    <w:next w:val="NoList"/>
    <w:semiHidden/>
    <w:rsid w:val="00922A64"/>
  </w:style>
  <w:style w:type="numbering" w:customStyle="1" w:styleId="NoList2111">
    <w:name w:val="No List2111"/>
    <w:next w:val="NoList"/>
    <w:semiHidden/>
    <w:rsid w:val="00922A64"/>
  </w:style>
  <w:style w:type="numbering" w:customStyle="1" w:styleId="NoList811">
    <w:name w:val="No List811"/>
    <w:next w:val="NoList"/>
    <w:semiHidden/>
    <w:rsid w:val="00922A64"/>
  </w:style>
  <w:style w:type="numbering" w:customStyle="1" w:styleId="NoList1211">
    <w:name w:val="No List1211"/>
    <w:next w:val="NoList"/>
    <w:semiHidden/>
    <w:rsid w:val="00922A64"/>
  </w:style>
  <w:style w:type="numbering" w:customStyle="1" w:styleId="NoList2211">
    <w:name w:val="No List2211"/>
    <w:next w:val="NoList"/>
    <w:semiHidden/>
    <w:rsid w:val="00922A64"/>
  </w:style>
  <w:style w:type="numbering" w:customStyle="1" w:styleId="NoList911">
    <w:name w:val="No List911"/>
    <w:next w:val="NoList"/>
    <w:semiHidden/>
    <w:rsid w:val="00922A64"/>
  </w:style>
  <w:style w:type="numbering" w:customStyle="1" w:styleId="NoList1311">
    <w:name w:val="No List1311"/>
    <w:next w:val="NoList"/>
    <w:semiHidden/>
    <w:rsid w:val="00922A64"/>
  </w:style>
  <w:style w:type="numbering" w:customStyle="1" w:styleId="NoList2311">
    <w:name w:val="No List2311"/>
    <w:next w:val="NoList"/>
    <w:semiHidden/>
    <w:rsid w:val="00922A64"/>
  </w:style>
  <w:style w:type="numbering" w:customStyle="1" w:styleId="NoList1011">
    <w:name w:val="No List1011"/>
    <w:next w:val="NoList"/>
    <w:semiHidden/>
    <w:rsid w:val="00922A64"/>
  </w:style>
  <w:style w:type="numbering" w:customStyle="1" w:styleId="NoList1411">
    <w:name w:val="No List1411"/>
    <w:next w:val="NoList"/>
    <w:semiHidden/>
    <w:rsid w:val="00922A64"/>
  </w:style>
  <w:style w:type="numbering" w:customStyle="1" w:styleId="NoList2411">
    <w:name w:val="No List2411"/>
    <w:next w:val="NoList"/>
    <w:semiHidden/>
    <w:rsid w:val="00922A64"/>
  </w:style>
  <w:style w:type="numbering" w:customStyle="1" w:styleId="NoList3111">
    <w:name w:val="No List3111"/>
    <w:next w:val="NoList"/>
    <w:semiHidden/>
    <w:rsid w:val="00922A64"/>
  </w:style>
  <w:style w:type="numbering" w:customStyle="1" w:styleId="NoList4111">
    <w:name w:val="No List4111"/>
    <w:next w:val="NoList"/>
    <w:semiHidden/>
    <w:rsid w:val="00922A64"/>
  </w:style>
  <w:style w:type="numbering" w:customStyle="1" w:styleId="NoList5111">
    <w:name w:val="No List5111"/>
    <w:next w:val="NoList"/>
    <w:semiHidden/>
    <w:rsid w:val="00922A64"/>
  </w:style>
  <w:style w:type="numbering" w:customStyle="1" w:styleId="NoList1511">
    <w:name w:val="No List1511"/>
    <w:next w:val="NoList"/>
    <w:semiHidden/>
    <w:rsid w:val="00922A64"/>
  </w:style>
  <w:style w:type="numbering" w:customStyle="1" w:styleId="NoList1611">
    <w:name w:val="No List1611"/>
    <w:next w:val="NoList"/>
    <w:semiHidden/>
    <w:rsid w:val="00922A64"/>
  </w:style>
  <w:style w:type="numbering" w:customStyle="1" w:styleId="1114">
    <w:name w:val="无列表111"/>
    <w:next w:val="NoList"/>
    <w:semiHidden/>
    <w:rsid w:val="00922A64"/>
  </w:style>
  <w:style w:type="numbering" w:customStyle="1" w:styleId="NoList111111">
    <w:name w:val="No List111111"/>
    <w:next w:val="NoList"/>
    <w:semiHidden/>
    <w:rsid w:val="00922A64"/>
  </w:style>
  <w:style w:type="numbering" w:customStyle="1" w:styleId="NoList191">
    <w:name w:val="No List191"/>
    <w:next w:val="NoList"/>
    <w:uiPriority w:val="99"/>
    <w:semiHidden/>
    <w:unhideWhenUsed/>
    <w:rsid w:val="00922A64"/>
  </w:style>
  <w:style w:type="numbering" w:customStyle="1" w:styleId="NoList1101">
    <w:name w:val="No List1101"/>
    <w:next w:val="NoList"/>
    <w:uiPriority w:val="99"/>
    <w:semiHidden/>
    <w:rsid w:val="00922A64"/>
  </w:style>
  <w:style w:type="numbering" w:customStyle="1" w:styleId="NoList261">
    <w:name w:val="No List261"/>
    <w:next w:val="NoList"/>
    <w:semiHidden/>
    <w:rsid w:val="00922A64"/>
  </w:style>
  <w:style w:type="numbering" w:customStyle="1" w:styleId="NoList331">
    <w:name w:val="No List331"/>
    <w:next w:val="NoList"/>
    <w:semiHidden/>
    <w:unhideWhenUsed/>
    <w:rsid w:val="00922A64"/>
  </w:style>
  <w:style w:type="numbering" w:customStyle="1" w:styleId="1211">
    <w:name w:val="목록 없음121"/>
    <w:next w:val="NoList"/>
    <w:semiHidden/>
    <w:unhideWhenUsed/>
    <w:rsid w:val="00922A64"/>
  </w:style>
  <w:style w:type="numbering" w:customStyle="1" w:styleId="221">
    <w:name w:val="목록 없음221"/>
    <w:next w:val="NoList"/>
    <w:semiHidden/>
    <w:rsid w:val="00922A64"/>
  </w:style>
  <w:style w:type="numbering" w:customStyle="1" w:styleId="NoList431">
    <w:name w:val="No List431"/>
    <w:next w:val="NoList"/>
    <w:semiHidden/>
    <w:unhideWhenUsed/>
    <w:rsid w:val="00922A64"/>
  </w:style>
  <w:style w:type="numbering" w:customStyle="1" w:styleId="NoList531">
    <w:name w:val="No List531"/>
    <w:next w:val="NoList"/>
    <w:semiHidden/>
    <w:rsid w:val="00922A64"/>
  </w:style>
  <w:style w:type="numbering" w:customStyle="1" w:styleId="NoList621">
    <w:name w:val="No List621"/>
    <w:next w:val="NoList"/>
    <w:semiHidden/>
    <w:rsid w:val="00922A64"/>
  </w:style>
  <w:style w:type="numbering" w:customStyle="1" w:styleId="NoList721">
    <w:name w:val="No List721"/>
    <w:next w:val="NoList"/>
    <w:semiHidden/>
    <w:rsid w:val="00922A64"/>
  </w:style>
  <w:style w:type="numbering" w:customStyle="1" w:styleId="NoList1131">
    <w:name w:val="No List1131"/>
    <w:next w:val="NoList"/>
    <w:semiHidden/>
    <w:rsid w:val="00922A64"/>
  </w:style>
  <w:style w:type="numbering" w:customStyle="1" w:styleId="NoList2121">
    <w:name w:val="No List2121"/>
    <w:next w:val="NoList"/>
    <w:semiHidden/>
    <w:rsid w:val="00922A64"/>
  </w:style>
  <w:style w:type="numbering" w:customStyle="1" w:styleId="NoList821">
    <w:name w:val="No List821"/>
    <w:next w:val="NoList"/>
    <w:semiHidden/>
    <w:rsid w:val="00922A64"/>
  </w:style>
  <w:style w:type="numbering" w:customStyle="1" w:styleId="NoList1221">
    <w:name w:val="No List1221"/>
    <w:next w:val="NoList"/>
    <w:semiHidden/>
    <w:rsid w:val="00922A64"/>
  </w:style>
  <w:style w:type="numbering" w:customStyle="1" w:styleId="NoList2221">
    <w:name w:val="No List2221"/>
    <w:next w:val="NoList"/>
    <w:semiHidden/>
    <w:rsid w:val="00922A64"/>
  </w:style>
  <w:style w:type="numbering" w:customStyle="1" w:styleId="NoList921">
    <w:name w:val="No List921"/>
    <w:next w:val="NoList"/>
    <w:semiHidden/>
    <w:rsid w:val="00922A64"/>
  </w:style>
  <w:style w:type="numbering" w:customStyle="1" w:styleId="NoList1321">
    <w:name w:val="No List1321"/>
    <w:next w:val="NoList"/>
    <w:semiHidden/>
    <w:rsid w:val="00922A64"/>
  </w:style>
  <w:style w:type="numbering" w:customStyle="1" w:styleId="NoList2321">
    <w:name w:val="No List2321"/>
    <w:next w:val="NoList"/>
    <w:semiHidden/>
    <w:rsid w:val="00922A64"/>
  </w:style>
  <w:style w:type="numbering" w:customStyle="1" w:styleId="NoList1021">
    <w:name w:val="No List1021"/>
    <w:next w:val="NoList"/>
    <w:semiHidden/>
    <w:rsid w:val="00922A64"/>
  </w:style>
  <w:style w:type="numbering" w:customStyle="1" w:styleId="NoList1421">
    <w:name w:val="No List1421"/>
    <w:next w:val="NoList"/>
    <w:semiHidden/>
    <w:rsid w:val="00922A64"/>
  </w:style>
  <w:style w:type="numbering" w:customStyle="1" w:styleId="NoList2421">
    <w:name w:val="No List2421"/>
    <w:next w:val="NoList"/>
    <w:semiHidden/>
    <w:rsid w:val="00922A64"/>
  </w:style>
  <w:style w:type="numbering" w:customStyle="1" w:styleId="NoList3121">
    <w:name w:val="No List3121"/>
    <w:next w:val="NoList"/>
    <w:semiHidden/>
    <w:rsid w:val="00922A64"/>
  </w:style>
  <w:style w:type="numbering" w:customStyle="1" w:styleId="NoList4121">
    <w:name w:val="No List4121"/>
    <w:next w:val="NoList"/>
    <w:semiHidden/>
    <w:rsid w:val="00922A64"/>
  </w:style>
  <w:style w:type="numbering" w:customStyle="1" w:styleId="NoList5121">
    <w:name w:val="No List5121"/>
    <w:next w:val="NoList"/>
    <w:semiHidden/>
    <w:rsid w:val="00922A64"/>
  </w:style>
  <w:style w:type="numbering" w:customStyle="1" w:styleId="NoList1521">
    <w:name w:val="No List1521"/>
    <w:next w:val="NoList"/>
    <w:semiHidden/>
    <w:rsid w:val="00922A64"/>
  </w:style>
  <w:style w:type="numbering" w:customStyle="1" w:styleId="NoList1621">
    <w:name w:val="No List1621"/>
    <w:next w:val="NoList"/>
    <w:semiHidden/>
    <w:rsid w:val="00922A64"/>
  </w:style>
  <w:style w:type="numbering" w:customStyle="1" w:styleId="1212">
    <w:name w:val="无列表121"/>
    <w:next w:val="NoList"/>
    <w:semiHidden/>
    <w:rsid w:val="00922A64"/>
  </w:style>
  <w:style w:type="numbering" w:customStyle="1" w:styleId="NoList11121">
    <w:name w:val="No List11121"/>
    <w:next w:val="NoList"/>
    <w:semiHidden/>
    <w:rsid w:val="00922A64"/>
  </w:style>
  <w:style w:type="numbering" w:customStyle="1" w:styleId="216">
    <w:name w:val="无列表21"/>
    <w:next w:val="NoList"/>
    <w:uiPriority w:val="99"/>
    <w:semiHidden/>
    <w:unhideWhenUsed/>
    <w:rsid w:val="00922A64"/>
  </w:style>
  <w:style w:type="numbering" w:customStyle="1" w:styleId="315">
    <w:name w:val="无列表31"/>
    <w:next w:val="NoList"/>
    <w:uiPriority w:val="99"/>
    <w:semiHidden/>
    <w:unhideWhenUsed/>
    <w:rsid w:val="00922A64"/>
  </w:style>
  <w:style w:type="table" w:customStyle="1" w:styleId="1100">
    <w:name w:val="网格型110"/>
    <w:basedOn w:val="TableNormal"/>
    <w:next w:val="TableGrid"/>
    <w:rsid w:val="00922A64"/>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922A64"/>
  </w:style>
  <w:style w:type="numbering" w:customStyle="1" w:styleId="NoList271">
    <w:name w:val="No List271"/>
    <w:next w:val="NoList"/>
    <w:uiPriority w:val="99"/>
    <w:semiHidden/>
    <w:unhideWhenUsed/>
    <w:rsid w:val="00922A64"/>
  </w:style>
  <w:style w:type="numbering" w:customStyle="1" w:styleId="NoList281">
    <w:name w:val="No List281"/>
    <w:next w:val="NoList"/>
    <w:uiPriority w:val="99"/>
    <w:semiHidden/>
    <w:unhideWhenUsed/>
    <w:rsid w:val="00922A64"/>
  </w:style>
  <w:style w:type="table" w:customStyle="1" w:styleId="TableGrid710">
    <w:name w:val="Table Grid710"/>
    <w:basedOn w:val="TableNormal"/>
    <w:next w:val="TableGrid"/>
    <w:rsid w:val="00922A64"/>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922A64"/>
  </w:style>
  <w:style w:type="table" w:customStyle="1" w:styleId="TableGrid87">
    <w:name w:val="Table Grid87"/>
    <w:basedOn w:val="TableNormal"/>
    <w:next w:val="TableGrid"/>
    <w:rsid w:val="00922A6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922A64"/>
  </w:style>
  <w:style w:type="numbering" w:customStyle="1" w:styleId="NoList1151">
    <w:name w:val="No List1151"/>
    <w:next w:val="NoList"/>
    <w:semiHidden/>
    <w:rsid w:val="00922A64"/>
  </w:style>
  <w:style w:type="numbering" w:customStyle="1" w:styleId="NoList2101">
    <w:name w:val="No List2101"/>
    <w:next w:val="NoList"/>
    <w:semiHidden/>
    <w:rsid w:val="00922A64"/>
  </w:style>
  <w:style w:type="table" w:customStyle="1" w:styleId="TableGrid119">
    <w:name w:val="Table Grid119"/>
    <w:basedOn w:val="TableNormal"/>
    <w:next w:val="TableGrid"/>
    <w:rsid w:val="00922A64"/>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22A64"/>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22A64"/>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22A64"/>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22A64"/>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922A64"/>
  </w:style>
  <w:style w:type="table" w:customStyle="1" w:styleId="TableStyle115">
    <w:name w:val="Table Style115"/>
    <w:basedOn w:val="TableNormal"/>
    <w:rsid w:val="00922A64"/>
    <w:pPr>
      <w:spacing w:after="0" w:line="240" w:lineRule="auto"/>
    </w:pPr>
    <w:rPr>
      <w:rFonts w:ascii="Times New Roman" w:eastAsia="MS Mincho" w:hAnsi="Times New Roman" w:cs="Times New Roman"/>
      <w:sz w:val="20"/>
      <w:szCs w:val="20"/>
      <w:lang w:val="en-GB" w:eastAsia="ko-KR"/>
    </w:rPr>
    <w:tblPr/>
  </w:style>
  <w:style w:type="table" w:customStyle="1" w:styleId="Tabellengitternetz115">
    <w:name w:val="Tabellengitternetz115"/>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922A64"/>
  </w:style>
  <w:style w:type="numbering" w:customStyle="1" w:styleId="231">
    <w:name w:val="목록 없음231"/>
    <w:next w:val="NoList"/>
    <w:semiHidden/>
    <w:rsid w:val="00922A64"/>
  </w:style>
  <w:style w:type="numbering" w:customStyle="1" w:styleId="NoList441">
    <w:name w:val="No List441"/>
    <w:next w:val="NoList"/>
    <w:semiHidden/>
    <w:unhideWhenUsed/>
    <w:rsid w:val="00922A64"/>
  </w:style>
  <w:style w:type="numbering" w:customStyle="1" w:styleId="NoList541">
    <w:name w:val="No List541"/>
    <w:next w:val="NoList"/>
    <w:semiHidden/>
    <w:rsid w:val="00922A64"/>
  </w:style>
  <w:style w:type="numbering" w:customStyle="1" w:styleId="NoList631">
    <w:name w:val="No List631"/>
    <w:next w:val="NoList"/>
    <w:semiHidden/>
    <w:rsid w:val="00922A64"/>
  </w:style>
  <w:style w:type="numbering" w:customStyle="1" w:styleId="NoList731">
    <w:name w:val="No List731"/>
    <w:next w:val="NoList"/>
    <w:semiHidden/>
    <w:rsid w:val="00922A64"/>
  </w:style>
  <w:style w:type="numbering" w:customStyle="1" w:styleId="NoList2131">
    <w:name w:val="No List2131"/>
    <w:next w:val="NoList"/>
    <w:semiHidden/>
    <w:rsid w:val="00922A64"/>
  </w:style>
  <w:style w:type="numbering" w:customStyle="1" w:styleId="NoList831">
    <w:name w:val="No List831"/>
    <w:next w:val="NoList"/>
    <w:semiHidden/>
    <w:rsid w:val="00922A64"/>
  </w:style>
  <w:style w:type="numbering" w:customStyle="1" w:styleId="NoList1231">
    <w:name w:val="No List1231"/>
    <w:next w:val="NoList"/>
    <w:semiHidden/>
    <w:rsid w:val="00922A64"/>
  </w:style>
  <w:style w:type="numbering" w:customStyle="1" w:styleId="NoList2231">
    <w:name w:val="No List2231"/>
    <w:next w:val="NoList"/>
    <w:semiHidden/>
    <w:rsid w:val="00922A64"/>
  </w:style>
  <w:style w:type="numbering" w:customStyle="1" w:styleId="NoList931">
    <w:name w:val="No List931"/>
    <w:next w:val="NoList"/>
    <w:semiHidden/>
    <w:rsid w:val="00922A64"/>
  </w:style>
  <w:style w:type="numbering" w:customStyle="1" w:styleId="NoList1331">
    <w:name w:val="No List1331"/>
    <w:next w:val="NoList"/>
    <w:semiHidden/>
    <w:rsid w:val="00922A64"/>
  </w:style>
  <w:style w:type="numbering" w:customStyle="1" w:styleId="NoList2331">
    <w:name w:val="No List2331"/>
    <w:next w:val="NoList"/>
    <w:semiHidden/>
    <w:rsid w:val="00922A64"/>
  </w:style>
  <w:style w:type="numbering" w:customStyle="1" w:styleId="NoList1031">
    <w:name w:val="No List1031"/>
    <w:next w:val="NoList"/>
    <w:semiHidden/>
    <w:rsid w:val="00922A64"/>
  </w:style>
  <w:style w:type="numbering" w:customStyle="1" w:styleId="NoList1431">
    <w:name w:val="No List1431"/>
    <w:next w:val="NoList"/>
    <w:semiHidden/>
    <w:rsid w:val="00922A64"/>
  </w:style>
  <w:style w:type="numbering" w:customStyle="1" w:styleId="NoList2431">
    <w:name w:val="No List2431"/>
    <w:next w:val="NoList"/>
    <w:semiHidden/>
    <w:rsid w:val="00922A64"/>
  </w:style>
  <w:style w:type="numbering" w:customStyle="1" w:styleId="NoList3131">
    <w:name w:val="No List3131"/>
    <w:next w:val="NoList"/>
    <w:semiHidden/>
    <w:rsid w:val="00922A64"/>
  </w:style>
  <w:style w:type="numbering" w:customStyle="1" w:styleId="NoList4131">
    <w:name w:val="No List4131"/>
    <w:next w:val="NoList"/>
    <w:semiHidden/>
    <w:rsid w:val="00922A64"/>
  </w:style>
  <w:style w:type="numbering" w:customStyle="1" w:styleId="NoList5131">
    <w:name w:val="No List5131"/>
    <w:next w:val="NoList"/>
    <w:semiHidden/>
    <w:rsid w:val="00922A64"/>
  </w:style>
  <w:style w:type="numbering" w:customStyle="1" w:styleId="NoList1531">
    <w:name w:val="No List1531"/>
    <w:next w:val="NoList"/>
    <w:semiHidden/>
    <w:rsid w:val="00922A64"/>
  </w:style>
  <w:style w:type="numbering" w:customStyle="1" w:styleId="NoList1631">
    <w:name w:val="No List1631"/>
    <w:next w:val="NoList"/>
    <w:semiHidden/>
    <w:rsid w:val="00922A64"/>
  </w:style>
  <w:style w:type="numbering" w:customStyle="1" w:styleId="1311">
    <w:name w:val="无列表131"/>
    <w:next w:val="NoList"/>
    <w:semiHidden/>
    <w:rsid w:val="00922A64"/>
  </w:style>
  <w:style w:type="table" w:customStyle="1" w:styleId="3150">
    <w:name w:val="网格型315"/>
    <w:basedOn w:val="TableNormal"/>
    <w:next w:val="TableGrid"/>
    <w:rsid w:val="00922A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22A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922A64"/>
  </w:style>
  <w:style w:type="table" w:customStyle="1" w:styleId="TableGrid615">
    <w:name w:val="Table Grid615"/>
    <w:basedOn w:val="TableNormal"/>
    <w:next w:val="TableGrid"/>
    <w:uiPriority w:val="59"/>
    <w:rsid w:val="00922A6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922A64"/>
  </w:style>
  <w:style w:type="numbering" w:customStyle="1" w:styleId="NoList1811">
    <w:name w:val="No List1811"/>
    <w:next w:val="NoList"/>
    <w:uiPriority w:val="99"/>
    <w:semiHidden/>
    <w:rsid w:val="00922A64"/>
  </w:style>
  <w:style w:type="numbering" w:customStyle="1" w:styleId="NoList2511">
    <w:name w:val="No List2511"/>
    <w:next w:val="NoList"/>
    <w:semiHidden/>
    <w:rsid w:val="00922A64"/>
  </w:style>
  <w:style w:type="numbering" w:customStyle="1" w:styleId="NoList3211">
    <w:name w:val="No List3211"/>
    <w:next w:val="NoList"/>
    <w:semiHidden/>
    <w:unhideWhenUsed/>
    <w:rsid w:val="00922A64"/>
  </w:style>
  <w:style w:type="numbering" w:customStyle="1" w:styleId="11110">
    <w:name w:val="목록 없음1111"/>
    <w:next w:val="NoList"/>
    <w:semiHidden/>
    <w:unhideWhenUsed/>
    <w:rsid w:val="00922A64"/>
  </w:style>
  <w:style w:type="numbering" w:customStyle="1" w:styleId="2111">
    <w:name w:val="목록 없음2111"/>
    <w:next w:val="NoList"/>
    <w:semiHidden/>
    <w:rsid w:val="00922A64"/>
  </w:style>
  <w:style w:type="numbering" w:customStyle="1" w:styleId="NoList4211">
    <w:name w:val="No List4211"/>
    <w:next w:val="NoList"/>
    <w:semiHidden/>
    <w:unhideWhenUsed/>
    <w:rsid w:val="00922A64"/>
  </w:style>
  <w:style w:type="numbering" w:customStyle="1" w:styleId="NoList5211">
    <w:name w:val="No List5211"/>
    <w:next w:val="NoList"/>
    <w:semiHidden/>
    <w:rsid w:val="00922A64"/>
  </w:style>
  <w:style w:type="numbering" w:customStyle="1" w:styleId="NoList6111">
    <w:name w:val="No List6111"/>
    <w:next w:val="NoList"/>
    <w:semiHidden/>
    <w:rsid w:val="00922A64"/>
  </w:style>
  <w:style w:type="numbering" w:customStyle="1" w:styleId="NoList7111">
    <w:name w:val="No List7111"/>
    <w:next w:val="NoList"/>
    <w:semiHidden/>
    <w:rsid w:val="00922A64"/>
  </w:style>
  <w:style w:type="numbering" w:customStyle="1" w:styleId="NoList11211">
    <w:name w:val="No List11211"/>
    <w:next w:val="NoList"/>
    <w:semiHidden/>
    <w:rsid w:val="00922A64"/>
  </w:style>
  <w:style w:type="numbering" w:customStyle="1" w:styleId="NoList21111">
    <w:name w:val="No List21111"/>
    <w:next w:val="NoList"/>
    <w:semiHidden/>
    <w:rsid w:val="00922A64"/>
  </w:style>
  <w:style w:type="numbering" w:customStyle="1" w:styleId="NoList8111">
    <w:name w:val="No List8111"/>
    <w:next w:val="NoList"/>
    <w:semiHidden/>
    <w:rsid w:val="00922A64"/>
  </w:style>
  <w:style w:type="numbering" w:customStyle="1" w:styleId="NoList12111">
    <w:name w:val="No List12111"/>
    <w:next w:val="NoList"/>
    <w:semiHidden/>
    <w:rsid w:val="00922A64"/>
  </w:style>
  <w:style w:type="numbering" w:customStyle="1" w:styleId="NoList22111">
    <w:name w:val="No List22111"/>
    <w:next w:val="NoList"/>
    <w:semiHidden/>
    <w:rsid w:val="00922A64"/>
  </w:style>
  <w:style w:type="numbering" w:customStyle="1" w:styleId="NoList9111">
    <w:name w:val="No List9111"/>
    <w:next w:val="NoList"/>
    <w:semiHidden/>
    <w:rsid w:val="00922A64"/>
  </w:style>
  <w:style w:type="numbering" w:customStyle="1" w:styleId="NoList13111">
    <w:name w:val="No List13111"/>
    <w:next w:val="NoList"/>
    <w:semiHidden/>
    <w:rsid w:val="00922A64"/>
  </w:style>
  <w:style w:type="numbering" w:customStyle="1" w:styleId="NoList23111">
    <w:name w:val="No List23111"/>
    <w:next w:val="NoList"/>
    <w:semiHidden/>
    <w:rsid w:val="00922A64"/>
  </w:style>
  <w:style w:type="numbering" w:customStyle="1" w:styleId="NoList10111">
    <w:name w:val="No List10111"/>
    <w:next w:val="NoList"/>
    <w:semiHidden/>
    <w:rsid w:val="00922A64"/>
  </w:style>
  <w:style w:type="numbering" w:customStyle="1" w:styleId="NoList14111">
    <w:name w:val="No List14111"/>
    <w:next w:val="NoList"/>
    <w:semiHidden/>
    <w:rsid w:val="00922A64"/>
  </w:style>
  <w:style w:type="numbering" w:customStyle="1" w:styleId="NoList24111">
    <w:name w:val="No List24111"/>
    <w:next w:val="NoList"/>
    <w:semiHidden/>
    <w:rsid w:val="00922A64"/>
  </w:style>
  <w:style w:type="numbering" w:customStyle="1" w:styleId="NoList31111">
    <w:name w:val="No List31111"/>
    <w:next w:val="NoList"/>
    <w:semiHidden/>
    <w:rsid w:val="00922A64"/>
  </w:style>
  <w:style w:type="numbering" w:customStyle="1" w:styleId="NoList41111">
    <w:name w:val="No List41111"/>
    <w:next w:val="NoList"/>
    <w:semiHidden/>
    <w:rsid w:val="00922A64"/>
  </w:style>
  <w:style w:type="numbering" w:customStyle="1" w:styleId="NoList51111">
    <w:name w:val="No List51111"/>
    <w:next w:val="NoList"/>
    <w:semiHidden/>
    <w:rsid w:val="00922A64"/>
  </w:style>
  <w:style w:type="numbering" w:customStyle="1" w:styleId="NoList15111">
    <w:name w:val="No List15111"/>
    <w:next w:val="NoList"/>
    <w:semiHidden/>
    <w:rsid w:val="00922A64"/>
  </w:style>
  <w:style w:type="numbering" w:customStyle="1" w:styleId="NoList16111">
    <w:name w:val="No List16111"/>
    <w:next w:val="NoList"/>
    <w:semiHidden/>
    <w:rsid w:val="00922A64"/>
  </w:style>
  <w:style w:type="numbering" w:customStyle="1" w:styleId="11111">
    <w:name w:val="无列表1111"/>
    <w:next w:val="NoList"/>
    <w:semiHidden/>
    <w:rsid w:val="00922A64"/>
  </w:style>
  <w:style w:type="numbering" w:customStyle="1" w:styleId="NoList1111111">
    <w:name w:val="No List1111111"/>
    <w:next w:val="NoList"/>
    <w:semiHidden/>
    <w:rsid w:val="00922A64"/>
  </w:style>
  <w:style w:type="numbering" w:customStyle="1" w:styleId="NoList1911">
    <w:name w:val="No List1911"/>
    <w:next w:val="NoList"/>
    <w:uiPriority w:val="99"/>
    <w:semiHidden/>
    <w:unhideWhenUsed/>
    <w:rsid w:val="00922A64"/>
  </w:style>
  <w:style w:type="numbering" w:customStyle="1" w:styleId="NoList11011">
    <w:name w:val="No List11011"/>
    <w:next w:val="NoList"/>
    <w:uiPriority w:val="99"/>
    <w:semiHidden/>
    <w:rsid w:val="00922A64"/>
  </w:style>
  <w:style w:type="numbering" w:customStyle="1" w:styleId="NoList2611">
    <w:name w:val="No List2611"/>
    <w:next w:val="NoList"/>
    <w:semiHidden/>
    <w:rsid w:val="00922A64"/>
  </w:style>
  <w:style w:type="numbering" w:customStyle="1" w:styleId="NoList3311">
    <w:name w:val="No List3311"/>
    <w:next w:val="NoList"/>
    <w:semiHidden/>
    <w:unhideWhenUsed/>
    <w:rsid w:val="00922A64"/>
  </w:style>
  <w:style w:type="numbering" w:customStyle="1" w:styleId="12110">
    <w:name w:val="목록 없음1211"/>
    <w:next w:val="NoList"/>
    <w:semiHidden/>
    <w:unhideWhenUsed/>
    <w:rsid w:val="00922A64"/>
  </w:style>
  <w:style w:type="numbering" w:customStyle="1" w:styleId="2211">
    <w:name w:val="목록 없음2211"/>
    <w:next w:val="NoList"/>
    <w:semiHidden/>
    <w:rsid w:val="00922A64"/>
  </w:style>
  <w:style w:type="numbering" w:customStyle="1" w:styleId="NoList4311">
    <w:name w:val="No List4311"/>
    <w:next w:val="NoList"/>
    <w:semiHidden/>
    <w:unhideWhenUsed/>
    <w:rsid w:val="00922A64"/>
  </w:style>
  <w:style w:type="numbering" w:customStyle="1" w:styleId="NoList5311">
    <w:name w:val="No List5311"/>
    <w:next w:val="NoList"/>
    <w:semiHidden/>
    <w:rsid w:val="00922A64"/>
  </w:style>
  <w:style w:type="numbering" w:customStyle="1" w:styleId="NoList6211">
    <w:name w:val="No List6211"/>
    <w:next w:val="NoList"/>
    <w:semiHidden/>
    <w:rsid w:val="00922A64"/>
  </w:style>
  <w:style w:type="numbering" w:customStyle="1" w:styleId="NoList7211">
    <w:name w:val="No List7211"/>
    <w:next w:val="NoList"/>
    <w:semiHidden/>
    <w:rsid w:val="00922A64"/>
  </w:style>
  <w:style w:type="numbering" w:customStyle="1" w:styleId="NoList11311">
    <w:name w:val="No List11311"/>
    <w:next w:val="NoList"/>
    <w:semiHidden/>
    <w:rsid w:val="00922A64"/>
  </w:style>
  <w:style w:type="numbering" w:customStyle="1" w:styleId="NoList21211">
    <w:name w:val="No List21211"/>
    <w:next w:val="NoList"/>
    <w:semiHidden/>
    <w:rsid w:val="00922A64"/>
  </w:style>
  <w:style w:type="numbering" w:customStyle="1" w:styleId="NoList8211">
    <w:name w:val="No List8211"/>
    <w:next w:val="NoList"/>
    <w:semiHidden/>
    <w:rsid w:val="00922A64"/>
  </w:style>
  <w:style w:type="numbering" w:customStyle="1" w:styleId="NoList12211">
    <w:name w:val="No List12211"/>
    <w:next w:val="NoList"/>
    <w:semiHidden/>
    <w:rsid w:val="00922A64"/>
  </w:style>
  <w:style w:type="numbering" w:customStyle="1" w:styleId="NoList22211">
    <w:name w:val="No List22211"/>
    <w:next w:val="NoList"/>
    <w:semiHidden/>
    <w:rsid w:val="00922A64"/>
  </w:style>
  <w:style w:type="numbering" w:customStyle="1" w:styleId="NoList9211">
    <w:name w:val="No List9211"/>
    <w:next w:val="NoList"/>
    <w:semiHidden/>
    <w:rsid w:val="00922A64"/>
  </w:style>
  <w:style w:type="numbering" w:customStyle="1" w:styleId="NoList13211">
    <w:name w:val="No List13211"/>
    <w:next w:val="NoList"/>
    <w:semiHidden/>
    <w:rsid w:val="00922A64"/>
  </w:style>
  <w:style w:type="numbering" w:customStyle="1" w:styleId="NoList23211">
    <w:name w:val="No List23211"/>
    <w:next w:val="NoList"/>
    <w:semiHidden/>
    <w:rsid w:val="00922A64"/>
  </w:style>
  <w:style w:type="numbering" w:customStyle="1" w:styleId="NoList10211">
    <w:name w:val="No List10211"/>
    <w:next w:val="NoList"/>
    <w:semiHidden/>
    <w:rsid w:val="00922A64"/>
  </w:style>
  <w:style w:type="numbering" w:customStyle="1" w:styleId="NoList14211">
    <w:name w:val="No List14211"/>
    <w:next w:val="NoList"/>
    <w:semiHidden/>
    <w:rsid w:val="00922A64"/>
  </w:style>
  <w:style w:type="numbering" w:customStyle="1" w:styleId="NoList24211">
    <w:name w:val="No List24211"/>
    <w:next w:val="NoList"/>
    <w:semiHidden/>
    <w:rsid w:val="00922A64"/>
  </w:style>
  <w:style w:type="numbering" w:customStyle="1" w:styleId="NoList31211">
    <w:name w:val="No List31211"/>
    <w:next w:val="NoList"/>
    <w:semiHidden/>
    <w:rsid w:val="00922A64"/>
  </w:style>
  <w:style w:type="numbering" w:customStyle="1" w:styleId="NoList41211">
    <w:name w:val="No List41211"/>
    <w:next w:val="NoList"/>
    <w:semiHidden/>
    <w:rsid w:val="00922A64"/>
  </w:style>
  <w:style w:type="numbering" w:customStyle="1" w:styleId="NoList51211">
    <w:name w:val="No List51211"/>
    <w:next w:val="NoList"/>
    <w:semiHidden/>
    <w:rsid w:val="00922A64"/>
  </w:style>
  <w:style w:type="numbering" w:customStyle="1" w:styleId="NoList15211">
    <w:name w:val="No List15211"/>
    <w:next w:val="NoList"/>
    <w:semiHidden/>
    <w:rsid w:val="00922A64"/>
  </w:style>
  <w:style w:type="numbering" w:customStyle="1" w:styleId="NoList16211">
    <w:name w:val="No List16211"/>
    <w:next w:val="NoList"/>
    <w:semiHidden/>
    <w:rsid w:val="00922A64"/>
  </w:style>
  <w:style w:type="numbering" w:customStyle="1" w:styleId="12111">
    <w:name w:val="无列表1211"/>
    <w:next w:val="NoList"/>
    <w:semiHidden/>
    <w:rsid w:val="00922A64"/>
  </w:style>
  <w:style w:type="numbering" w:customStyle="1" w:styleId="NoList111211">
    <w:name w:val="No List111211"/>
    <w:next w:val="NoList"/>
    <w:semiHidden/>
    <w:rsid w:val="00922A64"/>
  </w:style>
  <w:style w:type="numbering" w:customStyle="1" w:styleId="2112">
    <w:name w:val="无列表211"/>
    <w:next w:val="NoList"/>
    <w:uiPriority w:val="99"/>
    <w:semiHidden/>
    <w:unhideWhenUsed/>
    <w:rsid w:val="00922A64"/>
  </w:style>
  <w:style w:type="numbering" w:customStyle="1" w:styleId="3113">
    <w:name w:val="无列表311"/>
    <w:next w:val="NoList"/>
    <w:uiPriority w:val="99"/>
    <w:semiHidden/>
    <w:unhideWhenUsed/>
    <w:rsid w:val="00922A64"/>
  </w:style>
  <w:style w:type="table" w:customStyle="1" w:styleId="115">
    <w:name w:val="网格型115"/>
    <w:basedOn w:val="TableNormal"/>
    <w:next w:val="TableGrid"/>
    <w:rsid w:val="00922A64"/>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922A64"/>
  </w:style>
  <w:style w:type="numbering" w:customStyle="1" w:styleId="NoList2711">
    <w:name w:val="No List2711"/>
    <w:next w:val="NoList"/>
    <w:uiPriority w:val="99"/>
    <w:semiHidden/>
    <w:unhideWhenUsed/>
    <w:rsid w:val="00922A64"/>
  </w:style>
  <w:style w:type="numbering" w:customStyle="1" w:styleId="NoList2811">
    <w:name w:val="No List2811"/>
    <w:next w:val="NoList"/>
    <w:uiPriority w:val="99"/>
    <w:semiHidden/>
    <w:unhideWhenUsed/>
    <w:rsid w:val="00922A64"/>
  </w:style>
  <w:style w:type="table" w:customStyle="1" w:styleId="TableGrid715">
    <w:name w:val="Table Grid715"/>
    <w:basedOn w:val="TableNormal"/>
    <w:next w:val="TableGrid"/>
    <w:rsid w:val="00922A64"/>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922A64"/>
    <w:rPr>
      <w:rFonts w:ascii="Times New Roman" w:eastAsia="Malgun Gothic" w:hAnsi="Times New Roman"/>
      <w:b/>
      <w:bCs/>
      <w:lang w:val="en-IN" w:eastAsia="en-GB"/>
    </w:rPr>
  </w:style>
  <w:style w:type="paragraph" w:styleId="Index3">
    <w:name w:val="index 3"/>
    <w:basedOn w:val="Normal"/>
    <w:next w:val="Normal"/>
    <w:autoRedefine/>
    <w:uiPriority w:val="99"/>
    <w:rsid w:val="00922A64"/>
    <w:pPr>
      <w:overflowPunct w:val="0"/>
      <w:autoSpaceDE w:val="0"/>
      <w:autoSpaceDN w:val="0"/>
      <w:adjustRightInd w:val="0"/>
      <w:spacing w:after="0" w:line="240" w:lineRule="auto"/>
      <w:ind w:left="600" w:hanging="200"/>
      <w:textAlignment w:val="baseline"/>
    </w:pPr>
    <w:rPr>
      <w:rFonts w:ascii="Calibri" w:eastAsia="Times New Roman" w:hAnsi="Calibri" w:cs="Calibri"/>
      <w:sz w:val="18"/>
      <w:szCs w:val="18"/>
      <w:lang w:val="en-GB" w:eastAsia="en-GB"/>
    </w:rPr>
  </w:style>
  <w:style w:type="paragraph" w:styleId="Index4">
    <w:name w:val="index 4"/>
    <w:basedOn w:val="Normal"/>
    <w:next w:val="Normal"/>
    <w:autoRedefine/>
    <w:uiPriority w:val="99"/>
    <w:rsid w:val="00922A64"/>
    <w:pPr>
      <w:overflowPunct w:val="0"/>
      <w:autoSpaceDE w:val="0"/>
      <w:autoSpaceDN w:val="0"/>
      <w:adjustRightInd w:val="0"/>
      <w:spacing w:after="0" w:line="240" w:lineRule="auto"/>
      <w:ind w:left="800" w:hanging="200"/>
      <w:textAlignment w:val="baseline"/>
    </w:pPr>
    <w:rPr>
      <w:rFonts w:ascii="Calibri" w:eastAsia="Times New Roman" w:hAnsi="Calibri" w:cs="Calibri"/>
      <w:sz w:val="18"/>
      <w:szCs w:val="18"/>
      <w:lang w:val="en-GB" w:eastAsia="en-GB"/>
    </w:rPr>
  </w:style>
  <w:style w:type="paragraph" w:styleId="Index5">
    <w:name w:val="index 5"/>
    <w:basedOn w:val="Normal"/>
    <w:next w:val="Normal"/>
    <w:autoRedefine/>
    <w:uiPriority w:val="99"/>
    <w:rsid w:val="00922A64"/>
    <w:pPr>
      <w:overflowPunct w:val="0"/>
      <w:autoSpaceDE w:val="0"/>
      <w:autoSpaceDN w:val="0"/>
      <w:adjustRightInd w:val="0"/>
      <w:spacing w:after="0" w:line="240" w:lineRule="auto"/>
      <w:ind w:left="1000" w:hanging="200"/>
      <w:textAlignment w:val="baseline"/>
    </w:pPr>
    <w:rPr>
      <w:rFonts w:ascii="Calibri" w:eastAsia="Times New Roman" w:hAnsi="Calibri" w:cs="Calibri"/>
      <w:sz w:val="18"/>
      <w:szCs w:val="18"/>
      <w:lang w:val="en-GB" w:eastAsia="en-GB"/>
    </w:rPr>
  </w:style>
  <w:style w:type="paragraph" w:styleId="Index6">
    <w:name w:val="index 6"/>
    <w:basedOn w:val="Normal"/>
    <w:next w:val="Normal"/>
    <w:autoRedefine/>
    <w:uiPriority w:val="99"/>
    <w:rsid w:val="00922A64"/>
    <w:pPr>
      <w:overflowPunct w:val="0"/>
      <w:autoSpaceDE w:val="0"/>
      <w:autoSpaceDN w:val="0"/>
      <w:adjustRightInd w:val="0"/>
      <w:spacing w:after="0" w:line="240" w:lineRule="auto"/>
      <w:ind w:left="1200" w:hanging="200"/>
      <w:textAlignment w:val="baseline"/>
    </w:pPr>
    <w:rPr>
      <w:rFonts w:ascii="Calibri" w:eastAsia="Times New Roman" w:hAnsi="Calibri" w:cs="Calibri"/>
      <w:sz w:val="18"/>
      <w:szCs w:val="18"/>
      <w:lang w:val="en-GB" w:eastAsia="en-GB"/>
    </w:rPr>
  </w:style>
  <w:style w:type="paragraph" w:styleId="Index7">
    <w:name w:val="index 7"/>
    <w:basedOn w:val="Normal"/>
    <w:next w:val="Normal"/>
    <w:autoRedefine/>
    <w:uiPriority w:val="99"/>
    <w:rsid w:val="00922A64"/>
    <w:pPr>
      <w:overflowPunct w:val="0"/>
      <w:autoSpaceDE w:val="0"/>
      <w:autoSpaceDN w:val="0"/>
      <w:adjustRightInd w:val="0"/>
      <w:spacing w:after="0" w:line="240" w:lineRule="auto"/>
      <w:ind w:left="1400" w:hanging="200"/>
      <w:textAlignment w:val="baseline"/>
    </w:pPr>
    <w:rPr>
      <w:rFonts w:ascii="Calibri" w:eastAsia="Times New Roman" w:hAnsi="Calibri" w:cs="Calibri"/>
      <w:sz w:val="18"/>
      <w:szCs w:val="18"/>
      <w:lang w:val="en-GB" w:eastAsia="en-GB"/>
    </w:rPr>
  </w:style>
  <w:style w:type="paragraph" w:styleId="Index8">
    <w:name w:val="index 8"/>
    <w:basedOn w:val="Normal"/>
    <w:next w:val="Normal"/>
    <w:autoRedefine/>
    <w:uiPriority w:val="99"/>
    <w:rsid w:val="00922A64"/>
    <w:pPr>
      <w:overflowPunct w:val="0"/>
      <w:autoSpaceDE w:val="0"/>
      <w:autoSpaceDN w:val="0"/>
      <w:adjustRightInd w:val="0"/>
      <w:spacing w:after="0" w:line="240" w:lineRule="auto"/>
      <w:ind w:left="1600" w:hanging="200"/>
      <w:textAlignment w:val="baseline"/>
    </w:pPr>
    <w:rPr>
      <w:rFonts w:ascii="Calibri" w:eastAsia="Times New Roman" w:hAnsi="Calibri" w:cs="Calibri"/>
      <w:sz w:val="18"/>
      <w:szCs w:val="18"/>
      <w:lang w:val="en-GB" w:eastAsia="en-GB"/>
    </w:rPr>
  </w:style>
  <w:style w:type="paragraph" w:styleId="Index9">
    <w:name w:val="index 9"/>
    <w:basedOn w:val="Normal"/>
    <w:next w:val="Normal"/>
    <w:autoRedefine/>
    <w:uiPriority w:val="99"/>
    <w:rsid w:val="00922A64"/>
    <w:pPr>
      <w:overflowPunct w:val="0"/>
      <w:autoSpaceDE w:val="0"/>
      <w:autoSpaceDN w:val="0"/>
      <w:adjustRightInd w:val="0"/>
      <w:spacing w:after="0" w:line="240" w:lineRule="auto"/>
      <w:ind w:left="1800" w:hanging="200"/>
      <w:textAlignment w:val="baseline"/>
    </w:pPr>
    <w:rPr>
      <w:rFonts w:ascii="Calibri" w:eastAsia="Times New Roman" w:hAnsi="Calibri" w:cs="Calibri"/>
      <w:sz w:val="18"/>
      <w:szCs w:val="18"/>
      <w:lang w:val="en-GB" w:eastAsia="en-GB"/>
    </w:rPr>
  </w:style>
  <w:style w:type="character" w:customStyle="1" w:styleId="HeaderChar1">
    <w:name w:val="Header Char1"/>
    <w:uiPriority w:val="99"/>
    <w:semiHidden/>
    <w:rsid w:val="00922A64"/>
    <w:rPr>
      <w:rFonts w:ascii="Times New Roman" w:hAnsi="Times New Roman"/>
      <w:lang w:eastAsia="en-US"/>
    </w:rPr>
  </w:style>
  <w:style w:type="character" w:customStyle="1" w:styleId="Mention1">
    <w:name w:val="Mention1"/>
    <w:uiPriority w:val="99"/>
    <w:unhideWhenUsed/>
    <w:rsid w:val="00922A64"/>
    <w:rPr>
      <w:color w:val="2B579A"/>
      <w:shd w:val="clear" w:color="auto" w:fill="E6E6E6"/>
    </w:rPr>
  </w:style>
  <w:style w:type="character" w:customStyle="1" w:styleId="UnresolvedMention1">
    <w:name w:val="Unresolved Mention1"/>
    <w:uiPriority w:val="99"/>
    <w:unhideWhenUsed/>
    <w:rsid w:val="00922A64"/>
    <w:rPr>
      <w:color w:val="808080"/>
      <w:shd w:val="clear" w:color="auto" w:fill="E6E6E6"/>
    </w:rPr>
  </w:style>
  <w:style w:type="paragraph" w:customStyle="1" w:styleId="TableofFigures2">
    <w:name w:val="Table of Figures2"/>
    <w:basedOn w:val="Normal"/>
    <w:next w:val="Normal"/>
    <w:rsid w:val="00922A6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aption3">
    <w:name w:val="Caption3"/>
    <w:basedOn w:val="Normal"/>
    <w:next w:val="Normal"/>
    <w:rsid w:val="00922A64"/>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character" w:customStyle="1" w:styleId="FooterChar4">
    <w:name w:val="Footer Char4"/>
    <w:semiHidden/>
    <w:rsid w:val="00922A64"/>
    <w:rPr>
      <w:lang w:eastAsia="en-US"/>
    </w:rPr>
  </w:style>
  <w:style w:type="character" w:customStyle="1" w:styleId="PlainTextChar5">
    <w:name w:val="Plain Text Char5"/>
    <w:semiHidden/>
    <w:rsid w:val="00922A64"/>
    <w:rPr>
      <w:rFonts w:ascii="Consolas" w:hAnsi="Consolas"/>
      <w:sz w:val="21"/>
      <w:szCs w:val="21"/>
      <w:lang w:eastAsia="en-US"/>
    </w:rPr>
  </w:style>
  <w:style w:type="character" w:customStyle="1" w:styleId="CommentTextChar4">
    <w:name w:val="Comment Text Char4"/>
    <w:semiHidden/>
    <w:rsid w:val="00922A64"/>
    <w:rPr>
      <w:lang w:eastAsia="en-US"/>
    </w:rPr>
  </w:style>
  <w:style w:type="character" w:customStyle="1" w:styleId="BodyTextIndentChar5">
    <w:name w:val="Body Text Indent Char5"/>
    <w:semiHidden/>
    <w:rsid w:val="00922A64"/>
    <w:rPr>
      <w:lang w:eastAsia="en-US"/>
    </w:rPr>
  </w:style>
  <w:style w:type="character" w:customStyle="1" w:styleId="BodyText2Char5">
    <w:name w:val="Body Text 2 Char5"/>
    <w:semiHidden/>
    <w:rsid w:val="00922A64"/>
    <w:rPr>
      <w:lang w:eastAsia="en-US"/>
    </w:rPr>
  </w:style>
  <w:style w:type="character" w:customStyle="1" w:styleId="BodyTextIndent3Char1">
    <w:name w:val="Body Text Indent 3 Char1"/>
    <w:semiHidden/>
    <w:rsid w:val="00922A64"/>
    <w:rPr>
      <w:sz w:val="16"/>
      <w:szCs w:val="16"/>
      <w:lang w:eastAsia="en-US"/>
    </w:rPr>
  </w:style>
  <w:style w:type="character" w:customStyle="1" w:styleId="EndnoteTextChar2">
    <w:name w:val="Endnote Text Char2"/>
    <w:semiHidden/>
    <w:rsid w:val="00922A64"/>
    <w:rPr>
      <w:lang w:eastAsia="en-US"/>
    </w:rPr>
  </w:style>
  <w:style w:type="character" w:customStyle="1" w:styleId="HTMLPreformattedChar3">
    <w:name w:val="HTML Preformatted Char3"/>
    <w:uiPriority w:val="99"/>
    <w:semiHidden/>
    <w:rsid w:val="00922A64"/>
    <w:rPr>
      <w:rFonts w:ascii="Consolas" w:hAnsi="Consolas"/>
      <w:lang w:eastAsia="en-US"/>
    </w:rPr>
  </w:style>
  <w:style w:type="character" w:customStyle="1" w:styleId="BodyTextIndent2Char5">
    <w:name w:val="Body Text Indent 2 Char5"/>
    <w:semiHidden/>
    <w:rsid w:val="00922A64"/>
    <w:rPr>
      <w:lang w:eastAsia="en-US"/>
    </w:rPr>
  </w:style>
  <w:style w:type="character" w:customStyle="1" w:styleId="NoteHeadingChar3">
    <w:name w:val="Note Heading Char3"/>
    <w:semiHidden/>
    <w:rsid w:val="00922A64"/>
    <w:rPr>
      <w:lang w:eastAsia="en-US"/>
    </w:rPr>
  </w:style>
  <w:style w:type="character" w:customStyle="1" w:styleId="SubtitleChar1">
    <w:name w:val="Subtitle Char1"/>
    <w:rsid w:val="00922A6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922A64"/>
    <w:rPr>
      <w:lang w:eastAsia="en-US"/>
    </w:rPr>
  </w:style>
  <w:style w:type="character" w:customStyle="1" w:styleId="BalloonTextChar3">
    <w:name w:val="Balloon Text Char3"/>
    <w:uiPriority w:val="99"/>
    <w:semiHidden/>
    <w:rsid w:val="00922A64"/>
    <w:rPr>
      <w:rFonts w:ascii="Segoe UI" w:hAnsi="Segoe UI" w:cs="Segoe UI"/>
      <w:sz w:val="18"/>
      <w:szCs w:val="18"/>
      <w:lang w:eastAsia="en-US"/>
    </w:rPr>
  </w:style>
  <w:style w:type="character" w:customStyle="1" w:styleId="TitleChar1">
    <w:name w:val="Title Char1"/>
    <w:rsid w:val="00922A64"/>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922A64"/>
    <w:rPr>
      <w:rFonts w:ascii="Segoe UI" w:hAnsi="Segoe UI" w:cs="Segoe UI"/>
      <w:sz w:val="16"/>
      <w:szCs w:val="16"/>
      <w:lang w:eastAsia="en-US"/>
    </w:rPr>
  </w:style>
  <w:style w:type="character" w:customStyle="1" w:styleId="BodyText3Char5">
    <w:name w:val="Body Text 3 Char5"/>
    <w:semiHidden/>
    <w:rsid w:val="00922A64"/>
    <w:rPr>
      <w:sz w:val="16"/>
      <w:szCs w:val="16"/>
      <w:lang w:eastAsia="en-US"/>
    </w:rPr>
  </w:style>
  <w:style w:type="character" w:customStyle="1" w:styleId="CommentSubjectChar3">
    <w:name w:val="Comment Subject Char3"/>
    <w:semiHidden/>
    <w:rsid w:val="00922A64"/>
    <w:rPr>
      <w:b/>
      <w:bCs/>
      <w:lang w:eastAsia="en-US"/>
    </w:rPr>
  </w:style>
  <w:style w:type="character" w:customStyle="1" w:styleId="DateChar1">
    <w:name w:val="Date Char1"/>
    <w:semiHidden/>
    <w:rsid w:val="00922A64"/>
    <w:rPr>
      <w:lang w:eastAsia="en-US"/>
    </w:rPr>
  </w:style>
  <w:style w:type="paragraph" w:customStyle="1" w:styleId="TOC92">
    <w:name w:val="TOC 92"/>
    <w:basedOn w:val="TOC8"/>
    <w:rsid w:val="00922A64"/>
    <w:pPr>
      <w:ind w:left="1418" w:hanging="1418"/>
    </w:pPr>
    <w:rPr>
      <w:rFonts w:eastAsia="MS Mincho"/>
    </w:rPr>
  </w:style>
  <w:style w:type="paragraph" w:customStyle="1" w:styleId="Caption4">
    <w:name w:val="Caption4"/>
    <w:basedOn w:val="Normal"/>
    <w:next w:val="Normal"/>
    <w:rsid w:val="00922A64"/>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3">
    <w:name w:val="Table of Figures3"/>
    <w:basedOn w:val="Normal"/>
    <w:next w:val="Normal"/>
    <w:rsid w:val="00922A6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NoList30">
    <w:name w:val="No List30"/>
    <w:next w:val="NoList"/>
    <w:uiPriority w:val="99"/>
    <w:semiHidden/>
    <w:unhideWhenUsed/>
    <w:rsid w:val="00922A64"/>
  </w:style>
  <w:style w:type="numbering" w:customStyle="1" w:styleId="NoList116">
    <w:name w:val="No List116"/>
    <w:next w:val="NoList"/>
    <w:semiHidden/>
    <w:unhideWhenUsed/>
    <w:rsid w:val="00922A64"/>
  </w:style>
  <w:style w:type="numbering" w:customStyle="1" w:styleId="NoList117">
    <w:name w:val="No List117"/>
    <w:next w:val="NoList"/>
    <w:semiHidden/>
    <w:rsid w:val="00922A64"/>
  </w:style>
  <w:style w:type="numbering" w:customStyle="1" w:styleId="NoList214">
    <w:name w:val="No List214"/>
    <w:next w:val="NoList"/>
    <w:semiHidden/>
    <w:rsid w:val="00922A64"/>
  </w:style>
  <w:style w:type="numbering" w:customStyle="1" w:styleId="NoList35">
    <w:name w:val="No List35"/>
    <w:next w:val="NoList"/>
    <w:semiHidden/>
    <w:unhideWhenUsed/>
    <w:rsid w:val="00922A64"/>
  </w:style>
  <w:style w:type="numbering" w:customStyle="1" w:styleId="142">
    <w:name w:val="목록 없음14"/>
    <w:next w:val="NoList"/>
    <w:semiHidden/>
    <w:unhideWhenUsed/>
    <w:rsid w:val="00922A64"/>
  </w:style>
  <w:style w:type="numbering" w:customStyle="1" w:styleId="240">
    <w:name w:val="목록 없음24"/>
    <w:next w:val="NoList"/>
    <w:semiHidden/>
    <w:rsid w:val="00922A64"/>
  </w:style>
  <w:style w:type="numbering" w:customStyle="1" w:styleId="NoList45">
    <w:name w:val="No List45"/>
    <w:next w:val="NoList"/>
    <w:semiHidden/>
    <w:unhideWhenUsed/>
    <w:rsid w:val="00922A64"/>
  </w:style>
  <w:style w:type="numbering" w:customStyle="1" w:styleId="NoList55">
    <w:name w:val="No List55"/>
    <w:next w:val="NoList"/>
    <w:semiHidden/>
    <w:rsid w:val="00922A64"/>
  </w:style>
  <w:style w:type="numbering" w:customStyle="1" w:styleId="NoList64">
    <w:name w:val="No List64"/>
    <w:next w:val="NoList"/>
    <w:semiHidden/>
    <w:rsid w:val="00922A64"/>
  </w:style>
  <w:style w:type="numbering" w:customStyle="1" w:styleId="NoList74">
    <w:name w:val="No List74"/>
    <w:next w:val="NoList"/>
    <w:semiHidden/>
    <w:rsid w:val="00922A64"/>
  </w:style>
  <w:style w:type="numbering" w:customStyle="1" w:styleId="NoList215">
    <w:name w:val="No List215"/>
    <w:next w:val="NoList"/>
    <w:semiHidden/>
    <w:rsid w:val="00922A64"/>
  </w:style>
  <w:style w:type="numbering" w:customStyle="1" w:styleId="NoList84">
    <w:name w:val="No List84"/>
    <w:next w:val="NoList"/>
    <w:semiHidden/>
    <w:rsid w:val="00922A64"/>
  </w:style>
  <w:style w:type="numbering" w:customStyle="1" w:styleId="NoList124">
    <w:name w:val="No List124"/>
    <w:next w:val="NoList"/>
    <w:semiHidden/>
    <w:rsid w:val="00922A64"/>
  </w:style>
  <w:style w:type="numbering" w:customStyle="1" w:styleId="NoList224">
    <w:name w:val="No List224"/>
    <w:next w:val="NoList"/>
    <w:semiHidden/>
    <w:rsid w:val="00922A64"/>
  </w:style>
  <w:style w:type="numbering" w:customStyle="1" w:styleId="NoList94">
    <w:name w:val="No List94"/>
    <w:next w:val="NoList"/>
    <w:semiHidden/>
    <w:rsid w:val="00922A64"/>
  </w:style>
  <w:style w:type="numbering" w:customStyle="1" w:styleId="NoList134">
    <w:name w:val="No List134"/>
    <w:next w:val="NoList"/>
    <w:semiHidden/>
    <w:rsid w:val="00922A64"/>
  </w:style>
  <w:style w:type="numbering" w:customStyle="1" w:styleId="NoList234">
    <w:name w:val="No List234"/>
    <w:next w:val="NoList"/>
    <w:semiHidden/>
    <w:rsid w:val="00922A64"/>
  </w:style>
  <w:style w:type="numbering" w:customStyle="1" w:styleId="NoList104">
    <w:name w:val="No List104"/>
    <w:next w:val="NoList"/>
    <w:semiHidden/>
    <w:rsid w:val="00922A64"/>
  </w:style>
  <w:style w:type="numbering" w:customStyle="1" w:styleId="NoList144">
    <w:name w:val="No List144"/>
    <w:next w:val="NoList"/>
    <w:semiHidden/>
    <w:rsid w:val="00922A64"/>
  </w:style>
  <w:style w:type="numbering" w:customStyle="1" w:styleId="NoList244">
    <w:name w:val="No List244"/>
    <w:next w:val="NoList"/>
    <w:semiHidden/>
    <w:rsid w:val="00922A64"/>
  </w:style>
  <w:style w:type="numbering" w:customStyle="1" w:styleId="NoList314">
    <w:name w:val="No List314"/>
    <w:next w:val="NoList"/>
    <w:semiHidden/>
    <w:rsid w:val="00922A64"/>
  </w:style>
  <w:style w:type="numbering" w:customStyle="1" w:styleId="NoList414">
    <w:name w:val="No List414"/>
    <w:next w:val="NoList"/>
    <w:semiHidden/>
    <w:rsid w:val="00922A64"/>
  </w:style>
  <w:style w:type="numbering" w:customStyle="1" w:styleId="NoList514">
    <w:name w:val="No List514"/>
    <w:next w:val="NoList"/>
    <w:semiHidden/>
    <w:rsid w:val="00922A64"/>
  </w:style>
  <w:style w:type="numbering" w:customStyle="1" w:styleId="NoList154">
    <w:name w:val="No List154"/>
    <w:next w:val="NoList"/>
    <w:semiHidden/>
    <w:rsid w:val="00922A64"/>
  </w:style>
  <w:style w:type="numbering" w:customStyle="1" w:styleId="NoList164">
    <w:name w:val="No List164"/>
    <w:next w:val="NoList"/>
    <w:semiHidden/>
    <w:rsid w:val="00922A64"/>
  </w:style>
  <w:style w:type="numbering" w:customStyle="1" w:styleId="143">
    <w:name w:val="无列表14"/>
    <w:next w:val="NoList"/>
    <w:semiHidden/>
    <w:rsid w:val="00922A64"/>
  </w:style>
  <w:style w:type="numbering" w:customStyle="1" w:styleId="NoList1114">
    <w:name w:val="No List1114"/>
    <w:next w:val="NoList"/>
    <w:semiHidden/>
    <w:rsid w:val="00922A64"/>
  </w:style>
  <w:style w:type="numbering" w:customStyle="1" w:styleId="NoList172">
    <w:name w:val="No List172"/>
    <w:next w:val="NoList"/>
    <w:uiPriority w:val="99"/>
    <w:semiHidden/>
    <w:unhideWhenUsed/>
    <w:rsid w:val="00922A64"/>
  </w:style>
  <w:style w:type="numbering" w:customStyle="1" w:styleId="NoList182">
    <w:name w:val="No List182"/>
    <w:next w:val="NoList"/>
    <w:uiPriority w:val="99"/>
    <w:semiHidden/>
    <w:rsid w:val="00922A64"/>
  </w:style>
  <w:style w:type="numbering" w:customStyle="1" w:styleId="NoList252">
    <w:name w:val="No List252"/>
    <w:next w:val="NoList"/>
    <w:semiHidden/>
    <w:rsid w:val="00922A64"/>
  </w:style>
  <w:style w:type="numbering" w:customStyle="1" w:styleId="NoList322">
    <w:name w:val="No List322"/>
    <w:next w:val="NoList"/>
    <w:semiHidden/>
    <w:unhideWhenUsed/>
    <w:rsid w:val="00922A64"/>
  </w:style>
  <w:style w:type="numbering" w:customStyle="1" w:styleId="1122">
    <w:name w:val="목록 없음112"/>
    <w:next w:val="NoList"/>
    <w:semiHidden/>
    <w:unhideWhenUsed/>
    <w:rsid w:val="00922A64"/>
  </w:style>
  <w:style w:type="numbering" w:customStyle="1" w:styleId="2120">
    <w:name w:val="목록 없음212"/>
    <w:next w:val="NoList"/>
    <w:semiHidden/>
    <w:rsid w:val="00922A64"/>
  </w:style>
  <w:style w:type="numbering" w:customStyle="1" w:styleId="NoList422">
    <w:name w:val="No List422"/>
    <w:next w:val="NoList"/>
    <w:semiHidden/>
    <w:unhideWhenUsed/>
    <w:rsid w:val="00922A64"/>
  </w:style>
  <w:style w:type="numbering" w:customStyle="1" w:styleId="NoList522">
    <w:name w:val="No List522"/>
    <w:next w:val="NoList"/>
    <w:semiHidden/>
    <w:rsid w:val="00922A64"/>
  </w:style>
  <w:style w:type="numbering" w:customStyle="1" w:styleId="NoList612">
    <w:name w:val="No List612"/>
    <w:next w:val="NoList"/>
    <w:semiHidden/>
    <w:rsid w:val="00922A64"/>
  </w:style>
  <w:style w:type="numbering" w:customStyle="1" w:styleId="NoList712">
    <w:name w:val="No List712"/>
    <w:next w:val="NoList"/>
    <w:semiHidden/>
    <w:rsid w:val="00922A64"/>
  </w:style>
  <w:style w:type="numbering" w:customStyle="1" w:styleId="NoList1122">
    <w:name w:val="No List1122"/>
    <w:next w:val="NoList"/>
    <w:semiHidden/>
    <w:rsid w:val="00922A64"/>
  </w:style>
  <w:style w:type="numbering" w:customStyle="1" w:styleId="NoList2112">
    <w:name w:val="No List2112"/>
    <w:next w:val="NoList"/>
    <w:semiHidden/>
    <w:rsid w:val="00922A64"/>
  </w:style>
  <w:style w:type="numbering" w:customStyle="1" w:styleId="NoList812">
    <w:name w:val="No List812"/>
    <w:next w:val="NoList"/>
    <w:semiHidden/>
    <w:rsid w:val="00922A64"/>
  </w:style>
  <w:style w:type="numbering" w:customStyle="1" w:styleId="NoList1212">
    <w:name w:val="No List1212"/>
    <w:next w:val="NoList"/>
    <w:semiHidden/>
    <w:rsid w:val="00922A64"/>
  </w:style>
  <w:style w:type="numbering" w:customStyle="1" w:styleId="NoList2212">
    <w:name w:val="No List2212"/>
    <w:next w:val="NoList"/>
    <w:semiHidden/>
    <w:rsid w:val="00922A64"/>
  </w:style>
  <w:style w:type="numbering" w:customStyle="1" w:styleId="NoList912">
    <w:name w:val="No List912"/>
    <w:next w:val="NoList"/>
    <w:semiHidden/>
    <w:rsid w:val="00922A64"/>
  </w:style>
  <w:style w:type="numbering" w:customStyle="1" w:styleId="NoList1312">
    <w:name w:val="No List1312"/>
    <w:next w:val="NoList"/>
    <w:semiHidden/>
    <w:rsid w:val="00922A64"/>
  </w:style>
  <w:style w:type="numbering" w:customStyle="1" w:styleId="NoList2312">
    <w:name w:val="No List2312"/>
    <w:next w:val="NoList"/>
    <w:semiHidden/>
    <w:rsid w:val="00922A64"/>
  </w:style>
  <w:style w:type="numbering" w:customStyle="1" w:styleId="NoList1012">
    <w:name w:val="No List1012"/>
    <w:next w:val="NoList"/>
    <w:semiHidden/>
    <w:rsid w:val="00922A64"/>
  </w:style>
  <w:style w:type="numbering" w:customStyle="1" w:styleId="NoList1412">
    <w:name w:val="No List1412"/>
    <w:next w:val="NoList"/>
    <w:semiHidden/>
    <w:rsid w:val="00922A64"/>
  </w:style>
  <w:style w:type="numbering" w:customStyle="1" w:styleId="NoList2412">
    <w:name w:val="No List2412"/>
    <w:next w:val="NoList"/>
    <w:semiHidden/>
    <w:rsid w:val="00922A64"/>
  </w:style>
  <w:style w:type="numbering" w:customStyle="1" w:styleId="NoList3112">
    <w:name w:val="No List3112"/>
    <w:next w:val="NoList"/>
    <w:semiHidden/>
    <w:rsid w:val="00922A64"/>
  </w:style>
  <w:style w:type="numbering" w:customStyle="1" w:styleId="NoList4112">
    <w:name w:val="No List4112"/>
    <w:next w:val="NoList"/>
    <w:semiHidden/>
    <w:rsid w:val="00922A64"/>
  </w:style>
  <w:style w:type="numbering" w:customStyle="1" w:styleId="NoList5112">
    <w:name w:val="No List5112"/>
    <w:next w:val="NoList"/>
    <w:semiHidden/>
    <w:rsid w:val="00922A64"/>
  </w:style>
  <w:style w:type="numbering" w:customStyle="1" w:styleId="NoList1512">
    <w:name w:val="No List1512"/>
    <w:next w:val="NoList"/>
    <w:semiHidden/>
    <w:rsid w:val="00922A64"/>
  </w:style>
  <w:style w:type="numbering" w:customStyle="1" w:styleId="NoList1612">
    <w:name w:val="No List1612"/>
    <w:next w:val="NoList"/>
    <w:semiHidden/>
    <w:rsid w:val="00922A64"/>
  </w:style>
  <w:style w:type="numbering" w:customStyle="1" w:styleId="1123">
    <w:name w:val="无列表112"/>
    <w:next w:val="NoList"/>
    <w:semiHidden/>
    <w:rsid w:val="00922A64"/>
  </w:style>
  <w:style w:type="numbering" w:customStyle="1" w:styleId="NoList11112">
    <w:name w:val="No List11112"/>
    <w:next w:val="NoList"/>
    <w:semiHidden/>
    <w:rsid w:val="00922A64"/>
  </w:style>
  <w:style w:type="numbering" w:customStyle="1" w:styleId="NoList192">
    <w:name w:val="No List192"/>
    <w:next w:val="NoList"/>
    <w:uiPriority w:val="99"/>
    <w:semiHidden/>
    <w:unhideWhenUsed/>
    <w:rsid w:val="00922A64"/>
  </w:style>
  <w:style w:type="numbering" w:customStyle="1" w:styleId="NoList1102">
    <w:name w:val="No List1102"/>
    <w:next w:val="NoList"/>
    <w:uiPriority w:val="99"/>
    <w:semiHidden/>
    <w:rsid w:val="00922A64"/>
  </w:style>
  <w:style w:type="numbering" w:customStyle="1" w:styleId="NoList262">
    <w:name w:val="No List262"/>
    <w:next w:val="NoList"/>
    <w:semiHidden/>
    <w:rsid w:val="00922A64"/>
  </w:style>
  <w:style w:type="numbering" w:customStyle="1" w:styleId="NoList332">
    <w:name w:val="No List332"/>
    <w:next w:val="NoList"/>
    <w:semiHidden/>
    <w:unhideWhenUsed/>
    <w:rsid w:val="00922A64"/>
  </w:style>
  <w:style w:type="numbering" w:customStyle="1" w:styleId="1221">
    <w:name w:val="목록 없음122"/>
    <w:next w:val="NoList"/>
    <w:semiHidden/>
    <w:unhideWhenUsed/>
    <w:rsid w:val="00922A64"/>
  </w:style>
  <w:style w:type="numbering" w:customStyle="1" w:styleId="222">
    <w:name w:val="목록 없음222"/>
    <w:next w:val="NoList"/>
    <w:semiHidden/>
    <w:rsid w:val="00922A64"/>
  </w:style>
  <w:style w:type="numbering" w:customStyle="1" w:styleId="NoList432">
    <w:name w:val="No List432"/>
    <w:next w:val="NoList"/>
    <w:semiHidden/>
    <w:unhideWhenUsed/>
    <w:rsid w:val="00922A64"/>
  </w:style>
  <w:style w:type="numbering" w:customStyle="1" w:styleId="NoList532">
    <w:name w:val="No List532"/>
    <w:next w:val="NoList"/>
    <w:semiHidden/>
    <w:rsid w:val="00922A64"/>
  </w:style>
  <w:style w:type="numbering" w:customStyle="1" w:styleId="NoList622">
    <w:name w:val="No List622"/>
    <w:next w:val="NoList"/>
    <w:semiHidden/>
    <w:rsid w:val="00922A64"/>
  </w:style>
  <w:style w:type="numbering" w:customStyle="1" w:styleId="NoList722">
    <w:name w:val="No List722"/>
    <w:next w:val="NoList"/>
    <w:semiHidden/>
    <w:rsid w:val="00922A64"/>
  </w:style>
  <w:style w:type="numbering" w:customStyle="1" w:styleId="NoList1132">
    <w:name w:val="No List1132"/>
    <w:next w:val="NoList"/>
    <w:semiHidden/>
    <w:rsid w:val="00922A64"/>
  </w:style>
  <w:style w:type="numbering" w:customStyle="1" w:styleId="NoList2122">
    <w:name w:val="No List2122"/>
    <w:next w:val="NoList"/>
    <w:semiHidden/>
    <w:rsid w:val="00922A64"/>
  </w:style>
  <w:style w:type="numbering" w:customStyle="1" w:styleId="NoList822">
    <w:name w:val="No List822"/>
    <w:next w:val="NoList"/>
    <w:semiHidden/>
    <w:rsid w:val="00922A64"/>
  </w:style>
  <w:style w:type="numbering" w:customStyle="1" w:styleId="NoList1222">
    <w:name w:val="No List1222"/>
    <w:next w:val="NoList"/>
    <w:semiHidden/>
    <w:rsid w:val="00922A64"/>
  </w:style>
  <w:style w:type="numbering" w:customStyle="1" w:styleId="NoList2222">
    <w:name w:val="No List2222"/>
    <w:next w:val="NoList"/>
    <w:semiHidden/>
    <w:rsid w:val="00922A64"/>
  </w:style>
  <w:style w:type="numbering" w:customStyle="1" w:styleId="NoList922">
    <w:name w:val="No List922"/>
    <w:next w:val="NoList"/>
    <w:semiHidden/>
    <w:rsid w:val="00922A64"/>
  </w:style>
  <w:style w:type="numbering" w:customStyle="1" w:styleId="NoList1322">
    <w:name w:val="No List1322"/>
    <w:next w:val="NoList"/>
    <w:semiHidden/>
    <w:rsid w:val="00922A64"/>
  </w:style>
  <w:style w:type="numbering" w:customStyle="1" w:styleId="NoList2322">
    <w:name w:val="No List2322"/>
    <w:next w:val="NoList"/>
    <w:semiHidden/>
    <w:rsid w:val="00922A64"/>
  </w:style>
  <w:style w:type="numbering" w:customStyle="1" w:styleId="NoList1022">
    <w:name w:val="No List1022"/>
    <w:next w:val="NoList"/>
    <w:semiHidden/>
    <w:rsid w:val="00922A64"/>
  </w:style>
  <w:style w:type="numbering" w:customStyle="1" w:styleId="NoList1422">
    <w:name w:val="No List1422"/>
    <w:next w:val="NoList"/>
    <w:semiHidden/>
    <w:rsid w:val="00922A64"/>
  </w:style>
  <w:style w:type="numbering" w:customStyle="1" w:styleId="NoList2422">
    <w:name w:val="No List2422"/>
    <w:next w:val="NoList"/>
    <w:semiHidden/>
    <w:rsid w:val="00922A64"/>
  </w:style>
  <w:style w:type="numbering" w:customStyle="1" w:styleId="NoList3122">
    <w:name w:val="No List3122"/>
    <w:next w:val="NoList"/>
    <w:semiHidden/>
    <w:rsid w:val="00922A64"/>
  </w:style>
  <w:style w:type="numbering" w:customStyle="1" w:styleId="NoList4122">
    <w:name w:val="No List4122"/>
    <w:next w:val="NoList"/>
    <w:semiHidden/>
    <w:rsid w:val="00922A64"/>
  </w:style>
  <w:style w:type="numbering" w:customStyle="1" w:styleId="NoList5122">
    <w:name w:val="No List5122"/>
    <w:next w:val="NoList"/>
    <w:semiHidden/>
    <w:rsid w:val="00922A64"/>
  </w:style>
  <w:style w:type="numbering" w:customStyle="1" w:styleId="NoList1522">
    <w:name w:val="No List1522"/>
    <w:next w:val="NoList"/>
    <w:semiHidden/>
    <w:rsid w:val="00922A64"/>
  </w:style>
  <w:style w:type="numbering" w:customStyle="1" w:styleId="NoList1622">
    <w:name w:val="No List1622"/>
    <w:next w:val="NoList"/>
    <w:semiHidden/>
    <w:rsid w:val="00922A64"/>
  </w:style>
  <w:style w:type="numbering" w:customStyle="1" w:styleId="1222">
    <w:name w:val="无列表122"/>
    <w:next w:val="NoList"/>
    <w:semiHidden/>
    <w:rsid w:val="00922A64"/>
  </w:style>
  <w:style w:type="numbering" w:customStyle="1" w:styleId="NoList11122">
    <w:name w:val="No List11122"/>
    <w:next w:val="NoList"/>
    <w:semiHidden/>
    <w:rsid w:val="00922A64"/>
  </w:style>
  <w:style w:type="numbering" w:customStyle="1" w:styleId="223">
    <w:name w:val="无列表22"/>
    <w:next w:val="NoList"/>
    <w:uiPriority w:val="99"/>
    <w:semiHidden/>
    <w:unhideWhenUsed/>
    <w:rsid w:val="00922A64"/>
  </w:style>
  <w:style w:type="numbering" w:customStyle="1" w:styleId="324">
    <w:name w:val="无列表32"/>
    <w:next w:val="NoList"/>
    <w:uiPriority w:val="99"/>
    <w:semiHidden/>
    <w:unhideWhenUsed/>
    <w:rsid w:val="00922A64"/>
  </w:style>
  <w:style w:type="numbering" w:customStyle="1" w:styleId="NoList202">
    <w:name w:val="No List202"/>
    <w:next w:val="NoList"/>
    <w:semiHidden/>
    <w:rsid w:val="00922A64"/>
  </w:style>
  <w:style w:type="numbering" w:customStyle="1" w:styleId="NoList272">
    <w:name w:val="No List272"/>
    <w:next w:val="NoList"/>
    <w:uiPriority w:val="99"/>
    <w:semiHidden/>
    <w:unhideWhenUsed/>
    <w:rsid w:val="00922A64"/>
  </w:style>
  <w:style w:type="numbering" w:customStyle="1" w:styleId="NoList282">
    <w:name w:val="No List282"/>
    <w:next w:val="NoList"/>
    <w:uiPriority w:val="99"/>
    <w:semiHidden/>
    <w:unhideWhenUsed/>
    <w:rsid w:val="00922A64"/>
  </w:style>
  <w:style w:type="paragraph" w:customStyle="1" w:styleId="TOC93">
    <w:name w:val="TOC 93"/>
    <w:basedOn w:val="TOC8"/>
    <w:rsid w:val="00922A64"/>
    <w:pPr>
      <w:ind w:left="1418" w:hanging="1418"/>
    </w:pPr>
    <w:rPr>
      <w:rFonts w:eastAsia="MS Mincho"/>
    </w:rPr>
  </w:style>
  <w:style w:type="numbering" w:customStyle="1" w:styleId="NoList36">
    <w:name w:val="No List36"/>
    <w:next w:val="NoList"/>
    <w:uiPriority w:val="99"/>
    <w:semiHidden/>
    <w:unhideWhenUsed/>
    <w:rsid w:val="00922A64"/>
  </w:style>
  <w:style w:type="numbering" w:customStyle="1" w:styleId="NoList118">
    <w:name w:val="No List118"/>
    <w:next w:val="NoList"/>
    <w:semiHidden/>
    <w:unhideWhenUsed/>
    <w:rsid w:val="00922A64"/>
  </w:style>
  <w:style w:type="numbering" w:customStyle="1" w:styleId="NoList119">
    <w:name w:val="No List119"/>
    <w:next w:val="NoList"/>
    <w:semiHidden/>
    <w:rsid w:val="00922A64"/>
  </w:style>
  <w:style w:type="numbering" w:customStyle="1" w:styleId="NoList216">
    <w:name w:val="No List216"/>
    <w:next w:val="NoList"/>
    <w:semiHidden/>
    <w:rsid w:val="00922A64"/>
  </w:style>
  <w:style w:type="numbering" w:customStyle="1" w:styleId="NoList37">
    <w:name w:val="No List37"/>
    <w:next w:val="NoList"/>
    <w:semiHidden/>
    <w:unhideWhenUsed/>
    <w:rsid w:val="00922A64"/>
  </w:style>
  <w:style w:type="numbering" w:customStyle="1" w:styleId="152">
    <w:name w:val="목록 없음15"/>
    <w:next w:val="NoList"/>
    <w:semiHidden/>
    <w:unhideWhenUsed/>
    <w:rsid w:val="00922A64"/>
  </w:style>
  <w:style w:type="numbering" w:customStyle="1" w:styleId="250">
    <w:name w:val="목록 없음25"/>
    <w:next w:val="NoList"/>
    <w:semiHidden/>
    <w:rsid w:val="00922A64"/>
  </w:style>
  <w:style w:type="numbering" w:customStyle="1" w:styleId="NoList46">
    <w:name w:val="No List46"/>
    <w:next w:val="NoList"/>
    <w:semiHidden/>
    <w:unhideWhenUsed/>
    <w:rsid w:val="00922A64"/>
  </w:style>
  <w:style w:type="numbering" w:customStyle="1" w:styleId="NoList56">
    <w:name w:val="No List56"/>
    <w:next w:val="NoList"/>
    <w:semiHidden/>
    <w:rsid w:val="00922A64"/>
  </w:style>
  <w:style w:type="numbering" w:customStyle="1" w:styleId="NoList65">
    <w:name w:val="No List65"/>
    <w:next w:val="NoList"/>
    <w:semiHidden/>
    <w:rsid w:val="00922A64"/>
  </w:style>
  <w:style w:type="numbering" w:customStyle="1" w:styleId="NoList75">
    <w:name w:val="No List75"/>
    <w:next w:val="NoList"/>
    <w:semiHidden/>
    <w:rsid w:val="00922A64"/>
  </w:style>
  <w:style w:type="numbering" w:customStyle="1" w:styleId="NoList217">
    <w:name w:val="No List217"/>
    <w:next w:val="NoList"/>
    <w:semiHidden/>
    <w:rsid w:val="00922A64"/>
  </w:style>
  <w:style w:type="numbering" w:customStyle="1" w:styleId="NoList85">
    <w:name w:val="No List85"/>
    <w:next w:val="NoList"/>
    <w:semiHidden/>
    <w:rsid w:val="00922A64"/>
  </w:style>
  <w:style w:type="numbering" w:customStyle="1" w:styleId="NoList125">
    <w:name w:val="No List125"/>
    <w:next w:val="NoList"/>
    <w:semiHidden/>
    <w:rsid w:val="00922A64"/>
  </w:style>
  <w:style w:type="numbering" w:customStyle="1" w:styleId="NoList225">
    <w:name w:val="No List225"/>
    <w:next w:val="NoList"/>
    <w:semiHidden/>
    <w:rsid w:val="00922A64"/>
  </w:style>
  <w:style w:type="numbering" w:customStyle="1" w:styleId="NoList95">
    <w:name w:val="No List95"/>
    <w:next w:val="NoList"/>
    <w:semiHidden/>
    <w:rsid w:val="00922A64"/>
  </w:style>
  <w:style w:type="numbering" w:customStyle="1" w:styleId="NoList135">
    <w:name w:val="No List135"/>
    <w:next w:val="NoList"/>
    <w:semiHidden/>
    <w:rsid w:val="00922A64"/>
  </w:style>
  <w:style w:type="numbering" w:customStyle="1" w:styleId="NoList235">
    <w:name w:val="No List235"/>
    <w:next w:val="NoList"/>
    <w:semiHidden/>
    <w:rsid w:val="00922A64"/>
  </w:style>
  <w:style w:type="numbering" w:customStyle="1" w:styleId="NoList105">
    <w:name w:val="No List105"/>
    <w:next w:val="NoList"/>
    <w:semiHidden/>
    <w:rsid w:val="00922A64"/>
  </w:style>
  <w:style w:type="numbering" w:customStyle="1" w:styleId="NoList145">
    <w:name w:val="No List145"/>
    <w:next w:val="NoList"/>
    <w:semiHidden/>
    <w:rsid w:val="00922A64"/>
  </w:style>
  <w:style w:type="numbering" w:customStyle="1" w:styleId="NoList245">
    <w:name w:val="No List245"/>
    <w:next w:val="NoList"/>
    <w:semiHidden/>
    <w:rsid w:val="00922A64"/>
  </w:style>
  <w:style w:type="numbering" w:customStyle="1" w:styleId="NoList315">
    <w:name w:val="No List315"/>
    <w:next w:val="NoList"/>
    <w:semiHidden/>
    <w:rsid w:val="00922A64"/>
  </w:style>
  <w:style w:type="numbering" w:customStyle="1" w:styleId="NoList415">
    <w:name w:val="No List415"/>
    <w:next w:val="NoList"/>
    <w:semiHidden/>
    <w:rsid w:val="00922A64"/>
  </w:style>
  <w:style w:type="numbering" w:customStyle="1" w:styleId="NoList515">
    <w:name w:val="No List515"/>
    <w:next w:val="NoList"/>
    <w:semiHidden/>
    <w:rsid w:val="00922A64"/>
  </w:style>
  <w:style w:type="numbering" w:customStyle="1" w:styleId="NoList155">
    <w:name w:val="No List155"/>
    <w:next w:val="NoList"/>
    <w:semiHidden/>
    <w:rsid w:val="00922A64"/>
  </w:style>
  <w:style w:type="numbering" w:customStyle="1" w:styleId="NoList165">
    <w:name w:val="No List165"/>
    <w:next w:val="NoList"/>
    <w:semiHidden/>
    <w:rsid w:val="00922A64"/>
  </w:style>
  <w:style w:type="numbering" w:customStyle="1" w:styleId="153">
    <w:name w:val="无列表15"/>
    <w:next w:val="NoList"/>
    <w:semiHidden/>
    <w:rsid w:val="00922A64"/>
  </w:style>
  <w:style w:type="numbering" w:customStyle="1" w:styleId="NoList1115">
    <w:name w:val="No List1115"/>
    <w:next w:val="NoList"/>
    <w:semiHidden/>
    <w:rsid w:val="00922A64"/>
  </w:style>
  <w:style w:type="numbering" w:customStyle="1" w:styleId="NoList173">
    <w:name w:val="No List173"/>
    <w:next w:val="NoList"/>
    <w:uiPriority w:val="99"/>
    <w:semiHidden/>
    <w:unhideWhenUsed/>
    <w:rsid w:val="00922A64"/>
  </w:style>
  <w:style w:type="numbering" w:customStyle="1" w:styleId="NoList183">
    <w:name w:val="No List183"/>
    <w:next w:val="NoList"/>
    <w:uiPriority w:val="99"/>
    <w:semiHidden/>
    <w:rsid w:val="00922A64"/>
  </w:style>
  <w:style w:type="numbering" w:customStyle="1" w:styleId="NoList253">
    <w:name w:val="No List253"/>
    <w:next w:val="NoList"/>
    <w:semiHidden/>
    <w:rsid w:val="00922A64"/>
  </w:style>
  <w:style w:type="numbering" w:customStyle="1" w:styleId="NoList323">
    <w:name w:val="No List323"/>
    <w:next w:val="NoList"/>
    <w:semiHidden/>
    <w:unhideWhenUsed/>
    <w:rsid w:val="00922A64"/>
  </w:style>
  <w:style w:type="numbering" w:customStyle="1" w:styleId="1130">
    <w:name w:val="목록 없음113"/>
    <w:next w:val="NoList"/>
    <w:semiHidden/>
    <w:unhideWhenUsed/>
    <w:rsid w:val="00922A64"/>
  </w:style>
  <w:style w:type="numbering" w:customStyle="1" w:styleId="2130">
    <w:name w:val="목록 없음213"/>
    <w:next w:val="NoList"/>
    <w:semiHidden/>
    <w:rsid w:val="00922A64"/>
  </w:style>
  <w:style w:type="numbering" w:customStyle="1" w:styleId="NoList423">
    <w:name w:val="No List423"/>
    <w:next w:val="NoList"/>
    <w:semiHidden/>
    <w:unhideWhenUsed/>
    <w:rsid w:val="00922A64"/>
  </w:style>
  <w:style w:type="numbering" w:customStyle="1" w:styleId="NoList523">
    <w:name w:val="No List523"/>
    <w:next w:val="NoList"/>
    <w:semiHidden/>
    <w:rsid w:val="00922A64"/>
  </w:style>
  <w:style w:type="numbering" w:customStyle="1" w:styleId="NoList613">
    <w:name w:val="No List613"/>
    <w:next w:val="NoList"/>
    <w:semiHidden/>
    <w:rsid w:val="00922A64"/>
  </w:style>
  <w:style w:type="numbering" w:customStyle="1" w:styleId="NoList713">
    <w:name w:val="No List713"/>
    <w:next w:val="NoList"/>
    <w:semiHidden/>
    <w:rsid w:val="00922A64"/>
  </w:style>
  <w:style w:type="numbering" w:customStyle="1" w:styleId="NoList1123">
    <w:name w:val="No List1123"/>
    <w:next w:val="NoList"/>
    <w:semiHidden/>
    <w:rsid w:val="00922A64"/>
  </w:style>
  <w:style w:type="numbering" w:customStyle="1" w:styleId="NoList2113">
    <w:name w:val="No List2113"/>
    <w:next w:val="NoList"/>
    <w:semiHidden/>
    <w:rsid w:val="00922A64"/>
  </w:style>
  <w:style w:type="numbering" w:customStyle="1" w:styleId="NoList813">
    <w:name w:val="No List813"/>
    <w:next w:val="NoList"/>
    <w:semiHidden/>
    <w:rsid w:val="00922A64"/>
  </w:style>
  <w:style w:type="numbering" w:customStyle="1" w:styleId="NoList1213">
    <w:name w:val="No List1213"/>
    <w:next w:val="NoList"/>
    <w:semiHidden/>
    <w:rsid w:val="00922A64"/>
  </w:style>
  <w:style w:type="numbering" w:customStyle="1" w:styleId="NoList2213">
    <w:name w:val="No List2213"/>
    <w:next w:val="NoList"/>
    <w:semiHidden/>
    <w:rsid w:val="00922A64"/>
  </w:style>
  <w:style w:type="numbering" w:customStyle="1" w:styleId="NoList913">
    <w:name w:val="No List913"/>
    <w:next w:val="NoList"/>
    <w:semiHidden/>
    <w:rsid w:val="00922A64"/>
  </w:style>
  <w:style w:type="numbering" w:customStyle="1" w:styleId="NoList1313">
    <w:name w:val="No List1313"/>
    <w:next w:val="NoList"/>
    <w:semiHidden/>
    <w:rsid w:val="00922A64"/>
  </w:style>
  <w:style w:type="numbering" w:customStyle="1" w:styleId="NoList2313">
    <w:name w:val="No List2313"/>
    <w:next w:val="NoList"/>
    <w:semiHidden/>
    <w:rsid w:val="00922A64"/>
  </w:style>
  <w:style w:type="numbering" w:customStyle="1" w:styleId="NoList1013">
    <w:name w:val="No List1013"/>
    <w:next w:val="NoList"/>
    <w:semiHidden/>
    <w:rsid w:val="00922A64"/>
  </w:style>
  <w:style w:type="numbering" w:customStyle="1" w:styleId="NoList1413">
    <w:name w:val="No List1413"/>
    <w:next w:val="NoList"/>
    <w:semiHidden/>
    <w:rsid w:val="00922A64"/>
  </w:style>
  <w:style w:type="numbering" w:customStyle="1" w:styleId="NoList2413">
    <w:name w:val="No List2413"/>
    <w:next w:val="NoList"/>
    <w:semiHidden/>
    <w:rsid w:val="00922A64"/>
  </w:style>
  <w:style w:type="numbering" w:customStyle="1" w:styleId="NoList3113">
    <w:name w:val="No List3113"/>
    <w:next w:val="NoList"/>
    <w:semiHidden/>
    <w:rsid w:val="00922A64"/>
  </w:style>
  <w:style w:type="numbering" w:customStyle="1" w:styleId="NoList4113">
    <w:name w:val="No List4113"/>
    <w:next w:val="NoList"/>
    <w:semiHidden/>
    <w:rsid w:val="00922A64"/>
  </w:style>
  <w:style w:type="numbering" w:customStyle="1" w:styleId="NoList5113">
    <w:name w:val="No List5113"/>
    <w:next w:val="NoList"/>
    <w:semiHidden/>
    <w:rsid w:val="00922A64"/>
  </w:style>
  <w:style w:type="numbering" w:customStyle="1" w:styleId="NoList1513">
    <w:name w:val="No List1513"/>
    <w:next w:val="NoList"/>
    <w:semiHidden/>
    <w:rsid w:val="00922A64"/>
  </w:style>
  <w:style w:type="numbering" w:customStyle="1" w:styleId="NoList1613">
    <w:name w:val="No List1613"/>
    <w:next w:val="NoList"/>
    <w:semiHidden/>
    <w:rsid w:val="00922A64"/>
  </w:style>
  <w:style w:type="numbering" w:customStyle="1" w:styleId="1131">
    <w:name w:val="无列表113"/>
    <w:next w:val="NoList"/>
    <w:semiHidden/>
    <w:rsid w:val="00922A64"/>
  </w:style>
  <w:style w:type="numbering" w:customStyle="1" w:styleId="NoList11113">
    <w:name w:val="No List11113"/>
    <w:next w:val="NoList"/>
    <w:semiHidden/>
    <w:rsid w:val="00922A64"/>
  </w:style>
  <w:style w:type="numbering" w:customStyle="1" w:styleId="NoList193">
    <w:name w:val="No List193"/>
    <w:next w:val="NoList"/>
    <w:uiPriority w:val="99"/>
    <w:semiHidden/>
    <w:unhideWhenUsed/>
    <w:rsid w:val="00922A64"/>
  </w:style>
  <w:style w:type="numbering" w:customStyle="1" w:styleId="NoList1103">
    <w:name w:val="No List1103"/>
    <w:next w:val="NoList"/>
    <w:uiPriority w:val="99"/>
    <w:semiHidden/>
    <w:rsid w:val="00922A64"/>
  </w:style>
  <w:style w:type="numbering" w:customStyle="1" w:styleId="NoList263">
    <w:name w:val="No List263"/>
    <w:next w:val="NoList"/>
    <w:semiHidden/>
    <w:rsid w:val="00922A64"/>
  </w:style>
  <w:style w:type="numbering" w:customStyle="1" w:styleId="NoList333">
    <w:name w:val="No List333"/>
    <w:next w:val="NoList"/>
    <w:semiHidden/>
    <w:unhideWhenUsed/>
    <w:rsid w:val="00922A64"/>
  </w:style>
  <w:style w:type="numbering" w:customStyle="1" w:styleId="1230">
    <w:name w:val="목록 없음123"/>
    <w:next w:val="NoList"/>
    <w:semiHidden/>
    <w:unhideWhenUsed/>
    <w:rsid w:val="00922A64"/>
  </w:style>
  <w:style w:type="numbering" w:customStyle="1" w:styleId="2230">
    <w:name w:val="목록 없음223"/>
    <w:next w:val="NoList"/>
    <w:semiHidden/>
    <w:rsid w:val="00922A64"/>
  </w:style>
  <w:style w:type="numbering" w:customStyle="1" w:styleId="NoList433">
    <w:name w:val="No List433"/>
    <w:next w:val="NoList"/>
    <w:semiHidden/>
    <w:unhideWhenUsed/>
    <w:rsid w:val="00922A64"/>
  </w:style>
  <w:style w:type="numbering" w:customStyle="1" w:styleId="NoList533">
    <w:name w:val="No List533"/>
    <w:next w:val="NoList"/>
    <w:semiHidden/>
    <w:rsid w:val="00922A64"/>
  </w:style>
  <w:style w:type="numbering" w:customStyle="1" w:styleId="NoList623">
    <w:name w:val="No List623"/>
    <w:next w:val="NoList"/>
    <w:semiHidden/>
    <w:rsid w:val="00922A64"/>
  </w:style>
  <w:style w:type="numbering" w:customStyle="1" w:styleId="NoList723">
    <w:name w:val="No List723"/>
    <w:next w:val="NoList"/>
    <w:semiHidden/>
    <w:rsid w:val="00922A64"/>
  </w:style>
  <w:style w:type="numbering" w:customStyle="1" w:styleId="NoList1133">
    <w:name w:val="No List1133"/>
    <w:next w:val="NoList"/>
    <w:semiHidden/>
    <w:rsid w:val="00922A64"/>
  </w:style>
  <w:style w:type="numbering" w:customStyle="1" w:styleId="NoList2123">
    <w:name w:val="No List2123"/>
    <w:next w:val="NoList"/>
    <w:semiHidden/>
    <w:rsid w:val="00922A64"/>
  </w:style>
  <w:style w:type="numbering" w:customStyle="1" w:styleId="NoList823">
    <w:name w:val="No List823"/>
    <w:next w:val="NoList"/>
    <w:semiHidden/>
    <w:rsid w:val="00922A64"/>
  </w:style>
  <w:style w:type="numbering" w:customStyle="1" w:styleId="NoList1223">
    <w:name w:val="No List1223"/>
    <w:next w:val="NoList"/>
    <w:semiHidden/>
    <w:rsid w:val="00922A64"/>
  </w:style>
  <w:style w:type="numbering" w:customStyle="1" w:styleId="NoList2223">
    <w:name w:val="No List2223"/>
    <w:next w:val="NoList"/>
    <w:semiHidden/>
    <w:rsid w:val="00922A64"/>
  </w:style>
  <w:style w:type="numbering" w:customStyle="1" w:styleId="NoList923">
    <w:name w:val="No List923"/>
    <w:next w:val="NoList"/>
    <w:semiHidden/>
    <w:rsid w:val="00922A64"/>
  </w:style>
  <w:style w:type="numbering" w:customStyle="1" w:styleId="NoList1323">
    <w:name w:val="No List1323"/>
    <w:next w:val="NoList"/>
    <w:semiHidden/>
    <w:rsid w:val="00922A64"/>
  </w:style>
  <w:style w:type="numbering" w:customStyle="1" w:styleId="NoList2323">
    <w:name w:val="No List2323"/>
    <w:next w:val="NoList"/>
    <w:semiHidden/>
    <w:rsid w:val="00922A64"/>
  </w:style>
  <w:style w:type="numbering" w:customStyle="1" w:styleId="NoList1023">
    <w:name w:val="No List1023"/>
    <w:next w:val="NoList"/>
    <w:semiHidden/>
    <w:rsid w:val="00922A64"/>
  </w:style>
  <w:style w:type="numbering" w:customStyle="1" w:styleId="NoList1423">
    <w:name w:val="No List1423"/>
    <w:next w:val="NoList"/>
    <w:semiHidden/>
    <w:rsid w:val="00922A64"/>
  </w:style>
  <w:style w:type="numbering" w:customStyle="1" w:styleId="NoList2423">
    <w:name w:val="No List2423"/>
    <w:next w:val="NoList"/>
    <w:semiHidden/>
    <w:rsid w:val="00922A64"/>
  </w:style>
  <w:style w:type="numbering" w:customStyle="1" w:styleId="NoList3123">
    <w:name w:val="No List3123"/>
    <w:next w:val="NoList"/>
    <w:semiHidden/>
    <w:rsid w:val="00922A64"/>
  </w:style>
  <w:style w:type="numbering" w:customStyle="1" w:styleId="NoList4123">
    <w:name w:val="No List4123"/>
    <w:next w:val="NoList"/>
    <w:semiHidden/>
    <w:rsid w:val="00922A64"/>
  </w:style>
  <w:style w:type="numbering" w:customStyle="1" w:styleId="NoList5123">
    <w:name w:val="No List5123"/>
    <w:next w:val="NoList"/>
    <w:semiHidden/>
    <w:rsid w:val="00922A64"/>
  </w:style>
  <w:style w:type="numbering" w:customStyle="1" w:styleId="NoList1523">
    <w:name w:val="No List1523"/>
    <w:next w:val="NoList"/>
    <w:semiHidden/>
    <w:rsid w:val="00922A64"/>
  </w:style>
  <w:style w:type="numbering" w:customStyle="1" w:styleId="NoList1623">
    <w:name w:val="No List1623"/>
    <w:next w:val="NoList"/>
    <w:semiHidden/>
    <w:rsid w:val="00922A64"/>
  </w:style>
  <w:style w:type="numbering" w:customStyle="1" w:styleId="1231">
    <w:name w:val="无列表123"/>
    <w:next w:val="NoList"/>
    <w:semiHidden/>
    <w:rsid w:val="00922A64"/>
  </w:style>
  <w:style w:type="numbering" w:customStyle="1" w:styleId="NoList11123">
    <w:name w:val="No List11123"/>
    <w:next w:val="NoList"/>
    <w:semiHidden/>
    <w:rsid w:val="00922A64"/>
  </w:style>
  <w:style w:type="numbering" w:customStyle="1" w:styleId="232">
    <w:name w:val="无列表23"/>
    <w:next w:val="NoList"/>
    <w:uiPriority w:val="99"/>
    <w:semiHidden/>
    <w:unhideWhenUsed/>
    <w:rsid w:val="00922A64"/>
  </w:style>
  <w:style w:type="numbering" w:customStyle="1" w:styleId="333">
    <w:name w:val="无列表33"/>
    <w:next w:val="NoList"/>
    <w:uiPriority w:val="99"/>
    <w:semiHidden/>
    <w:unhideWhenUsed/>
    <w:rsid w:val="00922A64"/>
  </w:style>
  <w:style w:type="numbering" w:customStyle="1" w:styleId="NoList203">
    <w:name w:val="No List203"/>
    <w:next w:val="NoList"/>
    <w:semiHidden/>
    <w:rsid w:val="00922A64"/>
  </w:style>
  <w:style w:type="numbering" w:customStyle="1" w:styleId="NoList273">
    <w:name w:val="No List273"/>
    <w:next w:val="NoList"/>
    <w:uiPriority w:val="99"/>
    <w:semiHidden/>
    <w:unhideWhenUsed/>
    <w:rsid w:val="00922A64"/>
  </w:style>
  <w:style w:type="numbering" w:customStyle="1" w:styleId="NoList283">
    <w:name w:val="No List283"/>
    <w:next w:val="NoList"/>
    <w:uiPriority w:val="99"/>
    <w:semiHidden/>
    <w:unhideWhenUsed/>
    <w:rsid w:val="00922A64"/>
  </w:style>
  <w:style w:type="numbering" w:customStyle="1" w:styleId="NoList38">
    <w:name w:val="No List38"/>
    <w:next w:val="NoList"/>
    <w:uiPriority w:val="99"/>
    <w:semiHidden/>
    <w:unhideWhenUsed/>
    <w:rsid w:val="00922A64"/>
  </w:style>
  <w:style w:type="numbering" w:customStyle="1" w:styleId="NoList120">
    <w:name w:val="No List120"/>
    <w:next w:val="NoList"/>
    <w:semiHidden/>
    <w:unhideWhenUsed/>
    <w:rsid w:val="00922A64"/>
  </w:style>
  <w:style w:type="numbering" w:customStyle="1" w:styleId="NoList1110">
    <w:name w:val="No List1110"/>
    <w:next w:val="NoList"/>
    <w:semiHidden/>
    <w:rsid w:val="00922A64"/>
  </w:style>
  <w:style w:type="numbering" w:customStyle="1" w:styleId="NoList218">
    <w:name w:val="No List218"/>
    <w:next w:val="NoList"/>
    <w:semiHidden/>
    <w:rsid w:val="00922A64"/>
  </w:style>
  <w:style w:type="numbering" w:customStyle="1" w:styleId="NoList39">
    <w:name w:val="No List39"/>
    <w:next w:val="NoList"/>
    <w:semiHidden/>
    <w:unhideWhenUsed/>
    <w:rsid w:val="00922A64"/>
  </w:style>
  <w:style w:type="numbering" w:customStyle="1" w:styleId="161">
    <w:name w:val="목록 없음16"/>
    <w:next w:val="NoList"/>
    <w:semiHidden/>
    <w:unhideWhenUsed/>
    <w:rsid w:val="00922A64"/>
  </w:style>
  <w:style w:type="numbering" w:customStyle="1" w:styleId="260">
    <w:name w:val="목록 없음26"/>
    <w:next w:val="NoList"/>
    <w:semiHidden/>
    <w:rsid w:val="00922A64"/>
  </w:style>
  <w:style w:type="numbering" w:customStyle="1" w:styleId="NoList47">
    <w:name w:val="No List47"/>
    <w:next w:val="NoList"/>
    <w:semiHidden/>
    <w:unhideWhenUsed/>
    <w:rsid w:val="00922A64"/>
  </w:style>
  <w:style w:type="numbering" w:customStyle="1" w:styleId="NoList57">
    <w:name w:val="No List57"/>
    <w:next w:val="NoList"/>
    <w:semiHidden/>
    <w:rsid w:val="00922A64"/>
  </w:style>
  <w:style w:type="numbering" w:customStyle="1" w:styleId="NoList66">
    <w:name w:val="No List66"/>
    <w:next w:val="NoList"/>
    <w:semiHidden/>
    <w:rsid w:val="00922A64"/>
  </w:style>
  <w:style w:type="numbering" w:customStyle="1" w:styleId="NoList76">
    <w:name w:val="No List76"/>
    <w:next w:val="NoList"/>
    <w:semiHidden/>
    <w:rsid w:val="00922A64"/>
  </w:style>
  <w:style w:type="numbering" w:customStyle="1" w:styleId="NoList219">
    <w:name w:val="No List219"/>
    <w:next w:val="NoList"/>
    <w:semiHidden/>
    <w:rsid w:val="00922A64"/>
  </w:style>
  <w:style w:type="numbering" w:customStyle="1" w:styleId="NoList86">
    <w:name w:val="No List86"/>
    <w:next w:val="NoList"/>
    <w:semiHidden/>
    <w:rsid w:val="00922A64"/>
  </w:style>
  <w:style w:type="numbering" w:customStyle="1" w:styleId="NoList126">
    <w:name w:val="No List126"/>
    <w:next w:val="NoList"/>
    <w:semiHidden/>
    <w:rsid w:val="00922A64"/>
  </w:style>
  <w:style w:type="numbering" w:customStyle="1" w:styleId="NoList226">
    <w:name w:val="No List226"/>
    <w:next w:val="NoList"/>
    <w:semiHidden/>
    <w:rsid w:val="00922A64"/>
  </w:style>
  <w:style w:type="numbering" w:customStyle="1" w:styleId="NoList96">
    <w:name w:val="No List96"/>
    <w:next w:val="NoList"/>
    <w:semiHidden/>
    <w:rsid w:val="00922A64"/>
  </w:style>
  <w:style w:type="numbering" w:customStyle="1" w:styleId="NoList136">
    <w:name w:val="No List136"/>
    <w:next w:val="NoList"/>
    <w:semiHidden/>
    <w:rsid w:val="00922A64"/>
  </w:style>
  <w:style w:type="numbering" w:customStyle="1" w:styleId="NoList236">
    <w:name w:val="No List236"/>
    <w:next w:val="NoList"/>
    <w:semiHidden/>
    <w:rsid w:val="00922A64"/>
  </w:style>
  <w:style w:type="numbering" w:customStyle="1" w:styleId="NoList106">
    <w:name w:val="No List106"/>
    <w:next w:val="NoList"/>
    <w:semiHidden/>
    <w:rsid w:val="00922A64"/>
  </w:style>
  <w:style w:type="numbering" w:customStyle="1" w:styleId="NoList146">
    <w:name w:val="No List146"/>
    <w:next w:val="NoList"/>
    <w:semiHidden/>
    <w:rsid w:val="00922A64"/>
  </w:style>
  <w:style w:type="numbering" w:customStyle="1" w:styleId="NoList246">
    <w:name w:val="No List246"/>
    <w:next w:val="NoList"/>
    <w:semiHidden/>
    <w:rsid w:val="00922A64"/>
  </w:style>
  <w:style w:type="numbering" w:customStyle="1" w:styleId="NoList316">
    <w:name w:val="No List316"/>
    <w:next w:val="NoList"/>
    <w:semiHidden/>
    <w:rsid w:val="00922A64"/>
  </w:style>
  <w:style w:type="numbering" w:customStyle="1" w:styleId="NoList416">
    <w:name w:val="No List416"/>
    <w:next w:val="NoList"/>
    <w:semiHidden/>
    <w:rsid w:val="00922A64"/>
  </w:style>
  <w:style w:type="numbering" w:customStyle="1" w:styleId="NoList516">
    <w:name w:val="No List516"/>
    <w:next w:val="NoList"/>
    <w:semiHidden/>
    <w:rsid w:val="00922A64"/>
  </w:style>
  <w:style w:type="numbering" w:customStyle="1" w:styleId="NoList156">
    <w:name w:val="No List156"/>
    <w:next w:val="NoList"/>
    <w:semiHidden/>
    <w:rsid w:val="00922A64"/>
  </w:style>
  <w:style w:type="numbering" w:customStyle="1" w:styleId="NoList166">
    <w:name w:val="No List166"/>
    <w:next w:val="NoList"/>
    <w:semiHidden/>
    <w:rsid w:val="00922A64"/>
  </w:style>
  <w:style w:type="numbering" w:customStyle="1" w:styleId="162">
    <w:name w:val="无列表16"/>
    <w:next w:val="NoList"/>
    <w:semiHidden/>
    <w:rsid w:val="00922A64"/>
  </w:style>
  <w:style w:type="numbering" w:customStyle="1" w:styleId="NoList1116">
    <w:name w:val="No List1116"/>
    <w:next w:val="NoList"/>
    <w:semiHidden/>
    <w:rsid w:val="00922A64"/>
  </w:style>
  <w:style w:type="numbering" w:customStyle="1" w:styleId="NoList174">
    <w:name w:val="No List174"/>
    <w:next w:val="NoList"/>
    <w:uiPriority w:val="99"/>
    <w:semiHidden/>
    <w:unhideWhenUsed/>
    <w:rsid w:val="00922A64"/>
  </w:style>
  <w:style w:type="numbering" w:customStyle="1" w:styleId="NoList184">
    <w:name w:val="No List184"/>
    <w:next w:val="NoList"/>
    <w:uiPriority w:val="99"/>
    <w:semiHidden/>
    <w:rsid w:val="00922A64"/>
  </w:style>
  <w:style w:type="numbering" w:customStyle="1" w:styleId="NoList254">
    <w:name w:val="No List254"/>
    <w:next w:val="NoList"/>
    <w:semiHidden/>
    <w:rsid w:val="00922A64"/>
  </w:style>
  <w:style w:type="numbering" w:customStyle="1" w:styleId="NoList324">
    <w:name w:val="No List324"/>
    <w:next w:val="NoList"/>
    <w:semiHidden/>
    <w:unhideWhenUsed/>
    <w:rsid w:val="00922A64"/>
  </w:style>
  <w:style w:type="numbering" w:customStyle="1" w:styleId="1140">
    <w:name w:val="목록 없음114"/>
    <w:next w:val="NoList"/>
    <w:semiHidden/>
    <w:unhideWhenUsed/>
    <w:rsid w:val="00922A64"/>
  </w:style>
  <w:style w:type="numbering" w:customStyle="1" w:styleId="2140">
    <w:name w:val="목록 없음214"/>
    <w:next w:val="NoList"/>
    <w:semiHidden/>
    <w:rsid w:val="00922A64"/>
  </w:style>
  <w:style w:type="numbering" w:customStyle="1" w:styleId="NoList424">
    <w:name w:val="No List424"/>
    <w:next w:val="NoList"/>
    <w:semiHidden/>
    <w:unhideWhenUsed/>
    <w:rsid w:val="00922A64"/>
  </w:style>
  <w:style w:type="numbering" w:customStyle="1" w:styleId="NoList524">
    <w:name w:val="No List524"/>
    <w:next w:val="NoList"/>
    <w:semiHidden/>
    <w:rsid w:val="00922A64"/>
  </w:style>
  <w:style w:type="numbering" w:customStyle="1" w:styleId="NoList614">
    <w:name w:val="No List614"/>
    <w:next w:val="NoList"/>
    <w:semiHidden/>
    <w:rsid w:val="00922A64"/>
  </w:style>
  <w:style w:type="numbering" w:customStyle="1" w:styleId="NoList714">
    <w:name w:val="No List714"/>
    <w:next w:val="NoList"/>
    <w:semiHidden/>
    <w:rsid w:val="00922A64"/>
  </w:style>
  <w:style w:type="numbering" w:customStyle="1" w:styleId="NoList1124">
    <w:name w:val="No List1124"/>
    <w:next w:val="NoList"/>
    <w:semiHidden/>
    <w:rsid w:val="00922A64"/>
  </w:style>
  <w:style w:type="numbering" w:customStyle="1" w:styleId="NoList2114">
    <w:name w:val="No List2114"/>
    <w:next w:val="NoList"/>
    <w:semiHidden/>
    <w:rsid w:val="00922A64"/>
  </w:style>
  <w:style w:type="numbering" w:customStyle="1" w:styleId="NoList814">
    <w:name w:val="No List814"/>
    <w:next w:val="NoList"/>
    <w:semiHidden/>
    <w:rsid w:val="00922A64"/>
  </w:style>
  <w:style w:type="numbering" w:customStyle="1" w:styleId="NoList1214">
    <w:name w:val="No List1214"/>
    <w:next w:val="NoList"/>
    <w:semiHidden/>
    <w:rsid w:val="00922A64"/>
  </w:style>
  <w:style w:type="numbering" w:customStyle="1" w:styleId="NoList2214">
    <w:name w:val="No List2214"/>
    <w:next w:val="NoList"/>
    <w:semiHidden/>
    <w:rsid w:val="00922A64"/>
  </w:style>
  <w:style w:type="numbering" w:customStyle="1" w:styleId="NoList914">
    <w:name w:val="No List914"/>
    <w:next w:val="NoList"/>
    <w:semiHidden/>
    <w:rsid w:val="00922A64"/>
  </w:style>
  <w:style w:type="numbering" w:customStyle="1" w:styleId="NoList1314">
    <w:name w:val="No List1314"/>
    <w:next w:val="NoList"/>
    <w:semiHidden/>
    <w:rsid w:val="00922A64"/>
  </w:style>
  <w:style w:type="numbering" w:customStyle="1" w:styleId="NoList2314">
    <w:name w:val="No List2314"/>
    <w:next w:val="NoList"/>
    <w:semiHidden/>
    <w:rsid w:val="00922A64"/>
  </w:style>
  <w:style w:type="numbering" w:customStyle="1" w:styleId="NoList1014">
    <w:name w:val="No List1014"/>
    <w:next w:val="NoList"/>
    <w:semiHidden/>
    <w:rsid w:val="00922A64"/>
  </w:style>
  <w:style w:type="numbering" w:customStyle="1" w:styleId="NoList1414">
    <w:name w:val="No List1414"/>
    <w:next w:val="NoList"/>
    <w:semiHidden/>
    <w:rsid w:val="00922A64"/>
  </w:style>
  <w:style w:type="numbering" w:customStyle="1" w:styleId="NoList2414">
    <w:name w:val="No List2414"/>
    <w:next w:val="NoList"/>
    <w:semiHidden/>
    <w:rsid w:val="00922A64"/>
  </w:style>
  <w:style w:type="numbering" w:customStyle="1" w:styleId="NoList3114">
    <w:name w:val="No List3114"/>
    <w:next w:val="NoList"/>
    <w:semiHidden/>
    <w:rsid w:val="00922A64"/>
  </w:style>
  <w:style w:type="numbering" w:customStyle="1" w:styleId="NoList4114">
    <w:name w:val="No List4114"/>
    <w:next w:val="NoList"/>
    <w:semiHidden/>
    <w:rsid w:val="00922A64"/>
  </w:style>
  <w:style w:type="numbering" w:customStyle="1" w:styleId="NoList5114">
    <w:name w:val="No List5114"/>
    <w:next w:val="NoList"/>
    <w:semiHidden/>
    <w:rsid w:val="00922A64"/>
  </w:style>
  <w:style w:type="numbering" w:customStyle="1" w:styleId="NoList1514">
    <w:name w:val="No List1514"/>
    <w:next w:val="NoList"/>
    <w:semiHidden/>
    <w:rsid w:val="00922A64"/>
  </w:style>
  <w:style w:type="numbering" w:customStyle="1" w:styleId="NoList1614">
    <w:name w:val="No List1614"/>
    <w:next w:val="NoList"/>
    <w:semiHidden/>
    <w:rsid w:val="00922A64"/>
  </w:style>
  <w:style w:type="numbering" w:customStyle="1" w:styleId="1141">
    <w:name w:val="无列表114"/>
    <w:next w:val="NoList"/>
    <w:semiHidden/>
    <w:rsid w:val="00922A64"/>
  </w:style>
  <w:style w:type="numbering" w:customStyle="1" w:styleId="NoList11114">
    <w:name w:val="No List11114"/>
    <w:next w:val="NoList"/>
    <w:semiHidden/>
    <w:rsid w:val="00922A64"/>
  </w:style>
  <w:style w:type="numbering" w:customStyle="1" w:styleId="NoList194">
    <w:name w:val="No List194"/>
    <w:next w:val="NoList"/>
    <w:uiPriority w:val="99"/>
    <w:semiHidden/>
    <w:unhideWhenUsed/>
    <w:rsid w:val="00922A64"/>
  </w:style>
  <w:style w:type="numbering" w:customStyle="1" w:styleId="NoList1104">
    <w:name w:val="No List1104"/>
    <w:next w:val="NoList"/>
    <w:uiPriority w:val="99"/>
    <w:semiHidden/>
    <w:rsid w:val="00922A64"/>
  </w:style>
  <w:style w:type="numbering" w:customStyle="1" w:styleId="NoList264">
    <w:name w:val="No List264"/>
    <w:next w:val="NoList"/>
    <w:semiHidden/>
    <w:rsid w:val="00922A64"/>
  </w:style>
  <w:style w:type="numbering" w:customStyle="1" w:styleId="NoList334">
    <w:name w:val="No List334"/>
    <w:next w:val="NoList"/>
    <w:semiHidden/>
    <w:unhideWhenUsed/>
    <w:rsid w:val="00922A64"/>
  </w:style>
  <w:style w:type="numbering" w:customStyle="1" w:styleId="124">
    <w:name w:val="목록 없음124"/>
    <w:next w:val="NoList"/>
    <w:semiHidden/>
    <w:unhideWhenUsed/>
    <w:rsid w:val="00922A64"/>
  </w:style>
  <w:style w:type="numbering" w:customStyle="1" w:styleId="224">
    <w:name w:val="목록 없음224"/>
    <w:next w:val="NoList"/>
    <w:semiHidden/>
    <w:rsid w:val="00922A64"/>
  </w:style>
  <w:style w:type="numbering" w:customStyle="1" w:styleId="NoList434">
    <w:name w:val="No List434"/>
    <w:next w:val="NoList"/>
    <w:semiHidden/>
    <w:unhideWhenUsed/>
    <w:rsid w:val="00922A64"/>
  </w:style>
  <w:style w:type="numbering" w:customStyle="1" w:styleId="NoList534">
    <w:name w:val="No List534"/>
    <w:next w:val="NoList"/>
    <w:semiHidden/>
    <w:rsid w:val="00922A64"/>
  </w:style>
  <w:style w:type="numbering" w:customStyle="1" w:styleId="NoList624">
    <w:name w:val="No List624"/>
    <w:next w:val="NoList"/>
    <w:semiHidden/>
    <w:rsid w:val="00922A64"/>
  </w:style>
  <w:style w:type="numbering" w:customStyle="1" w:styleId="NoList724">
    <w:name w:val="No List724"/>
    <w:next w:val="NoList"/>
    <w:semiHidden/>
    <w:rsid w:val="00922A64"/>
  </w:style>
  <w:style w:type="numbering" w:customStyle="1" w:styleId="NoList1134">
    <w:name w:val="No List1134"/>
    <w:next w:val="NoList"/>
    <w:semiHidden/>
    <w:rsid w:val="00922A64"/>
  </w:style>
  <w:style w:type="numbering" w:customStyle="1" w:styleId="NoList2124">
    <w:name w:val="No List2124"/>
    <w:next w:val="NoList"/>
    <w:semiHidden/>
    <w:rsid w:val="00922A64"/>
  </w:style>
  <w:style w:type="numbering" w:customStyle="1" w:styleId="NoList824">
    <w:name w:val="No List824"/>
    <w:next w:val="NoList"/>
    <w:semiHidden/>
    <w:rsid w:val="00922A64"/>
  </w:style>
  <w:style w:type="numbering" w:customStyle="1" w:styleId="NoList1224">
    <w:name w:val="No List1224"/>
    <w:next w:val="NoList"/>
    <w:semiHidden/>
    <w:rsid w:val="00922A64"/>
  </w:style>
  <w:style w:type="numbering" w:customStyle="1" w:styleId="NoList2224">
    <w:name w:val="No List2224"/>
    <w:next w:val="NoList"/>
    <w:semiHidden/>
    <w:rsid w:val="00922A64"/>
  </w:style>
  <w:style w:type="numbering" w:customStyle="1" w:styleId="NoList924">
    <w:name w:val="No List924"/>
    <w:next w:val="NoList"/>
    <w:semiHidden/>
    <w:rsid w:val="00922A64"/>
  </w:style>
  <w:style w:type="numbering" w:customStyle="1" w:styleId="NoList1324">
    <w:name w:val="No List1324"/>
    <w:next w:val="NoList"/>
    <w:semiHidden/>
    <w:rsid w:val="00922A64"/>
  </w:style>
  <w:style w:type="numbering" w:customStyle="1" w:styleId="NoList2324">
    <w:name w:val="No List2324"/>
    <w:next w:val="NoList"/>
    <w:semiHidden/>
    <w:rsid w:val="00922A64"/>
  </w:style>
  <w:style w:type="numbering" w:customStyle="1" w:styleId="NoList1024">
    <w:name w:val="No List1024"/>
    <w:next w:val="NoList"/>
    <w:semiHidden/>
    <w:rsid w:val="00922A64"/>
  </w:style>
  <w:style w:type="numbering" w:customStyle="1" w:styleId="NoList1424">
    <w:name w:val="No List1424"/>
    <w:next w:val="NoList"/>
    <w:semiHidden/>
    <w:rsid w:val="00922A64"/>
  </w:style>
  <w:style w:type="numbering" w:customStyle="1" w:styleId="NoList2424">
    <w:name w:val="No List2424"/>
    <w:next w:val="NoList"/>
    <w:semiHidden/>
    <w:rsid w:val="00922A64"/>
  </w:style>
  <w:style w:type="numbering" w:customStyle="1" w:styleId="NoList3124">
    <w:name w:val="No List3124"/>
    <w:next w:val="NoList"/>
    <w:semiHidden/>
    <w:rsid w:val="00922A64"/>
  </w:style>
  <w:style w:type="numbering" w:customStyle="1" w:styleId="NoList4124">
    <w:name w:val="No List4124"/>
    <w:next w:val="NoList"/>
    <w:semiHidden/>
    <w:rsid w:val="00922A64"/>
  </w:style>
  <w:style w:type="numbering" w:customStyle="1" w:styleId="NoList5124">
    <w:name w:val="No List5124"/>
    <w:next w:val="NoList"/>
    <w:semiHidden/>
    <w:rsid w:val="00922A64"/>
  </w:style>
  <w:style w:type="numbering" w:customStyle="1" w:styleId="NoList1524">
    <w:name w:val="No List1524"/>
    <w:next w:val="NoList"/>
    <w:semiHidden/>
    <w:rsid w:val="00922A64"/>
  </w:style>
  <w:style w:type="numbering" w:customStyle="1" w:styleId="NoList1624">
    <w:name w:val="No List1624"/>
    <w:next w:val="NoList"/>
    <w:semiHidden/>
    <w:rsid w:val="00922A64"/>
  </w:style>
  <w:style w:type="numbering" w:customStyle="1" w:styleId="1240">
    <w:name w:val="无列表124"/>
    <w:next w:val="NoList"/>
    <w:semiHidden/>
    <w:rsid w:val="00922A64"/>
  </w:style>
  <w:style w:type="numbering" w:customStyle="1" w:styleId="NoList11124">
    <w:name w:val="No List11124"/>
    <w:next w:val="NoList"/>
    <w:semiHidden/>
    <w:rsid w:val="00922A64"/>
  </w:style>
  <w:style w:type="numbering" w:customStyle="1" w:styleId="241">
    <w:name w:val="无列表24"/>
    <w:next w:val="NoList"/>
    <w:uiPriority w:val="99"/>
    <w:semiHidden/>
    <w:unhideWhenUsed/>
    <w:rsid w:val="00922A64"/>
  </w:style>
  <w:style w:type="numbering" w:customStyle="1" w:styleId="342">
    <w:name w:val="无列表34"/>
    <w:next w:val="NoList"/>
    <w:uiPriority w:val="99"/>
    <w:semiHidden/>
    <w:unhideWhenUsed/>
    <w:rsid w:val="00922A64"/>
  </w:style>
  <w:style w:type="numbering" w:customStyle="1" w:styleId="NoList204">
    <w:name w:val="No List204"/>
    <w:next w:val="NoList"/>
    <w:semiHidden/>
    <w:rsid w:val="00922A64"/>
  </w:style>
  <w:style w:type="numbering" w:customStyle="1" w:styleId="NoList274">
    <w:name w:val="No List274"/>
    <w:next w:val="NoList"/>
    <w:uiPriority w:val="99"/>
    <w:semiHidden/>
    <w:unhideWhenUsed/>
    <w:rsid w:val="00922A64"/>
  </w:style>
  <w:style w:type="numbering" w:customStyle="1" w:styleId="NoList284">
    <w:name w:val="No List284"/>
    <w:next w:val="NoList"/>
    <w:uiPriority w:val="99"/>
    <w:semiHidden/>
    <w:unhideWhenUsed/>
    <w:rsid w:val="00922A64"/>
  </w:style>
  <w:style w:type="numbering" w:customStyle="1" w:styleId="NoList40">
    <w:name w:val="No List40"/>
    <w:next w:val="NoList"/>
    <w:uiPriority w:val="99"/>
    <w:semiHidden/>
    <w:unhideWhenUsed/>
    <w:rsid w:val="00922A64"/>
  </w:style>
  <w:style w:type="numbering" w:customStyle="1" w:styleId="NoList127">
    <w:name w:val="No List127"/>
    <w:next w:val="NoList"/>
    <w:semiHidden/>
    <w:unhideWhenUsed/>
    <w:rsid w:val="00922A64"/>
  </w:style>
  <w:style w:type="numbering" w:customStyle="1" w:styleId="NoList1117">
    <w:name w:val="No List1117"/>
    <w:next w:val="NoList"/>
    <w:semiHidden/>
    <w:rsid w:val="00922A64"/>
  </w:style>
  <w:style w:type="numbering" w:customStyle="1" w:styleId="NoList220">
    <w:name w:val="No List220"/>
    <w:next w:val="NoList"/>
    <w:semiHidden/>
    <w:rsid w:val="00922A64"/>
  </w:style>
  <w:style w:type="numbering" w:customStyle="1" w:styleId="NoList310">
    <w:name w:val="No List310"/>
    <w:next w:val="NoList"/>
    <w:semiHidden/>
    <w:unhideWhenUsed/>
    <w:rsid w:val="00922A64"/>
  </w:style>
  <w:style w:type="numbering" w:customStyle="1" w:styleId="171">
    <w:name w:val="목록 없음17"/>
    <w:next w:val="NoList"/>
    <w:semiHidden/>
    <w:unhideWhenUsed/>
    <w:rsid w:val="00922A64"/>
  </w:style>
  <w:style w:type="numbering" w:customStyle="1" w:styleId="270">
    <w:name w:val="목록 없음27"/>
    <w:next w:val="NoList"/>
    <w:semiHidden/>
    <w:rsid w:val="00922A64"/>
  </w:style>
  <w:style w:type="numbering" w:customStyle="1" w:styleId="NoList48">
    <w:name w:val="No List48"/>
    <w:next w:val="NoList"/>
    <w:semiHidden/>
    <w:unhideWhenUsed/>
    <w:rsid w:val="00922A64"/>
  </w:style>
  <w:style w:type="numbering" w:customStyle="1" w:styleId="NoList58">
    <w:name w:val="No List58"/>
    <w:next w:val="NoList"/>
    <w:semiHidden/>
    <w:rsid w:val="00922A64"/>
  </w:style>
  <w:style w:type="numbering" w:customStyle="1" w:styleId="NoList67">
    <w:name w:val="No List67"/>
    <w:next w:val="NoList"/>
    <w:semiHidden/>
    <w:rsid w:val="00922A64"/>
  </w:style>
  <w:style w:type="numbering" w:customStyle="1" w:styleId="NoList77">
    <w:name w:val="No List77"/>
    <w:next w:val="NoList"/>
    <w:semiHidden/>
    <w:rsid w:val="00922A64"/>
  </w:style>
  <w:style w:type="numbering" w:customStyle="1" w:styleId="NoList2110">
    <w:name w:val="No List2110"/>
    <w:next w:val="NoList"/>
    <w:semiHidden/>
    <w:rsid w:val="00922A64"/>
  </w:style>
  <w:style w:type="numbering" w:customStyle="1" w:styleId="NoList87">
    <w:name w:val="No List87"/>
    <w:next w:val="NoList"/>
    <w:semiHidden/>
    <w:rsid w:val="00922A64"/>
  </w:style>
  <w:style w:type="numbering" w:customStyle="1" w:styleId="NoList128">
    <w:name w:val="No List128"/>
    <w:next w:val="NoList"/>
    <w:semiHidden/>
    <w:rsid w:val="00922A64"/>
  </w:style>
  <w:style w:type="numbering" w:customStyle="1" w:styleId="NoList227">
    <w:name w:val="No List227"/>
    <w:next w:val="NoList"/>
    <w:semiHidden/>
    <w:rsid w:val="00922A64"/>
  </w:style>
  <w:style w:type="numbering" w:customStyle="1" w:styleId="NoList97">
    <w:name w:val="No List97"/>
    <w:next w:val="NoList"/>
    <w:semiHidden/>
    <w:rsid w:val="00922A64"/>
  </w:style>
  <w:style w:type="numbering" w:customStyle="1" w:styleId="NoList137">
    <w:name w:val="No List137"/>
    <w:next w:val="NoList"/>
    <w:semiHidden/>
    <w:rsid w:val="00922A64"/>
  </w:style>
  <w:style w:type="numbering" w:customStyle="1" w:styleId="NoList237">
    <w:name w:val="No List237"/>
    <w:next w:val="NoList"/>
    <w:semiHidden/>
    <w:rsid w:val="00922A64"/>
  </w:style>
  <w:style w:type="numbering" w:customStyle="1" w:styleId="NoList107">
    <w:name w:val="No List107"/>
    <w:next w:val="NoList"/>
    <w:semiHidden/>
    <w:rsid w:val="00922A64"/>
  </w:style>
  <w:style w:type="numbering" w:customStyle="1" w:styleId="NoList147">
    <w:name w:val="No List147"/>
    <w:next w:val="NoList"/>
    <w:semiHidden/>
    <w:rsid w:val="00922A64"/>
  </w:style>
  <w:style w:type="numbering" w:customStyle="1" w:styleId="NoList247">
    <w:name w:val="No List247"/>
    <w:next w:val="NoList"/>
    <w:semiHidden/>
    <w:rsid w:val="00922A64"/>
  </w:style>
  <w:style w:type="numbering" w:customStyle="1" w:styleId="NoList317">
    <w:name w:val="No List317"/>
    <w:next w:val="NoList"/>
    <w:semiHidden/>
    <w:rsid w:val="00922A64"/>
  </w:style>
  <w:style w:type="numbering" w:customStyle="1" w:styleId="NoList417">
    <w:name w:val="No List417"/>
    <w:next w:val="NoList"/>
    <w:semiHidden/>
    <w:rsid w:val="00922A64"/>
  </w:style>
  <w:style w:type="numbering" w:customStyle="1" w:styleId="NoList517">
    <w:name w:val="No List517"/>
    <w:next w:val="NoList"/>
    <w:semiHidden/>
    <w:rsid w:val="00922A64"/>
  </w:style>
  <w:style w:type="numbering" w:customStyle="1" w:styleId="NoList157">
    <w:name w:val="No List157"/>
    <w:next w:val="NoList"/>
    <w:semiHidden/>
    <w:rsid w:val="00922A64"/>
  </w:style>
  <w:style w:type="numbering" w:customStyle="1" w:styleId="NoList167">
    <w:name w:val="No List167"/>
    <w:next w:val="NoList"/>
    <w:semiHidden/>
    <w:rsid w:val="00922A64"/>
  </w:style>
  <w:style w:type="numbering" w:customStyle="1" w:styleId="172">
    <w:name w:val="无列表17"/>
    <w:next w:val="NoList"/>
    <w:semiHidden/>
    <w:rsid w:val="00922A64"/>
  </w:style>
  <w:style w:type="numbering" w:customStyle="1" w:styleId="NoList1118">
    <w:name w:val="No List1118"/>
    <w:next w:val="NoList"/>
    <w:semiHidden/>
    <w:rsid w:val="00922A64"/>
  </w:style>
  <w:style w:type="numbering" w:customStyle="1" w:styleId="NoList175">
    <w:name w:val="No List175"/>
    <w:next w:val="NoList"/>
    <w:uiPriority w:val="99"/>
    <w:semiHidden/>
    <w:unhideWhenUsed/>
    <w:rsid w:val="00922A64"/>
  </w:style>
  <w:style w:type="numbering" w:customStyle="1" w:styleId="NoList185">
    <w:name w:val="No List185"/>
    <w:next w:val="NoList"/>
    <w:uiPriority w:val="99"/>
    <w:semiHidden/>
    <w:rsid w:val="00922A64"/>
  </w:style>
  <w:style w:type="numbering" w:customStyle="1" w:styleId="NoList255">
    <w:name w:val="No List255"/>
    <w:next w:val="NoList"/>
    <w:semiHidden/>
    <w:rsid w:val="00922A64"/>
  </w:style>
  <w:style w:type="numbering" w:customStyle="1" w:styleId="NoList325">
    <w:name w:val="No List325"/>
    <w:next w:val="NoList"/>
    <w:semiHidden/>
    <w:unhideWhenUsed/>
    <w:rsid w:val="00922A64"/>
  </w:style>
  <w:style w:type="numbering" w:customStyle="1" w:styleId="1150">
    <w:name w:val="목록 없음115"/>
    <w:next w:val="NoList"/>
    <w:semiHidden/>
    <w:unhideWhenUsed/>
    <w:rsid w:val="00922A64"/>
  </w:style>
  <w:style w:type="numbering" w:customStyle="1" w:styleId="2150">
    <w:name w:val="목록 없음215"/>
    <w:next w:val="NoList"/>
    <w:semiHidden/>
    <w:rsid w:val="00922A64"/>
  </w:style>
  <w:style w:type="numbering" w:customStyle="1" w:styleId="NoList425">
    <w:name w:val="No List425"/>
    <w:next w:val="NoList"/>
    <w:semiHidden/>
    <w:unhideWhenUsed/>
    <w:rsid w:val="00922A64"/>
  </w:style>
  <w:style w:type="numbering" w:customStyle="1" w:styleId="NoList525">
    <w:name w:val="No List525"/>
    <w:next w:val="NoList"/>
    <w:semiHidden/>
    <w:rsid w:val="00922A64"/>
  </w:style>
  <w:style w:type="numbering" w:customStyle="1" w:styleId="NoList615">
    <w:name w:val="No List615"/>
    <w:next w:val="NoList"/>
    <w:semiHidden/>
    <w:rsid w:val="00922A64"/>
  </w:style>
  <w:style w:type="numbering" w:customStyle="1" w:styleId="NoList715">
    <w:name w:val="No List715"/>
    <w:next w:val="NoList"/>
    <w:semiHidden/>
    <w:rsid w:val="00922A64"/>
  </w:style>
  <w:style w:type="numbering" w:customStyle="1" w:styleId="NoList1125">
    <w:name w:val="No List1125"/>
    <w:next w:val="NoList"/>
    <w:semiHidden/>
    <w:rsid w:val="00922A64"/>
  </w:style>
  <w:style w:type="numbering" w:customStyle="1" w:styleId="NoList2115">
    <w:name w:val="No List2115"/>
    <w:next w:val="NoList"/>
    <w:semiHidden/>
    <w:rsid w:val="00922A64"/>
  </w:style>
  <w:style w:type="numbering" w:customStyle="1" w:styleId="NoList815">
    <w:name w:val="No List815"/>
    <w:next w:val="NoList"/>
    <w:semiHidden/>
    <w:rsid w:val="00922A64"/>
  </w:style>
  <w:style w:type="numbering" w:customStyle="1" w:styleId="NoList1215">
    <w:name w:val="No List1215"/>
    <w:next w:val="NoList"/>
    <w:semiHidden/>
    <w:rsid w:val="00922A64"/>
  </w:style>
  <w:style w:type="numbering" w:customStyle="1" w:styleId="NoList2215">
    <w:name w:val="No List2215"/>
    <w:next w:val="NoList"/>
    <w:semiHidden/>
    <w:rsid w:val="00922A64"/>
  </w:style>
  <w:style w:type="numbering" w:customStyle="1" w:styleId="NoList915">
    <w:name w:val="No List915"/>
    <w:next w:val="NoList"/>
    <w:semiHidden/>
    <w:rsid w:val="00922A64"/>
  </w:style>
  <w:style w:type="numbering" w:customStyle="1" w:styleId="NoList1315">
    <w:name w:val="No List1315"/>
    <w:next w:val="NoList"/>
    <w:semiHidden/>
    <w:rsid w:val="00922A64"/>
  </w:style>
  <w:style w:type="numbering" w:customStyle="1" w:styleId="NoList2315">
    <w:name w:val="No List2315"/>
    <w:next w:val="NoList"/>
    <w:semiHidden/>
    <w:rsid w:val="00922A64"/>
  </w:style>
  <w:style w:type="numbering" w:customStyle="1" w:styleId="NoList1015">
    <w:name w:val="No List1015"/>
    <w:next w:val="NoList"/>
    <w:semiHidden/>
    <w:rsid w:val="00922A64"/>
  </w:style>
  <w:style w:type="numbering" w:customStyle="1" w:styleId="NoList1415">
    <w:name w:val="No List1415"/>
    <w:next w:val="NoList"/>
    <w:semiHidden/>
    <w:rsid w:val="00922A64"/>
  </w:style>
  <w:style w:type="numbering" w:customStyle="1" w:styleId="NoList2415">
    <w:name w:val="No List2415"/>
    <w:next w:val="NoList"/>
    <w:semiHidden/>
    <w:rsid w:val="00922A64"/>
  </w:style>
  <w:style w:type="numbering" w:customStyle="1" w:styleId="NoList3115">
    <w:name w:val="No List3115"/>
    <w:next w:val="NoList"/>
    <w:semiHidden/>
    <w:rsid w:val="00922A64"/>
  </w:style>
  <w:style w:type="numbering" w:customStyle="1" w:styleId="NoList4115">
    <w:name w:val="No List4115"/>
    <w:next w:val="NoList"/>
    <w:semiHidden/>
    <w:rsid w:val="00922A64"/>
  </w:style>
  <w:style w:type="numbering" w:customStyle="1" w:styleId="NoList5115">
    <w:name w:val="No List5115"/>
    <w:next w:val="NoList"/>
    <w:semiHidden/>
    <w:rsid w:val="00922A64"/>
  </w:style>
  <w:style w:type="numbering" w:customStyle="1" w:styleId="NoList1515">
    <w:name w:val="No List1515"/>
    <w:next w:val="NoList"/>
    <w:semiHidden/>
    <w:rsid w:val="00922A64"/>
  </w:style>
  <w:style w:type="numbering" w:customStyle="1" w:styleId="NoList1615">
    <w:name w:val="No List1615"/>
    <w:next w:val="NoList"/>
    <w:semiHidden/>
    <w:rsid w:val="00922A64"/>
  </w:style>
  <w:style w:type="numbering" w:customStyle="1" w:styleId="1151">
    <w:name w:val="无列表115"/>
    <w:next w:val="NoList"/>
    <w:semiHidden/>
    <w:rsid w:val="00922A64"/>
  </w:style>
  <w:style w:type="numbering" w:customStyle="1" w:styleId="NoList11115">
    <w:name w:val="No List11115"/>
    <w:next w:val="NoList"/>
    <w:semiHidden/>
    <w:rsid w:val="00922A64"/>
  </w:style>
  <w:style w:type="numbering" w:customStyle="1" w:styleId="NoList195">
    <w:name w:val="No List195"/>
    <w:next w:val="NoList"/>
    <w:uiPriority w:val="99"/>
    <w:semiHidden/>
    <w:unhideWhenUsed/>
    <w:rsid w:val="00922A64"/>
  </w:style>
  <w:style w:type="numbering" w:customStyle="1" w:styleId="NoList1105">
    <w:name w:val="No List1105"/>
    <w:next w:val="NoList"/>
    <w:uiPriority w:val="99"/>
    <w:semiHidden/>
    <w:rsid w:val="00922A64"/>
  </w:style>
  <w:style w:type="numbering" w:customStyle="1" w:styleId="NoList265">
    <w:name w:val="No List265"/>
    <w:next w:val="NoList"/>
    <w:semiHidden/>
    <w:rsid w:val="00922A64"/>
  </w:style>
  <w:style w:type="numbering" w:customStyle="1" w:styleId="NoList335">
    <w:name w:val="No List335"/>
    <w:next w:val="NoList"/>
    <w:semiHidden/>
    <w:unhideWhenUsed/>
    <w:rsid w:val="00922A64"/>
  </w:style>
  <w:style w:type="numbering" w:customStyle="1" w:styleId="125">
    <w:name w:val="목록 없음125"/>
    <w:next w:val="NoList"/>
    <w:semiHidden/>
    <w:unhideWhenUsed/>
    <w:rsid w:val="00922A64"/>
  </w:style>
  <w:style w:type="numbering" w:customStyle="1" w:styleId="225">
    <w:name w:val="목록 없음225"/>
    <w:next w:val="NoList"/>
    <w:semiHidden/>
    <w:rsid w:val="00922A64"/>
  </w:style>
  <w:style w:type="numbering" w:customStyle="1" w:styleId="NoList435">
    <w:name w:val="No List435"/>
    <w:next w:val="NoList"/>
    <w:semiHidden/>
    <w:unhideWhenUsed/>
    <w:rsid w:val="00922A64"/>
  </w:style>
  <w:style w:type="numbering" w:customStyle="1" w:styleId="NoList535">
    <w:name w:val="No List535"/>
    <w:next w:val="NoList"/>
    <w:semiHidden/>
    <w:rsid w:val="00922A64"/>
  </w:style>
  <w:style w:type="numbering" w:customStyle="1" w:styleId="NoList625">
    <w:name w:val="No List625"/>
    <w:next w:val="NoList"/>
    <w:semiHidden/>
    <w:rsid w:val="00922A64"/>
  </w:style>
  <w:style w:type="numbering" w:customStyle="1" w:styleId="NoList725">
    <w:name w:val="No List725"/>
    <w:next w:val="NoList"/>
    <w:semiHidden/>
    <w:rsid w:val="00922A64"/>
  </w:style>
  <w:style w:type="numbering" w:customStyle="1" w:styleId="NoList1135">
    <w:name w:val="No List1135"/>
    <w:next w:val="NoList"/>
    <w:semiHidden/>
    <w:rsid w:val="00922A64"/>
  </w:style>
  <w:style w:type="numbering" w:customStyle="1" w:styleId="NoList2125">
    <w:name w:val="No List2125"/>
    <w:next w:val="NoList"/>
    <w:semiHidden/>
    <w:rsid w:val="00922A64"/>
  </w:style>
  <w:style w:type="numbering" w:customStyle="1" w:styleId="NoList825">
    <w:name w:val="No List825"/>
    <w:next w:val="NoList"/>
    <w:semiHidden/>
    <w:rsid w:val="00922A64"/>
  </w:style>
  <w:style w:type="numbering" w:customStyle="1" w:styleId="NoList1225">
    <w:name w:val="No List1225"/>
    <w:next w:val="NoList"/>
    <w:semiHidden/>
    <w:rsid w:val="00922A64"/>
  </w:style>
  <w:style w:type="numbering" w:customStyle="1" w:styleId="NoList2225">
    <w:name w:val="No List2225"/>
    <w:next w:val="NoList"/>
    <w:semiHidden/>
    <w:rsid w:val="00922A64"/>
  </w:style>
  <w:style w:type="numbering" w:customStyle="1" w:styleId="NoList925">
    <w:name w:val="No List925"/>
    <w:next w:val="NoList"/>
    <w:semiHidden/>
    <w:rsid w:val="00922A64"/>
  </w:style>
  <w:style w:type="numbering" w:customStyle="1" w:styleId="NoList1325">
    <w:name w:val="No List1325"/>
    <w:next w:val="NoList"/>
    <w:semiHidden/>
    <w:rsid w:val="00922A64"/>
  </w:style>
  <w:style w:type="numbering" w:customStyle="1" w:styleId="NoList2325">
    <w:name w:val="No List2325"/>
    <w:next w:val="NoList"/>
    <w:semiHidden/>
    <w:rsid w:val="00922A64"/>
  </w:style>
  <w:style w:type="numbering" w:customStyle="1" w:styleId="NoList1025">
    <w:name w:val="No List1025"/>
    <w:next w:val="NoList"/>
    <w:semiHidden/>
    <w:rsid w:val="00922A64"/>
  </w:style>
  <w:style w:type="numbering" w:customStyle="1" w:styleId="NoList1425">
    <w:name w:val="No List1425"/>
    <w:next w:val="NoList"/>
    <w:semiHidden/>
    <w:rsid w:val="00922A64"/>
  </w:style>
  <w:style w:type="numbering" w:customStyle="1" w:styleId="NoList2425">
    <w:name w:val="No List2425"/>
    <w:next w:val="NoList"/>
    <w:semiHidden/>
    <w:rsid w:val="00922A64"/>
  </w:style>
  <w:style w:type="numbering" w:customStyle="1" w:styleId="NoList3125">
    <w:name w:val="No List3125"/>
    <w:next w:val="NoList"/>
    <w:semiHidden/>
    <w:rsid w:val="00922A64"/>
  </w:style>
  <w:style w:type="numbering" w:customStyle="1" w:styleId="NoList4125">
    <w:name w:val="No List4125"/>
    <w:next w:val="NoList"/>
    <w:semiHidden/>
    <w:rsid w:val="00922A64"/>
  </w:style>
  <w:style w:type="numbering" w:customStyle="1" w:styleId="NoList5125">
    <w:name w:val="No List5125"/>
    <w:next w:val="NoList"/>
    <w:semiHidden/>
    <w:rsid w:val="00922A64"/>
  </w:style>
  <w:style w:type="numbering" w:customStyle="1" w:styleId="NoList1525">
    <w:name w:val="No List1525"/>
    <w:next w:val="NoList"/>
    <w:semiHidden/>
    <w:rsid w:val="00922A64"/>
  </w:style>
  <w:style w:type="numbering" w:customStyle="1" w:styleId="NoList1625">
    <w:name w:val="No List1625"/>
    <w:next w:val="NoList"/>
    <w:semiHidden/>
    <w:rsid w:val="00922A64"/>
  </w:style>
  <w:style w:type="numbering" w:customStyle="1" w:styleId="1250">
    <w:name w:val="无列表125"/>
    <w:next w:val="NoList"/>
    <w:semiHidden/>
    <w:rsid w:val="00922A64"/>
  </w:style>
  <w:style w:type="numbering" w:customStyle="1" w:styleId="NoList11125">
    <w:name w:val="No List11125"/>
    <w:next w:val="NoList"/>
    <w:semiHidden/>
    <w:rsid w:val="00922A64"/>
  </w:style>
  <w:style w:type="numbering" w:customStyle="1" w:styleId="251">
    <w:name w:val="无列表25"/>
    <w:next w:val="NoList"/>
    <w:uiPriority w:val="99"/>
    <w:semiHidden/>
    <w:unhideWhenUsed/>
    <w:rsid w:val="00922A64"/>
  </w:style>
  <w:style w:type="numbering" w:customStyle="1" w:styleId="352">
    <w:name w:val="无列表35"/>
    <w:next w:val="NoList"/>
    <w:uiPriority w:val="99"/>
    <w:semiHidden/>
    <w:unhideWhenUsed/>
    <w:rsid w:val="00922A64"/>
  </w:style>
  <w:style w:type="numbering" w:customStyle="1" w:styleId="NoList205">
    <w:name w:val="No List205"/>
    <w:next w:val="NoList"/>
    <w:semiHidden/>
    <w:rsid w:val="00922A64"/>
  </w:style>
  <w:style w:type="numbering" w:customStyle="1" w:styleId="NoList275">
    <w:name w:val="No List275"/>
    <w:next w:val="NoList"/>
    <w:uiPriority w:val="99"/>
    <w:semiHidden/>
    <w:unhideWhenUsed/>
    <w:rsid w:val="00922A64"/>
  </w:style>
  <w:style w:type="numbering" w:customStyle="1" w:styleId="NoList285">
    <w:name w:val="No List285"/>
    <w:next w:val="NoList"/>
    <w:uiPriority w:val="99"/>
    <w:semiHidden/>
    <w:unhideWhenUsed/>
    <w:rsid w:val="00922A64"/>
  </w:style>
  <w:style w:type="numbering" w:customStyle="1" w:styleId="NoList49">
    <w:name w:val="No List49"/>
    <w:next w:val="NoList"/>
    <w:uiPriority w:val="99"/>
    <w:semiHidden/>
    <w:unhideWhenUsed/>
    <w:rsid w:val="00922A64"/>
  </w:style>
  <w:style w:type="numbering" w:customStyle="1" w:styleId="NoList129">
    <w:name w:val="No List129"/>
    <w:next w:val="NoList"/>
    <w:semiHidden/>
    <w:unhideWhenUsed/>
    <w:rsid w:val="00922A64"/>
  </w:style>
  <w:style w:type="numbering" w:customStyle="1" w:styleId="NoList1119">
    <w:name w:val="No List1119"/>
    <w:next w:val="NoList"/>
    <w:semiHidden/>
    <w:rsid w:val="00922A64"/>
  </w:style>
  <w:style w:type="numbering" w:customStyle="1" w:styleId="NoList228">
    <w:name w:val="No List228"/>
    <w:next w:val="NoList"/>
    <w:semiHidden/>
    <w:rsid w:val="00922A64"/>
  </w:style>
  <w:style w:type="numbering" w:customStyle="1" w:styleId="NoList318">
    <w:name w:val="No List318"/>
    <w:next w:val="NoList"/>
    <w:semiHidden/>
    <w:unhideWhenUsed/>
    <w:rsid w:val="00922A64"/>
  </w:style>
  <w:style w:type="numbering" w:customStyle="1" w:styleId="181">
    <w:name w:val="목록 없음18"/>
    <w:next w:val="NoList"/>
    <w:semiHidden/>
    <w:unhideWhenUsed/>
    <w:rsid w:val="00922A64"/>
  </w:style>
  <w:style w:type="numbering" w:customStyle="1" w:styleId="280">
    <w:name w:val="목록 없음28"/>
    <w:next w:val="NoList"/>
    <w:semiHidden/>
    <w:rsid w:val="00922A64"/>
  </w:style>
  <w:style w:type="numbering" w:customStyle="1" w:styleId="NoList410">
    <w:name w:val="No List410"/>
    <w:next w:val="NoList"/>
    <w:semiHidden/>
    <w:unhideWhenUsed/>
    <w:rsid w:val="00922A64"/>
  </w:style>
  <w:style w:type="numbering" w:customStyle="1" w:styleId="NoList59">
    <w:name w:val="No List59"/>
    <w:next w:val="NoList"/>
    <w:semiHidden/>
    <w:rsid w:val="00922A64"/>
  </w:style>
  <w:style w:type="numbering" w:customStyle="1" w:styleId="NoList68">
    <w:name w:val="No List68"/>
    <w:next w:val="NoList"/>
    <w:semiHidden/>
    <w:rsid w:val="00922A64"/>
  </w:style>
  <w:style w:type="numbering" w:customStyle="1" w:styleId="NoList78">
    <w:name w:val="No List78"/>
    <w:next w:val="NoList"/>
    <w:semiHidden/>
    <w:rsid w:val="00922A64"/>
  </w:style>
  <w:style w:type="numbering" w:customStyle="1" w:styleId="NoList2116">
    <w:name w:val="No List2116"/>
    <w:next w:val="NoList"/>
    <w:semiHidden/>
    <w:rsid w:val="00922A64"/>
  </w:style>
  <w:style w:type="numbering" w:customStyle="1" w:styleId="NoList88">
    <w:name w:val="No List88"/>
    <w:next w:val="NoList"/>
    <w:semiHidden/>
    <w:rsid w:val="00922A64"/>
  </w:style>
  <w:style w:type="numbering" w:customStyle="1" w:styleId="NoList1210">
    <w:name w:val="No List1210"/>
    <w:next w:val="NoList"/>
    <w:semiHidden/>
    <w:rsid w:val="00922A64"/>
  </w:style>
  <w:style w:type="numbering" w:customStyle="1" w:styleId="NoList229">
    <w:name w:val="No List229"/>
    <w:next w:val="NoList"/>
    <w:semiHidden/>
    <w:rsid w:val="00922A64"/>
  </w:style>
  <w:style w:type="numbering" w:customStyle="1" w:styleId="NoList98">
    <w:name w:val="No List98"/>
    <w:next w:val="NoList"/>
    <w:semiHidden/>
    <w:rsid w:val="00922A64"/>
  </w:style>
  <w:style w:type="numbering" w:customStyle="1" w:styleId="NoList138">
    <w:name w:val="No List138"/>
    <w:next w:val="NoList"/>
    <w:semiHidden/>
    <w:rsid w:val="00922A64"/>
  </w:style>
  <w:style w:type="numbering" w:customStyle="1" w:styleId="NoList238">
    <w:name w:val="No List238"/>
    <w:next w:val="NoList"/>
    <w:semiHidden/>
    <w:rsid w:val="00922A64"/>
  </w:style>
  <w:style w:type="numbering" w:customStyle="1" w:styleId="NoList108">
    <w:name w:val="No List108"/>
    <w:next w:val="NoList"/>
    <w:semiHidden/>
    <w:rsid w:val="00922A64"/>
  </w:style>
  <w:style w:type="numbering" w:customStyle="1" w:styleId="NoList148">
    <w:name w:val="No List148"/>
    <w:next w:val="NoList"/>
    <w:semiHidden/>
    <w:rsid w:val="00922A64"/>
  </w:style>
  <w:style w:type="numbering" w:customStyle="1" w:styleId="NoList248">
    <w:name w:val="No List248"/>
    <w:next w:val="NoList"/>
    <w:semiHidden/>
    <w:rsid w:val="00922A64"/>
  </w:style>
  <w:style w:type="numbering" w:customStyle="1" w:styleId="NoList319">
    <w:name w:val="No List319"/>
    <w:next w:val="NoList"/>
    <w:semiHidden/>
    <w:rsid w:val="00922A64"/>
  </w:style>
  <w:style w:type="numbering" w:customStyle="1" w:styleId="NoList418">
    <w:name w:val="No List418"/>
    <w:next w:val="NoList"/>
    <w:semiHidden/>
    <w:rsid w:val="00922A64"/>
  </w:style>
  <w:style w:type="numbering" w:customStyle="1" w:styleId="NoList518">
    <w:name w:val="No List518"/>
    <w:next w:val="NoList"/>
    <w:semiHidden/>
    <w:rsid w:val="00922A64"/>
  </w:style>
  <w:style w:type="numbering" w:customStyle="1" w:styleId="NoList158">
    <w:name w:val="No List158"/>
    <w:next w:val="NoList"/>
    <w:semiHidden/>
    <w:rsid w:val="00922A64"/>
  </w:style>
  <w:style w:type="numbering" w:customStyle="1" w:styleId="NoList168">
    <w:name w:val="No List168"/>
    <w:next w:val="NoList"/>
    <w:semiHidden/>
    <w:rsid w:val="00922A64"/>
  </w:style>
  <w:style w:type="numbering" w:customStyle="1" w:styleId="182">
    <w:name w:val="无列表18"/>
    <w:next w:val="NoList"/>
    <w:semiHidden/>
    <w:rsid w:val="00922A64"/>
  </w:style>
  <w:style w:type="numbering" w:customStyle="1" w:styleId="NoList11110">
    <w:name w:val="No List11110"/>
    <w:next w:val="NoList"/>
    <w:semiHidden/>
    <w:rsid w:val="00922A64"/>
  </w:style>
  <w:style w:type="numbering" w:customStyle="1" w:styleId="NoList176">
    <w:name w:val="No List176"/>
    <w:next w:val="NoList"/>
    <w:uiPriority w:val="99"/>
    <w:semiHidden/>
    <w:unhideWhenUsed/>
    <w:rsid w:val="00922A64"/>
  </w:style>
  <w:style w:type="numbering" w:customStyle="1" w:styleId="NoList186">
    <w:name w:val="No List186"/>
    <w:next w:val="NoList"/>
    <w:uiPriority w:val="99"/>
    <w:semiHidden/>
    <w:rsid w:val="00922A64"/>
  </w:style>
  <w:style w:type="numbering" w:customStyle="1" w:styleId="NoList256">
    <w:name w:val="No List256"/>
    <w:next w:val="NoList"/>
    <w:semiHidden/>
    <w:rsid w:val="00922A64"/>
  </w:style>
  <w:style w:type="numbering" w:customStyle="1" w:styleId="NoList326">
    <w:name w:val="No List326"/>
    <w:next w:val="NoList"/>
    <w:semiHidden/>
    <w:unhideWhenUsed/>
    <w:rsid w:val="00922A64"/>
  </w:style>
  <w:style w:type="numbering" w:customStyle="1" w:styleId="116">
    <w:name w:val="목록 없음116"/>
    <w:next w:val="NoList"/>
    <w:semiHidden/>
    <w:unhideWhenUsed/>
    <w:rsid w:val="00922A64"/>
  </w:style>
  <w:style w:type="numbering" w:customStyle="1" w:styleId="2160">
    <w:name w:val="목록 없음216"/>
    <w:next w:val="NoList"/>
    <w:semiHidden/>
    <w:rsid w:val="00922A64"/>
  </w:style>
  <w:style w:type="numbering" w:customStyle="1" w:styleId="NoList426">
    <w:name w:val="No List426"/>
    <w:next w:val="NoList"/>
    <w:semiHidden/>
    <w:unhideWhenUsed/>
    <w:rsid w:val="00922A64"/>
  </w:style>
  <w:style w:type="numbering" w:customStyle="1" w:styleId="NoList526">
    <w:name w:val="No List526"/>
    <w:next w:val="NoList"/>
    <w:semiHidden/>
    <w:rsid w:val="00922A64"/>
  </w:style>
  <w:style w:type="numbering" w:customStyle="1" w:styleId="NoList616">
    <w:name w:val="No List616"/>
    <w:next w:val="NoList"/>
    <w:semiHidden/>
    <w:rsid w:val="00922A64"/>
  </w:style>
  <w:style w:type="numbering" w:customStyle="1" w:styleId="NoList716">
    <w:name w:val="No List716"/>
    <w:next w:val="NoList"/>
    <w:semiHidden/>
    <w:rsid w:val="00922A64"/>
  </w:style>
  <w:style w:type="numbering" w:customStyle="1" w:styleId="NoList1126">
    <w:name w:val="No List1126"/>
    <w:next w:val="NoList"/>
    <w:semiHidden/>
    <w:rsid w:val="00922A64"/>
  </w:style>
  <w:style w:type="numbering" w:customStyle="1" w:styleId="NoList2117">
    <w:name w:val="No List2117"/>
    <w:next w:val="NoList"/>
    <w:semiHidden/>
    <w:rsid w:val="00922A64"/>
  </w:style>
  <w:style w:type="numbering" w:customStyle="1" w:styleId="NoList816">
    <w:name w:val="No List816"/>
    <w:next w:val="NoList"/>
    <w:semiHidden/>
    <w:rsid w:val="00922A64"/>
  </w:style>
  <w:style w:type="numbering" w:customStyle="1" w:styleId="NoList1216">
    <w:name w:val="No List1216"/>
    <w:next w:val="NoList"/>
    <w:semiHidden/>
    <w:rsid w:val="00922A64"/>
  </w:style>
  <w:style w:type="numbering" w:customStyle="1" w:styleId="NoList2216">
    <w:name w:val="No List2216"/>
    <w:next w:val="NoList"/>
    <w:semiHidden/>
    <w:rsid w:val="00922A64"/>
  </w:style>
  <w:style w:type="numbering" w:customStyle="1" w:styleId="NoList916">
    <w:name w:val="No List916"/>
    <w:next w:val="NoList"/>
    <w:semiHidden/>
    <w:rsid w:val="00922A64"/>
  </w:style>
  <w:style w:type="numbering" w:customStyle="1" w:styleId="NoList1316">
    <w:name w:val="No List1316"/>
    <w:next w:val="NoList"/>
    <w:semiHidden/>
    <w:rsid w:val="00922A64"/>
  </w:style>
  <w:style w:type="numbering" w:customStyle="1" w:styleId="NoList2316">
    <w:name w:val="No List2316"/>
    <w:next w:val="NoList"/>
    <w:semiHidden/>
    <w:rsid w:val="00922A64"/>
  </w:style>
  <w:style w:type="numbering" w:customStyle="1" w:styleId="NoList1016">
    <w:name w:val="No List1016"/>
    <w:next w:val="NoList"/>
    <w:semiHidden/>
    <w:rsid w:val="00922A64"/>
  </w:style>
  <w:style w:type="numbering" w:customStyle="1" w:styleId="NoList1416">
    <w:name w:val="No List1416"/>
    <w:next w:val="NoList"/>
    <w:semiHidden/>
    <w:rsid w:val="00922A64"/>
  </w:style>
  <w:style w:type="numbering" w:customStyle="1" w:styleId="NoList2416">
    <w:name w:val="No List2416"/>
    <w:next w:val="NoList"/>
    <w:semiHidden/>
    <w:rsid w:val="00922A64"/>
  </w:style>
  <w:style w:type="numbering" w:customStyle="1" w:styleId="NoList3116">
    <w:name w:val="No List3116"/>
    <w:next w:val="NoList"/>
    <w:semiHidden/>
    <w:rsid w:val="00922A64"/>
  </w:style>
  <w:style w:type="numbering" w:customStyle="1" w:styleId="NoList4116">
    <w:name w:val="No List4116"/>
    <w:next w:val="NoList"/>
    <w:semiHidden/>
    <w:rsid w:val="00922A64"/>
  </w:style>
  <w:style w:type="numbering" w:customStyle="1" w:styleId="NoList5116">
    <w:name w:val="No List5116"/>
    <w:next w:val="NoList"/>
    <w:semiHidden/>
    <w:rsid w:val="00922A64"/>
  </w:style>
  <w:style w:type="numbering" w:customStyle="1" w:styleId="NoList1516">
    <w:name w:val="No List1516"/>
    <w:next w:val="NoList"/>
    <w:semiHidden/>
    <w:rsid w:val="00922A64"/>
  </w:style>
  <w:style w:type="numbering" w:customStyle="1" w:styleId="NoList1616">
    <w:name w:val="No List1616"/>
    <w:next w:val="NoList"/>
    <w:semiHidden/>
    <w:rsid w:val="00922A64"/>
  </w:style>
  <w:style w:type="numbering" w:customStyle="1" w:styleId="1160">
    <w:name w:val="无列表116"/>
    <w:next w:val="NoList"/>
    <w:semiHidden/>
    <w:rsid w:val="00922A64"/>
  </w:style>
  <w:style w:type="numbering" w:customStyle="1" w:styleId="NoList11116">
    <w:name w:val="No List11116"/>
    <w:next w:val="NoList"/>
    <w:semiHidden/>
    <w:rsid w:val="00922A64"/>
  </w:style>
  <w:style w:type="numbering" w:customStyle="1" w:styleId="NoList196">
    <w:name w:val="No List196"/>
    <w:next w:val="NoList"/>
    <w:uiPriority w:val="99"/>
    <w:semiHidden/>
    <w:unhideWhenUsed/>
    <w:rsid w:val="00922A64"/>
  </w:style>
  <w:style w:type="numbering" w:customStyle="1" w:styleId="NoList1106">
    <w:name w:val="No List1106"/>
    <w:next w:val="NoList"/>
    <w:uiPriority w:val="99"/>
    <w:semiHidden/>
    <w:rsid w:val="00922A64"/>
  </w:style>
  <w:style w:type="numbering" w:customStyle="1" w:styleId="NoList266">
    <w:name w:val="No List266"/>
    <w:next w:val="NoList"/>
    <w:semiHidden/>
    <w:rsid w:val="00922A64"/>
  </w:style>
  <w:style w:type="numbering" w:customStyle="1" w:styleId="NoList336">
    <w:name w:val="No List336"/>
    <w:next w:val="NoList"/>
    <w:semiHidden/>
    <w:unhideWhenUsed/>
    <w:rsid w:val="00922A64"/>
  </w:style>
  <w:style w:type="numbering" w:customStyle="1" w:styleId="126">
    <w:name w:val="목록 없음126"/>
    <w:next w:val="NoList"/>
    <w:semiHidden/>
    <w:unhideWhenUsed/>
    <w:rsid w:val="00922A64"/>
  </w:style>
  <w:style w:type="numbering" w:customStyle="1" w:styleId="226">
    <w:name w:val="목록 없음226"/>
    <w:next w:val="NoList"/>
    <w:semiHidden/>
    <w:rsid w:val="00922A64"/>
  </w:style>
  <w:style w:type="numbering" w:customStyle="1" w:styleId="NoList436">
    <w:name w:val="No List436"/>
    <w:next w:val="NoList"/>
    <w:semiHidden/>
    <w:unhideWhenUsed/>
    <w:rsid w:val="00922A64"/>
  </w:style>
  <w:style w:type="numbering" w:customStyle="1" w:styleId="NoList536">
    <w:name w:val="No List536"/>
    <w:next w:val="NoList"/>
    <w:semiHidden/>
    <w:rsid w:val="00922A64"/>
  </w:style>
  <w:style w:type="numbering" w:customStyle="1" w:styleId="NoList626">
    <w:name w:val="No List626"/>
    <w:next w:val="NoList"/>
    <w:semiHidden/>
    <w:rsid w:val="00922A64"/>
  </w:style>
  <w:style w:type="numbering" w:customStyle="1" w:styleId="NoList726">
    <w:name w:val="No List726"/>
    <w:next w:val="NoList"/>
    <w:semiHidden/>
    <w:rsid w:val="00922A64"/>
  </w:style>
  <w:style w:type="numbering" w:customStyle="1" w:styleId="NoList1136">
    <w:name w:val="No List1136"/>
    <w:next w:val="NoList"/>
    <w:semiHidden/>
    <w:rsid w:val="00922A64"/>
  </w:style>
  <w:style w:type="numbering" w:customStyle="1" w:styleId="NoList2126">
    <w:name w:val="No List2126"/>
    <w:next w:val="NoList"/>
    <w:semiHidden/>
    <w:rsid w:val="00922A64"/>
  </w:style>
  <w:style w:type="numbering" w:customStyle="1" w:styleId="NoList826">
    <w:name w:val="No List826"/>
    <w:next w:val="NoList"/>
    <w:semiHidden/>
    <w:rsid w:val="00922A64"/>
  </w:style>
  <w:style w:type="numbering" w:customStyle="1" w:styleId="NoList1226">
    <w:name w:val="No List1226"/>
    <w:next w:val="NoList"/>
    <w:semiHidden/>
    <w:rsid w:val="00922A64"/>
  </w:style>
  <w:style w:type="numbering" w:customStyle="1" w:styleId="NoList2226">
    <w:name w:val="No List2226"/>
    <w:next w:val="NoList"/>
    <w:semiHidden/>
    <w:rsid w:val="00922A64"/>
  </w:style>
  <w:style w:type="numbering" w:customStyle="1" w:styleId="NoList926">
    <w:name w:val="No List926"/>
    <w:next w:val="NoList"/>
    <w:semiHidden/>
    <w:rsid w:val="00922A64"/>
  </w:style>
  <w:style w:type="numbering" w:customStyle="1" w:styleId="NoList1326">
    <w:name w:val="No List1326"/>
    <w:next w:val="NoList"/>
    <w:semiHidden/>
    <w:rsid w:val="00922A64"/>
  </w:style>
  <w:style w:type="numbering" w:customStyle="1" w:styleId="NoList2326">
    <w:name w:val="No List2326"/>
    <w:next w:val="NoList"/>
    <w:semiHidden/>
    <w:rsid w:val="00922A64"/>
  </w:style>
  <w:style w:type="numbering" w:customStyle="1" w:styleId="NoList1026">
    <w:name w:val="No List1026"/>
    <w:next w:val="NoList"/>
    <w:semiHidden/>
    <w:rsid w:val="00922A64"/>
  </w:style>
  <w:style w:type="numbering" w:customStyle="1" w:styleId="NoList1426">
    <w:name w:val="No List1426"/>
    <w:next w:val="NoList"/>
    <w:semiHidden/>
    <w:rsid w:val="00922A64"/>
  </w:style>
  <w:style w:type="numbering" w:customStyle="1" w:styleId="NoList2426">
    <w:name w:val="No List2426"/>
    <w:next w:val="NoList"/>
    <w:semiHidden/>
    <w:rsid w:val="00922A64"/>
  </w:style>
  <w:style w:type="numbering" w:customStyle="1" w:styleId="NoList3126">
    <w:name w:val="No List3126"/>
    <w:next w:val="NoList"/>
    <w:semiHidden/>
    <w:rsid w:val="00922A64"/>
  </w:style>
  <w:style w:type="numbering" w:customStyle="1" w:styleId="NoList4126">
    <w:name w:val="No List4126"/>
    <w:next w:val="NoList"/>
    <w:semiHidden/>
    <w:rsid w:val="00922A64"/>
  </w:style>
  <w:style w:type="numbering" w:customStyle="1" w:styleId="NoList5126">
    <w:name w:val="No List5126"/>
    <w:next w:val="NoList"/>
    <w:semiHidden/>
    <w:rsid w:val="00922A64"/>
  </w:style>
  <w:style w:type="numbering" w:customStyle="1" w:styleId="NoList1526">
    <w:name w:val="No List1526"/>
    <w:next w:val="NoList"/>
    <w:semiHidden/>
    <w:rsid w:val="00922A64"/>
  </w:style>
  <w:style w:type="numbering" w:customStyle="1" w:styleId="NoList1626">
    <w:name w:val="No List1626"/>
    <w:next w:val="NoList"/>
    <w:semiHidden/>
    <w:rsid w:val="00922A64"/>
  </w:style>
  <w:style w:type="numbering" w:customStyle="1" w:styleId="1260">
    <w:name w:val="无列表126"/>
    <w:next w:val="NoList"/>
    <w:semiHidden/>
    <w:rsid w:val="00922A64"/>
  </w:style>
  <w:style w:type="numbering" w:customStyle="1" w:styleId="NoList11126">
    <w:name w:val="No List11126"/>
    <w:next w:val="NoList"/>
    <w:semiHidden/>
    <w:rsid w:val="00922A64"/>
  </w:style>
  <w:style w:type="numbering" w:customStyle="1" w:styleId="261">
    <w:name w:val="无列表26"/>
    <w:next w:val="NoList"/>
    <w:uiPriority w:val="99"/>
    <w:semiHidden/>
    <w:unhideWhenUsed/>
    <w:rsid w:val="00922A64"/>
  </w:style>
  <w:style w:type="numbering" w:customStyle="1" w:styleId="361">
    <w:name w:val="无列表36"/>
    <w:next w:val="NoList"/>
    <w:uiPriority w:val="99"/>
    <w:semiHidden/>
    <w:unhideWhenUsed/>
    <w:rsid w:val="00922A64"/>
  </w:style>
  <w:style w:type="numbering" w:customStyle="1" w:styleId="NoList206">
    <w:name w:val="No List206"/>
    <w:next w:val="NoList"/>
    <w:semiHidden/>
    <w:rsid w:val="00922A64"/>
  </w:style>
  <w:style w:type="numbering" w:customStyle="1" w:styleId="NoList276">
    <w:name w:val="No List276"/>
    <w:next w:val="NoList"/>
    <w:uiPriority w:val="99"/>
    <w:semiHidden/>
    <w:unhideWhenUsed/>
    <w:rsid w:val="00922A64"/>
  </w:style>
  <w:style w:type="numbering" w:customStyle="1" w:styleId="NoList286">
    <w:name w:val="No List286"/>
    <w:next w:val="NoList"/>
    <w:uiPriority w:val="99"/>
    <w:semiHidden/>
    <w:unhideWhenUsed/>
    <w:rsid w:val="00922A64"/>
  </w:style>
  <w:style w:type="numbering" w:customStyle="1" w:styleId="NoList50">
    <w:name w:val="No List50"/>
    <w:next w:val="NoList"/>
    <w:uiPriority w:val="99"/>
    <w:semiHidden/>
    <w:unhideWhenUsed/>
    <w:rsid w:val="00922A64"/>
  </w:style>
  <w:style w:type="numbering" w:customStyle="1" w:styleId="NoList130">
    <w:name w:val="No List130"/>
    <w:next w:val="NoList"/>
    <w:semiHidden/>
    <w:unhideWhenUsed/>
    <w:rsid w:val="00922A64"/>
  </w:style>
  <w:style w:type="numbering" w:customStyle="1" w:styleId="NoList1120">
    <w:name w:val="No List1120"/>
    <w:next w:val="NoList"/>
    <w:semiHidden/>
    <w:rsid w:val="00922A64"/>
  </w:style>
  <w:style w:type="numbering" w:customStyle="1" w:styleId="NoList230">
    <w:name w:val="No List230"/>
    <w:next w:val="NoList"/>
    <w:semiHidden/>
    <w:rsid w:val="00922A64"/>
  </w:style>
  <w:style w:type="numbering" w:customStyle="1" w:styleId="NoList320">
    <w:name w:val="No List320"/>
    <w:next w:val="NoList"/>
    <w:semiHidden/>
    <w:unhideWhenUsed/>
    <w:rsid w:val="00922A64"/>
  </w:style>
  <w:style w:type="numbering" w:customStyle="1" w:styleId="191">
    <w:name w:val="목록 없음19"/>
    <w:next w:val="NoList"/>
    <w:semiHidden/>
    <w:unhideWhenUsed/>
    <w:rsid w:val="00922A64"/>
  </w:style>
  <w:style w:type="numbering" w:customStyle="1" w:styleId="290">
    <w:name w:val="목록 없음29"/>
    <w:next w:val="NoList"/>
    <w:semiHidden/>
    <w:rsid w:val="00922A64"/>
  </w:style>
  <w:style w:type="numbering" w:customStyle="1" w:styleId="NoList419">
    <w:name w:val="No List419"/>
    <w:next w:val="NoList"/>
    <w:semiHidden/>
    <w:unhideWhenUsed/>
    <w:rsid w:val="00922A64"/>
  </w:style>
  <w:style w:type="numbering" w:customStyle="1" w:styleId="NoList510">
    <w:name w:val="No List510"/>
    <w:next w:val="NoList"/>
    <w:semiHidden/>
    <w:rsid w:val="00922A64"/>
  </w:style>
  <w:style w:type="numbering" w:customStyle="1" w:styleId="NoList69">
    <w:name w:val="No List69"/>
    <w:next w:val="NoList"/>
    <w:semiHidden/>
    <w:rsid w:val="00922A64"/>
  </w:style>
  <w:style w:type="numbering" w:customStyle="1" w:styleId="NoList79">
    <w:name w:val="No List79"/>
    <w:next w:val="NoList"/>
    <w:semiHidden/>
    <w:rsid w:val="00922A64"/>
  </w:style>
  <w:style w:type="numbering" w:customStyle="1" w:styleId="NoList2118">
    <w:name w:val="No List2118"/>
    <w:next w:val="NoList"/>
    <w:semiHidden/>
    <w:rsid w:val="00922A64"/>
  </w:style>
  <w:style w:type="numbering" w:customStyle="1" w:styleId="NoList89">
    <w:name w:val="No List89"/>
    <w:next w:val="NoList"/>
    <w:semiHidden/>
    <w:rsid w:val="00922A64"/>
  </w:style>
  <w:style w:type="numbering" w:customStyle="1" w:styleId="NoList1217">
    <w:name w:val="No List1217"/>
    <w:next w:val="NoList"/>
    <w:semiHidden/>
    <w:rsid w:val="00922A64"/>
  </w:style>
  <w:style w:type="numbering" w:customStyle="1" w:styleId="NoList2210">
    <w:name w:val="No List2210"/>
    <w:next w:val="NoList"/>
    <w:semiHidden/>
    <w:rsid w:val="00922A64"/>
  </w:style>
  <w:style w:type="numbering" w:customStyle="1" w:styleId="NoList99">
    <w:name w:val="No List99"/>
    <w:next w:val="NoList"/>
    <w:semiHidden/>
    <w:rsid w:val="00922A64"/>
  </w:style>
  <w:style w:type="numbering" w:customStyle="1" w:styleId="NoList139">
    <w:name w:val="No List139"/>
    <w:next w:val="NoList"/>
    <w:semiHidden/>
    <w:rsid w:val="00922A64"/>
  </w:style>
  <w:style w:type="numbering" w:customStyle="1" w:styleId="NoList239">
    <w:name w:val="No List239"/>
    <w:next w:val="NoList"/>
    <w:semiHidden/>
    <w:rsid w:val="00922A64"/>
  </w:style>
  <w:style w:type="numbering" w:customStyle="1" w:styleId="NoList109">
    <w:name w:val="No List109"/>
    <w:next w:val="NoList"/>
    <w:semiHidden/>
    <w:rsid w:val="00922A64"/>
  </w:style>
  <w:style w:type="numbering" w:customStyle="1" w:styleId="NoList149">
    <w:name w:val="No List149"/>
    <w:next w:val="NoList"/>
    <w:semiHidden/>
    <w:rsid w:val="00922A64"/>
  </w:style>
  <w:style w:type="numbering" w:customStyle="1" w:styleId="NoList249">
    <w:name w:val="No List249"/>
    <w:next w:val="NoList"/>
    <w:semiHidden/>
    <w:rsid w:val="00922A64"/>
  </w:style>
  <w:style w:type="numbering" w:customStyle="1" w:styleId="NoList3110">
    <w:name w:val="No List3110"/>
    <w:next w:val="NoList"/>
    <w:semiHidden/>
    <w:rsid w:val="00922A64"/>
  </w:style>
  <w:style w:type="numbering" w:customStyle="1" w:styleId="NoList4110">
    <w:name w:val="No List4110"/>
    <w:next w:val="NoList"/>
    <w:semiHidden/>
    <w:rsid w:val="00922A64"/>
  </w:style>
  <w:style w:type="numbering" w:customStyle="1" w:styleId="NoList519">
    <w:name w:val="No List519"/>
    <w:next w:val="NoList"/>
    <w:semiHidden/>
    <w:rsid w:val="00922A64"/>
  </w:style>
  <w:style w:type="numbering" w:customStyle="1" w:styleId="NoList159">
    <w:name w:val="No List159"/>
    <w:next w:val="NoList"/>
    <w:semiHidden/>
    <w:rsid w:val="00922A64"/>
  </w:style>
  <w:style w:type="numbering" w:customStyle="1" w:styleId="NoList169">
    <w:name w:val="No List169"/>
    <w:next w:val="NoList"/>
    <w:semiHidden/>
    <w:rsid w:val="00922A64"/>
  </w:style>
  <w:style w:type="numbering" w:customStyle="1" w:styleId="192">
    <w:name w:val="无列表19"/>
    <w:next w:val="NoList"/>
    <w:semiHidden/>
    <w:rsid w:val="00922A64"/>
  </w:style>
  <w:style w:type="numbering" w:customStyle="1" w:styleId="NoList11117">
    <w:name w:val="No List11117"/>
    <w:next w:val="NoList"/>
    <w:semiHidden/>
    <w:rsid w:val="00922A64"/>
  </w:style>
  <w:style w:type="numbering" w:customStyle="1" w:styleId="NoList177">
    <w:name w:val="No List177"/>
    <w:next w:val="NoList"/>
    <w:uiPriority w:val="99"/>
    <w:semiHidden/>
    <w:unhideWhenUsed/>
    <w:rsid w:val="00922A64"/>
  </w:style>
  <w:style w:type="numbering" w:customStyle="1" w:styleId="NoList187">
    <w:name w:val="No List187"/>
    <w:next w:val="NoList"/>
    <w:uiPriority w:val="99"/>
    <w:semiHidden/>
    <w:rsid w:val="00922A64"/>
  </w:style>
  <w:style w:type="numbering" w:customStyle="1" w:styleId="NoList257">
    <w:name w:val="No List257"/>
    <w:next w:val="NoList"/>
    <w:semiHidden/>
    <w:rsid w:val="00922A64"/>
  </w:style>
  <w:style w:type="numbering" w:customStyle="1" w:styleId="NoList327">
    <w:name w:val="No List327"/>
    <w:next w:val="NoList"/>
    <w:semiHidden/>
    <w:unhideWhenUsed/>
    <w:rsid w:val="00922A64"/>
  </w:style>
  <w:style w:type="numbering" w:customStyle="1" w:styleId="117">
    <w:name w:val="목록 없음117"/>
    <w:next w:val="NoList"/>
    <w:semiHidden/>
    <w:unhideWhenUsed/>
    <w:rsid w:val="00922A64"/>
  </w:style>
  <w:style w:type="numbering" w:customStyle="1" w:styleId="217">
    <w:name w:val="목록 없음217"/>
    <w:next w:val="NoList"/>
    <w:semiHidden/>
    <w:rsid w:val="00922A64"/>
  </w:style>
  <w:style w:type="numbering" w:customStyle="1" w:styleId="NoList427">
    <w:name w:val="No List427"/>
    <w:next w:val="NoList"/>
    <w:semiHidden/>
    <w:unhideWhenUsed/>
    <w:rsid w:val="00922A64"/>
  </w:style>
  <w:style w:type="numbering" w:customStyle="1" w:styleId="NoList527">
    <w:name w:val="No List527"/>
    <w:next w:val="NoList"/>
    <w:semiHidden/>
    <w:rsid w:val="00922A64"/>
  </w:style>
  <w:style w:type="numbering" w:customStyle="1" w:styleId="NoList617">
    <w:name w:val="No List617"/>
    <w:next w:val="NoList"/>
    <w:semiHidden/>
    <w:rsid w:val="00922A64"/>
  </w:style>
  <w:style w:type="numbering" w:customStyle="1" w:styleId="NoList717">
    <w:name w:val="No List717"/>
    <w:next w:val="NoList"/>
    <w:semiHidden/>
    <w:rsid w:val="00922A64"/>
  </w:style>
  <w:style w:type="numbering" w:customStyle="1" w:styleId="NoList1127">
    <w:name w:val="No List1127"/>
    <w:next w:val="NoList"/>
    <w:semiHidden/>
    <w:rsid w:val="00922A64"/>
  </w:style>
  <w:style w:type="numbering" w:customStyle="1" w:styleId="NoList2119">
    <w:name w:val="No List2119"/>
    <w:next w:val="NoList"/>
    <w:semiHidden/>
    <w:rsid w:val="00922A64"/>
  </w:style>
  <w:style w:type="numbering" w:customStyle="1" w:styleId="NoList817">
    <w:name w:val="No List817"/>
    <w:next w:val="NoList"/>
    <w:semiHidden/>
    <w:rsid w:val="00922A64"/>
  </w:style>
  <w:style w:type="numbering" w:customStyle="1" w:styleId="NoList1218">
    <w:name w:val="No List1218"/>
    <w:next w:val="NoList"/>
    <w:semiHidden/>
    <w:rsid w:val="00922A64"/>
  </w:style>
  <w:style w:type="numbering" w:customStyle="1" w:styleId="NoList2217">
    <w:name w:val="No List2217"/>
    <w:next w:val="NoList"/>
    <w:semiHidden/>
    <w:rsid w:val="00922A64"/>
  </w:style>
  <w:style w:type="numbering" w:customStyle="1" w:styleId="NoList917">
    <w:name w:val="No List917"/>
    <w:next w:val="NoList"/>
    <w:semiHidden/>
    <w:rsid w:val="00922A64"/>
  </w:style>
  <w:style w:type="numbering" w:customStyle="1" w:styleId="NoList1317">
    <w:name w:val="No List1317"/>
    <w:next w:val="NoList"/>
    <w:semiHidden/>
    <w:rsid w:val="00922A64"/>
  </w:style>
  <w:style w:type="numbering" w:customStyle="1" w:styleId="NoList2317">
    <w:name w:val="No List2317"/>
    <w:next w:val="NoList"/>
    <w:semiHidden/>
    <w:rsid w:val="00922A64"/>
  </w:style>
  <w:style w:type="numbering" w:customStyle="1" w:styleId="NoList1017">
    <w:name w:val="No List1017"/>
    <w:next w:val="NoList"/>
    <w:semiHidden/>
    <w:rsid w:val="00922A64"/>
  </w:style>
  <w:style w:type="numbering" w:customStyle="1" w:styleId="NoList1417">
    <w:name w:val="No List1417"/>
    <w:next w:val="NoList"/>
    <w:semiHidden/>
    <w:rsid w:val="00922A64"/>
  </w:style>
  <w:style w:type="numbering" w:customStyle="1" w:styleId="NoList2417">
    <w:name w:val="No List2417"/>
    <w:next w:val="NoList"/>
    <w:semiHidden/>
    <w:rsid w:val="00922A64"/>
  </w:style>
  <w:style w:type="numbering" w:customStyle="1" w:styleId="NoList3117">
    <w:name w:val="No List3117"/>
    <w:next w:val="NoList"/>
    <w:semiHidden/>
    <w:rsid w:val="00922A64"/>
  </w:style>
  <w:style w:type="numbering" w:customStyle="1" w:styleId="NoList4117">
    <w:name w:val="No List4117"/>
    <w:next w:val="NoList"/>
    <w:semiHidden/>
    <w:rsid w:val="00922A64"/>
  </w:style>
  <w:style w:type="numbering" w:customStyle="1" w:styleId="NoList5117">
    <w:name w:val="No List5117"/>
    <w:next w:val="NoList"/>
    <w:semiHidden/>
    <w:rsid w:val="00922A64"/>
  </w:style>
  <w:style w:type="numbering" w:customStyle="1" w:styleId="NoList1517">
    <w:name w:val="No List1517"/>
    <w:next w:val="NoList"/>
    <w:semiHidden/>
    <w:rsid w:val="00922A64"/>
  </w:style>
  <w:style w:type="numbering" w:customStyle="1" w:styleId="NoList1617">
    <w:name w:val="No List1617"/>
    <w:next w:val="NoList"/>
    <w:semiHidden/>
    <w:rsid w:val="00922A64"/>
  </w:style>
  <w:style w:type="numbering" w:customStyle="1" w:styleId="1170">
    <w:name w:val="无列表117"/>
    <w:next w:val="NoList"/>
    <w:semiHidden/>
    <w:rsid w:val="00922A64"/>
  </w:style>
  <w:style w:type="numbering" w:customStyle="1" w:styleId="NoList11118">
    <w:name w:val="No List11118"/>
    <w:next w:val="NoList"/>
    <w:semiHidden/>
    <w:rsid w:val="00922A64"/>
  </w:style>
  <w:style w:type="numbering" w:customStyle="1" w:styleId="NoList197">
    <w:name w:val="No List197"/>
    <w:next w:val="NoList"/>
    <w:uiPriority w:val="99"/>
    <w:semiHidden/>
    <w:unhideWhenUsed/>
    <w:rsid w:val="00922A64"/>
  </w:style>
  <w:style w:type="numbering" w:customStyle="1" w:styleId="NoList1107">
    <w:name w:val="No List1107"/>
    <w:next w:val="NoList"/>
    <w:uiPriority w:val="99"/>
    <w:semiHidden/>
    <w:rsid w:val="00922A64"/>
  </w:style>
  <w:style w:type="numbering" w:customStyle="1" w:styleId="NoList267">
    <w:name w:val="No List267"/>
    <w:next w:val="NoList"/>
    <w:semiHidden/>
    <w:rsid w:val="00922A64"/>
  </w:style>
  <w:style w:type="numbering" w:customStyle="1" w:styleId="NoList337">
    <w:name w:val="No List337"/>
    <w:next w:val="NoList"/>
    <w:semiHidden/>
    <w:unhideWhenUsed/>
    <w:rsid w:val="00922A64"/>
  </w:style>
  <w:style w:type="numbering" w:customStyle="1" w:styleId="127">
    <w:name w:val="목록 없음127"/>
    <w:next w:val="NoList"/>
    <w:semiHidden/>
    <w:unhideWhenUsed/>
    <w:rsid w:val="00922A64"/>
  </w:style>
  <w:style w:type="numbering" w:customStyle="1" w:styleId="227">
    <w:name w:val="목록 없음227"/>
    <w:next w:val="NoList"/>
    <w:semiHidden/>
    <w:rsid w:val="00922A64"/>
  </w:style>
  <w:style w:type="numbering" w:customStyle="1" w:styleId="NoList437">
    <w:name w:val="No List437"/>
    <w:next w:val="NoList"/>
    <w:semiHidden/>
    <w:unhideWhenUsed/>
    <w:rsid w:val="00922A64"/>
  </w:style>
  <w:style w:type="numbering" w:customStyle="1" w:styleId="NoList537">
    <w:name w:val="No List537"/>
    <w:next w:val="NoList"/>
    <w:semiHidden/>
    <w:rsid w:val="00922A64"/>
  </w:style>
  <w:style w:type="numbering" w:customStyle="1" w:styleId="NoList627">
    <w:name w:val="No List627"/>
    <w:next w:val="NoList"/>
    <w:semiHidden/>
    <w:rsid w:val="00922A64"/>
  </w:style>
  <w:style w:type="numbering" w:customStyle="1" w:styleId="NoList727">
    <w:name w:val="No List727"/>
    <w:next w:val="NoList"/>
    <w:semiHidden/>
    <w:rsid w:val="00922A64"/>
  </w:style>
  <w:style w:type="numbering" w:customStyle="1" w:styleId="NoList1137">
    <w:name w:val="No List1137"/>
    <w:next w:val="NoList"/>
    <w:semiHidden/>
    <w:rsid w:val="00922A64"/>
  </w:style>
  <w:style w:type="numbering" w:customStyle="1" w:styleId="NoList2127">
    <w:name w:val="No List2127"/>
    <w:next w:val="NoList"/>
    <w:semiHidden/>
    <w:rsid w:val="00922A64"/>
  </w:style>
  <w:style w:type="numbering" w:customStyle="1" w:styleId="NoList827">
    <w:name w:val="No List827"/>
    <w:next w:val="NoList"/>
    <w:semiHidden/>
    <w:rsid w:val="00922A64"/>
  </w:style>
  <w:style w:type="numbering" w:customStyle="1" w:styleId="NoList1227">
    <w:name w:val="No List1227"/>
    <w:next w:val="NoList"/>
    <w:semiHidden/>
    <w:rsid w:val="00922A64"/>
  </w:style>
  <w:style w:type="numbering" w:customStyle="1" w:styleId="NoList2227">
    <w:name w:val="No List2227"/>
    <w:next w:val="NoList"/>
    <w:semiHidden/>
    <w:rsid w:val="00922A64"/>
  </w:style>
  <w:style w:type="numbering" w:customStyle="1" w:styleId="NoList927">
    <w:name w:val="No List927"/>
    <w:next w:val="NoList"/>
    <w:semiHidden/>
    <w:rsid w:val="00922A64"/>
  </w:style>
  <w:style w:type="numbering" w:customStyle="1" w:styleId="NoList1327">
    <w:name w:val="No List1327"/>
    <w:next w:val="NoList"/>
    <w:semiHidden/>
    <w:rsid w:val="00922A64"/>
  </w:style>
  <w:style w:type="numbering" w:customStyle="1" w:styleId="NoList2327">
    <w:name w:val="No List2327"/>
    <w:next w:val="NoList"/>
    <w:semiHidden/>
    <w:rsid w:val="00922A64"/>
  </w:style>
  <w:style w:type="numbering" w:customStyle="1" w:styleId="NoList1027">
    <w:name w:val="No List1027"/>
    <w:next w:val="NoList"/>
    <w:semiHidden/>
    <w:rsid w:val="00922A64"/>
  </w:style>
  <w:style w:type="numbering" w:customStyle="1" w:styleId="NoList1427">
    <w:name w:val="No List1427"/>
    <w:next w:val="NoList"/>
    <w:semiHidden/>
    <w:rsid w:val="00922A64"/>
  </w:style>
  <w:style w:type="numbering" w:customStyle="1" w:styleId="NoList2427">
    <w:name w:val="No List2427"/>
    <w:next w:val="NoList"/>
    <w:semiHidden/>
    <w:rsid w:val="00922A64"/>
  </w:style>
  <w:style w:type="numbering" w:customStyle="1" w:styleId="NoList3127">
    <w:name w:val="No List3127"/>
    <w:next w:val="NoList"/>
    <w:semiHidden/>
    <w:rsid w:val="00922A64"/>
  </w:style>
  <w:style w:type="numbering" w:customStyle="1" w:styleId="NoList4127">
    <w:name w:val="No List4127"/>
    <w:next w:val="NoList"/>
    <w:semiHidden/>
    <w:rsid w:val="00922A64"/>
  </w:style>
  <w:style w:type="numbering" w:customStyle="1" w:styleId="NoList5127">
    <w:name w:val="No List5127"/>
    <w:next w:val="NoList"/>
    <w:semiHidden/>
    <w:rsid w:val="00922A64"/>
  </w:style>
  <w:style w:type="numbering" w:customStyle="1" w:styleId="NoList1527">
    <w:name w:val="No List1527"/>
    <w:next w:val="NoList"/>
    <w:semiHidden/>
    <w:rsid w:val="00922A64"/>
  </w:style>
  <w:style w:type="numbering" w:customStyle="1" w:styleId="NoList1627">
    <w:name w:val="No List1627"/>
    <w:next w:val="NoList"/>
    <w:semiHidden/>
    <w:rsid w:val="00922A64"/>
  </w:style>
  <w:style w:type="numbering" w:customStyle="1" w:styleId="1270">
    <w:name w:val="无列表127"/>
    <w:next w:val="NoList"/>
    <w:semiHidden/>
    <w:rsid w:val="00922A64"/>
  </w:style>
  <w:style w:type="numbering" w:customStyle="1" w:styleId="NoList11127">
    <w:name w:val="No List11127"/>
    <w:next w:val="NoList"/>
    <w:semiHidden/>
    <w:rsid w:val="00922A64"/>
  </w:style>
  <w:style w:type="numbering" w:customStyle="1" w:styleId="271">
    <w:name w:val="无列表27"/>
    <w:next w:val="NoList"/>
    <w:uiPriority w:val="99"/>
    <w:semiHidden/>
    <w:unhideWhenUsed/>
    <w:rsid w:val="00922A64"/>
  </w:style>
  <w:style w:type="numbering" w:customStyle="1" w:styleId="371">
    <w:name w:val="无列表37"/>
    <w:next w:val="NoList"/>
    <w:uiPriority w:val="99"/>
    <w:semiHidden/>
    <w:unhideWhenUsed/>
    <w:rsid w:val="00922A64"/>
  </w:style>
  <w:style w:type="numbering" w:customStyle="1" w:styleId="NoList207">
    <w:name w:val="No List207"/>
    <w:next w:val="NoList"/>
    <w:semiHidden/>
    <w:rsid w:val="00922A64"/>
  </w:style>
  <w:style w:type="numbering" w:customStyle="1" w:styleId="NoList277">
    <w:name w:val="No List277"/>
    <w:next w:val="NoList"/>
    <w:uiPriority w:val="99"/>
    <w:semiHidden/>
    <w:unhideWhenUsed/>
    <w:rsid w:val="00922A64"/>
  </w:style>
  <w:style w:type="numbering" w:customStyle="1" w:styleId="NoList287">
    <w:name w:val="No List287"/>
    <w:next w:val="NoList"/>
    <w:uiPriority w:val="99"/>
    <w:semiHidden/>
    <w:unhideWhenUsed/>
    <w:rsid w:val="00922A64"/>
  </w:style>
  <w:style w:type="paragraph" w:customStyle="1" w:styleId="TOC94">
    <w:name w:val="TOC 94"/>
    <w:basedOn w:val="TOC8"/>
    <w:rsid w:val="00922A64"/>
    <w:pPr>
      <w:ind w:left="1418" w:hanging="1418"/>
    </w:pPr>
    <w:rPr>
      <w:rFonts w:eastAsia="MS Mincho"/>
    </w:rPr>
  </w:style>
  <w:style w:type="paragraph" w:customStyle="1" w:styleId="Caption5">
    <w:name w:val="Caption5"/>
    <w:basedOn w:val="Normal"/>
    <w:next w:val="Normal"/>
    <w:rsid w:val="00922A64"/>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Normal"/>
    <w:next w:val="Normal"/>
    <w:rsid w:val="00922A6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NoList11111111">
    <w:name w:val="No List11111111"/>
    <w:next w:val="NoList"/>
    <w:semiHidden/>
    <w:rsid w:val="00922A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12</Pages>
  <Words>2956</Words>
  <Characters>16852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Jason Kahn</cp:lastModifiedBy>
  <cp:revision>13</cp:revision>
  <dcterms:created xsi:type="dcterms:W3CDTF">2023-02-23T17:05:00Z</dcterms:created>
  <dcterms:modified xsi:type="dcterms:W3CDTF">2023-03-01T07:22:00Z</dcterms:modified>
</cp:coreProperties>
</file>